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1082" w:rsidRPr="006F0E10" w:rsidRDefault="00661082" w:rsidP="00661082">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661082" w:rsidRPr="0046324D" w:rsidRDefault="00661082" w:rsidP="00661082">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3C66E2" w:rsidRDefault="003C66E2" w:rsidP="003C66E2">
      <w:pPr>
        <w:pStyle w:val="a3"/>
        <w:widowControl w:val="0"/>
        <w:spacing w:after="160" w:line="240" w:lineRule="auto"/>
        <w:ind w:firstLine="0"/>
        <w:jc w:val="center"/>
        <w:rPr>
          <w:rFonts w:ascii="GHEA Grapalat" w:hAnsi="GHEA Grapalat"/>
          <w:i w:val="0"/>
          <w:sz w:val="24"/>
          <w:szCs w:val="24"/>
        </w:rPr>
      </w:pPr>
    </w:p>
    <w:p w:rsidR="003C66E2" w:rsidRPr="009044F1" w:rsidRDefault="003C66E2" w:rsidP="003C66E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F1562" w:rsidRPr="00BC0CCD" w:rsidRDefault="00FF1562" w:rsidP="00FF1562">
      <w:pPr>
        <w:pStyle w:val="a3"/>
        <w:widowControl w:val="0"/>
        <w:spacing w:after="160" w:line="240" w:lineRule="auto"/>
        <w:ind w:firstLine="567"/>
        <w:jc w:val="center"/>
        <w:rPr>
          <w:rFonts w:ascii="GHEA Grapalat" w:hAnsi="GHEA Grapalat"/>
          <w:i w:val="0"/>
          <w:sz w:val="24"/>
          <w:szCs w:val="24"/>
        </w:rPr>
      </w:pPr>
      <w:r>
        <w:rPr>
          <w:rFonts w:ascii="GHEA Grapalat" w:hAnsi="GHEA Grapalat"/>
          <w:i w:val="0"/>
          <w:sz w:val="24"/>
          <w:szCs w:val="24"/>
        </w:rPr>
        <w:t>ОБ ОТКРЫТОМ КОНКУРСЕ</w:t>
      </w:r>
    </w:p>
    <w:p w:rsidR="003C66E2" w:rsidRPr="009044F1" w:rsidRDefault="003C66E2" w:rsidP="003C66E2">
      <w:pPr>
        <w:pStyle w:val="a3"/>
        <w:widowControl w:val="0"/>
        <w:spacing w:after="160" w:line="240" w:lineRule="auto"/>
        <w:ind w:firstLine="0"/>
        <w:jc w:val="center"/>
        <w:rPr>
          <w:rFonts w:ascii="GHEA Grapalat" w:hAnsi="GHEA Grapalat"/>
          <w:i w:val="0"/>
          <w:sz w:val="24"/>
          <w:szCs w:val="24"/>
        </w:rPr>
      </w:pPr>
    </w:p>
    <w:p w:rsidR="003C66E2" w:rsidRDefault="003C66E2" w:rsidP="003C66E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3C66E2" w:rsidRPr="00BC0CCD" w:rsidRDefault="003C66E2" w:rsidP="003C66E2">
      <w:pPr>
        <w:pStyle w:val="a3"/>
        <w:widowControl w:val="0"/>
        <w:spacing w:after="160" w:line="240" w:lineRule="auto"/>
        <w:ind w:firstLine="567"/>
        <w:jc w:val="center"/>
        <w:rPr>
          <w:rFonts w:ascii="GHEA Grapalat" w:hAnsi="GHEA Grapalat"/>
          <w:i w:val="0"/>
          <w:sz w:val="24"/>
          <w:szCs w:val="24"/>
        </w:rPr>
      </w:pPr>
      <w:r w:rsidRPr="00CD3395">
        <w:rPr>
          <w:rFonts w:ascii="GHEA Grapalat" w:hAnsi="GHEA Grapalat"/>
          <w:i w:val="0"/>
          <w:sz w:val="24"/>
          <w:szCs w:val="24"/>
        </w:rPr>
        <w:t>"</w:t>
      </w:r>
      <w:r w:rsidR="00FF1562" w:rsidRPr="00FF1562">
        <w:rPr>
          <w:rFonts w:ascii="GHEA Grapalat" w:hAnsi="GHEA Grapalat"/>
          <w:i w:val="0"/>
          <w:sz w:val="24"/>
          <w:szCs w:val="24"/>
        </w:rPr>
        <w:t>16</w:t>
      </w:r>
      <w:r w:rsidRPr="00CD3395">
        <w:rPr>
          <w:rFonts w:ascii="GHEA Grapalat" w:hAnsi="GHEA Grapalat"/>
          <w:i w:val="0"/>
          <w:sz w:val="24"/>
          <w:szCs w:val="24"/>
        </w:rPr>
        <w:t>" "</w:t>
      </w:r>
      <w:r w:rsidR="00E27E90" w:rsidRPr="00E27E90">
        <w:rPr>
          <w:rFonts w:ascii="GHEA Grapalat" w:hAnsi="GHEA Grapalat"/>
          <w:i w:val="0"/>
          <w:sz w:val="24"/>
          <w:szCs w:val="24"/>
        </w:rPr>
        <w:t xml:space="preserve"> </w:t>
      </w:r>
      <w:r w:rsidR="00FF1562" w:rsidRPr="00FF1562">
        <w:rPr>
          <w:rFonts w:ascii="GHEA Grapalat" w:hAnsi="GHEA Grapalat"/>
          <w:i w:val="0"/>
          <w:sz w:val="24"/>
          <w:szCs w:val="24"/>
        </w:rPr>
        <w:t>июня</w:t>
      </w:r>
      <w:r w:rsidRPr="00CD3395">
        <w:rPr>
          <w:rFonts w:ascii="GHEA Grapalat" w:hAnsi="GHEA Grapalat"/>
          <w:i w:val="0"/>
          <w:sz w:val="24"/>
          <w:szCs w:val="24"/>
        </w:rPr>
        <w:t>" 20</w:t>
      </w:r>
      <w:r w:rsidRPr="00FB45C8">
        <w:rPr>
          <w:rFonts w:ascii="GHEA Grapalat" w:hAnsi="GHEA Grapalat"/>
          <w:i w:val="0"/>
          <w:sz w:val="24"/>
          <w:szCs w:val="24"/>
        </w:rPr>
        <w:t>2</w:t>
      </w:r>
      <w:r w:rsidR="00FF1562" w:rsidRPr="00FF1562">
        <w:rPr>
          <w:rFonts w:ascii="GHEA Grapalat" w:hAnsi="GHEA Grapalat"/>
          <w:i w:val="0"/>
          <w:sz w:val="24"/>
          <w:szCs w:val="24"/>
        </w:rPr>
        <w:t>6</w:t>
      </w:r>
      <w:r w:rsidRPr="001F6D9C">
        <w:rPr>
          <w:rFonts w:ascii="GHEA Grapalat" w:hAnsi="GHEA Grapalat"/>
          <w:i w:val="0"/>
          <w:sz w:val="24"/>
          <w:szCs w:val="24"/>
        </w:rPr>
        <w:t xml:space="preserve"> </w:t>
      </w:r>
      <w:r w:rsidRPr="00CD3395">
        <w:rPr>
          <w:rFonts w:ascii="GHEA Grapalat" w:hAnsi="GHEA Grapalat"/>
          <w:i w:val="0"/>
          <w:sz w:val="24"/>
          <w:szCs w:val="24"/>
        </w:rPr>
        <w:t>года "</w:t>
      </w:r>
      <w:r w:rsidRPr="00D44907">
        <w:rPr>
          <w:rFonts w:ascii="GHEA Grapalat" w:hAnsi="GHEA Grapalat"/>
          <w:i w:val="0"/>
          <w:sz w:val="24"/>
          <w:szCs w:val="24"/>
        </w:rPr>
        <w:t>01</w:t>
      </w:r>
      <w:r w:rsidRPr="00CD3395">
        <w:rPr>
          <w:rFonts w:ascii="GHEA Grapalat" w:hAnsi="GHEA Grapalat"/>
          <w:i w:val="0"/>
          <w:sz w:val="24"/>
          <w:szCs w:val="24"/>
        </w:rPr>
        <w:t>"</w:t>
      </w:r>
      <w:r w:rsidRPr="0019450A">
        <w:rPr>
          <w:rFonts w:ascii="GHEA Grapalat" w:hAnsi="GHEA Grapalat"/>
          <w:i w:val="0"/>
          <w:sz w:val="24"/>
          <w:szCs w:val="24"/>
        </w:rPr>
        <w:t xml:space="preserve"> </w:t>
      </w:r>
      <w:r w:rsidRPr="00BC0CCD">
        <w:rPr>
          <w:rFonts w:ascii="GHEA Grapalat" w:hAnsi="GHEA Grapalat"/>
          <w:i w:val="0"/>
          <w:sz w:val="24"/>
          <w:szCs w:val="24"/>
        </w:rPr>
        <w:t>и опубликовывается</w:t>
      </w:r>
      <w:r w:rsidRPr="00025199">
        <w:rPr>
          <w:rFonts w:ascii="GHEA Grapalat" w:hAnsi="GHEA Grapalat"/>
          <w:i w:val="0"/>
          <w:sz w:val="24"/>
          <w:szCs w:val="24"/>
        </w:rPr>
        <w:br/>
      </w:r>
      <w:r w:rsidRPr="00BC0CCD">
        <w:rPr>
          <w:rFonts w:ascii="GHEA Grapalat" w:hAnsi="GHEA Grapalat"/>
          <w:i w:val="0"/>
          <w:sz w:val="24"/>
          <w:szCs w:val="24"/>
        </w:rPr>
        <w:t>согласно статье 27 Закона Республики Армения "О закупках"</w:t>
      </w:r>
    </w:p>
    <w:p w:rsidR="003C66E2" w:rsidRPr="009044F1" w:rsidRDefault="003C66E2" w:rsidP="003C66E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p>
    <w:p w:rsidR="003C66E2" w:rsidRPr="00921984" w:rsidRDefault="003C66E2" w:rsidP="003C66E2">
      <w:pPr>
        <w:pStyle w:val="a3"/>
        <w:widowControl w:val="0"/>
        <w:spacing w:after="160" w:line="240" w:lineRule="auto"/>
        <w:ind w:firstLine="567"/>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21984">
        <w:rPr>
          <w:rFonts w:ascii="GHEA Grapalat" w:hAnsi="GHEA Grapalat"/>
          <w:b/>
          <w:i w:val="0"/>
          <w:sz w:val="24"/>
          <w:szCs w:val="24"/>
        </w:rPr>
        <w:t xml:space="preserve">«HH AN QKC- </w:t>
      </w:r>
      <w:proofErr w:type="spellStart"/>
      <w:r w:rsidR="00FF1562">
        <w:rPr>
          <w:rFonts w:ascii="GHEA Grapalat" w:hAnsi="GHEA Grapalat"/>
          <w:b/>
          <w:i w:val="0"/>
          <w:sz w:val="24"/>
          <w:szCs w:val="24"/>
          <w:lang w:val="en-US"/>
        </w:rPr>
        <w:t>BM</w:t>
      </w:r>
      <w:r>
        <w:rPr>
          <w:rFonts w:ascii="GHEA Grapalat" w:hAnsi="GHEA Grapalat"/>
          <w:b/>
          <w:i w:val="0"/>
          <w:sz w:val="24"/>
          <w:szCs w:val="24"/>
          <w:lang w:val="en-US"/>
        </w:rPr>
        <w:t>AShDzB</w:t>
      </w:r>
      <w:proofErr w:type="spellEnd"/>
      <w:r w:rsidRPr="008F7390">
        <w:rPr>
          <w:rFonts w:ascii="GHEA Grapalat" w:hAnsi="GHEA Grapalat"/>
          <w:b/>
          <w:i w:val="0"/>
          <w:sz w:val="24"/>
          <w:szCs w:val="24"/>
        </w:rPr>
        <w:t>-</w:t>
      </w:r>
      <w:r w:rsidR="00661082">
        <w:rPr>
          <w:rFonts w:ascii="GHEA Grapalat" w:hAnsi="GHEA Grapalat"/>
          <w:b/>
          <w:i w:val="0"/>
          <w:sz w:val="24"/>
          <w:szCs w:val="24"/>
        </w:rPr>
        <w:t>26/1</w:t>
      </w:r>
      <w:r w:rsidRPr="00921984">
        <w:rPr>
          <w:rFonts w:ascii="GHEA Grapalat" w:hAnsi="GHEA Grapalat"/>
          <w:b/>
          <w:i w:val="0"/>
          <w:sz w:val="24"/>
          <w:szCs w:val="24"/>
        </w:rPr>
        <w:t>»</w:t>
      </w:r>
    </w:p>
    <w:p w:rsidR="003C66E2" w:rsidRPr="009044F1" w:rsidRDefault="003C66E2" w:rsidP="003C66E2">
      <w:pPr>
        <w:pStyle w:val="a3"/>
        <w:widowControl w:val="0"/>
        <w:spacing w:after="160" w:line="240" w:lineRule="auto"/>
        <w:ind w:firstLine="0"/>
        <w:jc w:val="center"/>
        <w:rPr>
          <w:rFonts w:ascii="GHEA Grapalat" w:hAnsi="GHEA Grapalat"/>
          <w:i w:val="0"/>
          <w:sz w:val="24"/>
          <w:szCs w:val="24"/>
        </w:rPr>
      </w:pPr>
    </w:p>
    <w:p w:rsidR="003C66E2" w:rsidRPr="009044F1" w:rsidRDefault="003C66E2" w:rsidP="003C66E2">
      <w:pPr>
        <w:pStyle w:val="a3"/>
        <w:widowControl w:val="0"/>
        <w:spacing w:after="160" w:line="240" w:lineRule="auto"/>
        <w:ind w:firstLine="0"/>
        <w:rPr>
          <w:rFonts w:ascii="GHEA Grapalat" w:hAnsi="GHEA Grapalat"/>
          <w:i w:val="0"/>
          <w:sz w:val="24"/>
          <w:szCs w:val="24"/>
        </w:rPr>
      </w:pPr>
      <w:r w:rsidRPr="00DA3A61">
        <w:rPr>
          <w:rFonts w:ascii="GHEA Grapalat" w:hAnsi="GHEA Grapalat"/>
          <w:i w:val="0"/>
          <w:sz w:val="24"/>
          <w:szCs w:val="24"/>
        </w:rPr>
        <w:t xml:space="preserve">Заказчик </w:t>
      </w:r>
      <w:r w:rsidRPr="00921984">
        <w:rPr>
          <w:rFonts w:ascii="GHEA Grapalat" w:hAnsi="GHEA Grapalat"/>
          <w:i w:val="0"/>
          <w:sz w:val="24"/>
          <w:szCs w:val="24"/>
        </w:rPr>
        <w:t xml:space="preserve">Уголовно-исполнительное служба </w:t>
      </w:r>
      <w:proofErr w:type="spellStart"/>
      <w:r w:rsidRPr="00921984">
        <w:rPr>
          <w:rFonts w:ascii="GHEA Grapalat" w:hAnsi="GHEA Grapalat"/>
          <w:i w:val="0"/>
          <w:sz w:val="24"/>
          <w:szCs w:val="24"/>
        </w:rPr>
        <w:t>министерсва</w:t>
      </w:r>
      <w:proofErr w:type="spellEnd"/>
      <w:r w:rsidRPr="00921984">
        <w:rPr>
          <w:rFonts w:ascii="GHEA Grapalat" w:hAnsi="GHEA Grapalat"/>
          <w:i w:val="0"/>
          <w:sz w:val="24"/>
          <w:szCs w:val="24"/>
        </w:rPr>
        <w:t xml:space="preserve"> юстиции РА</w:t>
      </w:r>
      <w:r w:rsidRPr="00D44907">
        <w:rPr>
          <w:rFonts w:ascii="GHEA Grapalat" w:hAnsi="GHEA Grapalat"/>
          <w:i w:val="0"/>
          <w:sz w:val="24"/>
          <w:szCs w:val="24"/>
        </w:rPr>
        <w:t xml:space="preserve">,  </w:t>
      </w:r>
      <w:r w:rsidRPr="00DA3A61">
        <w:rPr>
          <w:rFonts w:ascii="GHEA Grapalat" w:hAnsi="GHEA Grapalat"/>
          <w:i w:val="0"/>
          <w:sz w:val="24"/>
          <w:szCs w:val="24"/>
        </w:rPr>
        <w:t>находящийся по адресу:</w:t>
      </w:r>
      <w:r w:rsidRPr="00D44907">
        <w:rPr>
          <w:rFonts w:ascii="GHEA Grapalat" w:hAnsi="GHEA Grapalat"/>
          <w:i w:val="0"/>
          <w:sz w:val="24"/>
          <w:szCs w:val="24"/>
        </w:rPr>
        <w:t xml:space="preserve"> </w:t>
      </w:r>
      <w:r w:rsidRPr="00921984">
        <w:rPr>
          <w:rFonts w:ascii="GHEA Grapalat" w:hAnsi="GHEA Grapalat"/>
          <w:i w:val="0"/>
          <w:sz w:val="24"/>
          <w:szCs w:val="24"/>
        </w:rPr>
        <w:t xml:space="preserve">г. Ереван, пр. </w:t>
      </w:r>
      <w:proofErr w:type="spellStart"/>
      <w:r w:rsidRPr="00921984">
        <w:rPr>
          <w:rFonts w:ascii="GHEA Grapalat" w:hAnsi="GHEA Grapalat"/>
          <w:i w:val="0"/>
          <w:sz w:val="24"/>
          <w:szCs w:val="24"/>
        </w:rPr>
        <w:t>Аршакуняца</w:t>
      </w:r>
      <w:proofErr w:type="spellEnd"/>
      <w:r w:rsidRPr="00921984">
        <w:rPr>
          <w:rFonts w:ascii="GHEA Grapalat" w:hAnsi="GHEA Grapalat"/>
          <w:i w:val="0"/>
          <w:sz w:val="24"/>
          <w:szCs w:val="24"/>
        </w:rPr>
        <w:t xml:space="preserve"> 63</w:t>
      </w:r>
      <w:r w:rsidRPr="00DA07F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F1562">
        <w:rPr>
          <w:rFonts w:ascii="GHEA Grapalat" w:hAnsi="GHEA Grapalat"/>
          <w:i w:val="0"/>
          <w:sz w:val="24"/>
          <w:szCs w:val="24"/>
        </w:rPr>
        <w:t>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C66E2" w:rsidRPr="00DA07F3" w:rsidRDefault="003C66E2" w:rsidP="003C66E2">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w:t>
      </w:r>
      <w:r w:rsidRPr="00DA07F3">
        <w:rPr>
          <w:rFonts w:ascii="GHEA Grapalat" w:hAnsi="GHEA Grapalat"/>
          <w:i w:val="0"/>
          <w:spacing w:val="6"/>
          <w:sz w:val="24"/>
          <w:szCs w:val="24"/>
        </w:rPr>
        <w:t>отобранному по итогам настоящей процедуры, в</w:t>
      </w:r>
      <w:r w:rsidRPr="00DA07F3">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DA07F3">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w:t>
      </w:r>
      <w:r>
        <w:rPr>
          <w:rFonts w:ascii="GHEA Grapalat" w:hAnsi="GHEA Grapalat"/>
          <w:b/>
          <w:i w:val="0"/>
          <w:spacing w:val="6"/>
          <w:sz w:val="24"/>
          <w:szCs w:val="24"/>
        </w:rPr>
        <w:t>текущие ремонтно-строительные работы зданий и сооружений</w:t>
      </w:r>
      <w:r w:rsidR="00FF1562" w:rsidRPr="00FF1562">
        <w:rPr>
          <w:rFonts w:ascii="GHEA Grapalat" w:hAnsi="GHEA Grapalat"/>
          <w:b/>
          <w:i w:val="0"/>
          <w:spacing w:val="6"/>
          <w:sz w:val="24"/>
          <w:szCs w:val="24"/>
        </w:rPr>
        <w:t xml:space="preserve"> Армавир </w:t>
      </w:r>
      <w:proofErr w:type="gramStart"/>
      <w:r w:rsidR="00FF1562" w:rsidRPr="00FF1562">
        <w:rPr>
          <w:rFonts w:ascii="GHEA Grapalat" w:hAnsi="GHEA Grapalat"/>
          <w:b/>
          <w:i w:val="0"/>
          <w:spacing w:val="6"/>
          <w:sz w:val="24"/>
          <w:szCs w:val="24"/>
        </w:rPr>
        <w:t>УИУ</w:t>
      </w:r>
      <w:r>
        <w:rPr>
          <w:rFonts w:ascii="GHEA Grapalat" w:hAnsi="GHEA Grapalat"/>
          <w:b/>
          <w:i w:val="0"/>
          <w:spacing w:val="6"/>
          <w:sz w:val="24"/>
          <w:szCs w:val="24"/>
        </w:rPr>
        <w:t xml:space="preserve"> </w:t>
      </w:r>
      <w:r w:rsidRPr="00C71713">
        <w:rPr>
          <w:rFonts w:ascii="GHEA Grapalat" w:hAnsi="GHEA Grapalat"/>
          <w:b/>
          <w:i w:val="0"/>
          <w:spacing w:val="6"/>
          <w:sz w:val="24"/>
          <w:szCs w:val="24"/>
        </w:rPr>
        <w:t xml:space="preserve"> </w:t>
      </w:r>
      <w:r w:rsidRPr="00DA07F3">
        <w:rPr>
          <w:rFonts w:ascii="GHEA Grapalat" w:hAnsi="GHEA Grapalat"/>
          <w:i w:val="0"/>
          <w:spacing w:val="6"/>
          <w:sz w:val="24"/>
          <w:szCs w:val="24"/>
        </w:rPr>
        <w:t>(</w:t>
      </w:r>
      <w:proofErr w:type="gramEnd"/>
      <w:r w:rsidRPr="00DA07F3">
        <w:rPr>
          <w:rFonts w:ascii="GHEA Grapalat" w:hAnsi="GHEA Grapalat"/>
          <w:i w:val="0"/>
          <w:spacing w:val="6"/>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3C66E2" w:rsidRPr="001C72E3">
        <w:rPr>
          <w:rFonts w:ascii="GHEA Grapalat" w:hAnsi="GHEA Grapalat"/>
          <w:b/>
          <w:i w:val="0"/>
          <w:sz w:val="24"/>
          <w:szCs w:val="24"/>
        </w:rPr>
        <w:t>1</w:t>
      </w:r>
      <w:r w:rsidR="00EB6A7A" w:rsidRPr="00EB6A7A">
        <w:rPr>
          <w:rFonts w:ascii="GHEA Grapalat" w:hAnsi="GHEA Grapalat"/>
          <w:b/>
          <w:i w:val="0"/>
          <w:sz w:val="24"/>
          <w:szCs w:val="24"/>
        </w:rPr>
        <w:t>1</w:t>
      </w:r>
      <w:r w:rsidR="003C66E2" w:rsidRPr="001C72E3">
        <w:rPr>
          <w:rFonts w:ascii="GHEA Grapalat" w:hAnsi="GHEA Grapalat"/>
          <w:b/>
          <w:i w:val="0"/>
          <w:sz w:val="24"/>
          <w:szCs w:val="24"/>
        </w:rPr>
        <w:t xml:space="preserve">:00 часов </w:t>
      </w:r>
      <w:r w:rsidR="00FF1562" w:rsidRPr="00FF1562">
        <w:rPr>
          <w:rFonts w:ascii="GHEA Grapalat" w:hAnsi="GHEA Grapalat"/>
          <w:b/>
          <w:i w:val="0"/>
          <w:sz w:val="24"/>
          <w:szCs w:val="24"/>
        </w:rPr>
        <w:t>31</w:t>
      </w:r>
      <w:r w:rsidR="003C66E2" w:rsidRPr="001C72E3">
        <w:rPr>
          <w:rFonts w:ascii="GHEA Grapalat" w:hAnsi="GHEA Grapalat"/>
          <w:b/>
          <w:i w:val="0"/>
          <w:sz w:val="24"/>
          <w:szCs w:val="24"/>
        </w:rPr>
        <w:t>-го 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C66E2" w:rsidRPr="001C72E3">
        <w:rPr>
          <w:rFonts w:ascii="GHEA Grapalat" w:hAnsi="GHEA Grapalat"/>
          <w:b/>
          <w:i w:val="0"/>
          <w:sz w:val="24"/>
          <w:szCs w:val="24"/>
        </w:rPr>
        <w:t>1</w:t>
      </w:r>
      <w:r w:rsidR="00EB6A7A" w:rsidRPr="00EB6A7A">
        <w:rPr>
          <w:rFonts w:ascii="GHEA Grapalat" w:hAnsi="GHEA Grapalat"/>
          <w:b/>
          <w:i w:val="0"/>
          <w:sz w:val="24"/>
          <w:szCs w:val="24"/>
        </w:rPr>
        <w:t>1</w:t>
      </w:r>
      <w:r w:rsidR="003C66E2" w:rsidRPr="001C72E3">
        <w:rPr>
          <w:rFonts w:ascii="GHEA Grapalat" w:hAnsi="GHEA Grapalat"/>
          <w:b/>
          <w:i w:val="0"/>
          <w:sz w:val="24"/>
          <w:szCs w:val="24"/>
        </w:rPr>
        <w:t xml:space="preserve">:00 часов на </w:t>
      </w:r>
      <w:r w:rsidR="00FF1562" w:rsidRPr="00FF1562">
        <w:rPr>
          <w:rFonts w:ascii="GHEA Grapalat" w:hAnsi="GHEA Grapalat"/>
          <w:b/>
          <w:i w:val="0"/>
          <w:sz w:val="24"/>
          <w:szCs w:val="24"/>
        </w:rPr>
        <w:t>31</w:t>
      </w:r>
      <w:r w:rsidR="003C66E2" w:rsidRPr="001C72E3">
        <w:rPr>
          <w:rFonts w:ascii="GHEA Grapalat" w:hAnsi="GHEA Grapalat"/>
          <w:b/>
          <w:i w:val="0"/>
          <w:sz w:val="24"/>
          <w:szCs w:val="24"/>
        </w:rPr>
        <w:t xml:space="preserve"> день</w:t>
      </w:r>
      <w:r w:rsidR="003C66E2"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C66E2" w:rsidRPr="00FA0C96" w:rsidRDefault="003C66E2" w:rsidP="003C66E2">
      <w:pPr>
        <w:jc w:val="both"/>
        <w:rPr>
          <w:rFonts w:ascii="GHEA Grapalat" w:hAnsi="GHEA Grapalat"/>
        </w:rPr>
      </w:pPr>
      <w:r w:rsidRPr="00CD3395">
        <w:rPr>
          <w:rFonts w:ascii="GHEA Grapalat" w:hAnsi="GHEA Grapalat"/>
        </w:rPr>
        <w:t>Для получения дополнительной информации, свя</w:t>
      </w:r>
      <w:r>
        <w:rPr>
          <w:rFonts w:ascii="GHEA Grapalat" w:hAnsi="GHEA Grapalat"/>
        </w:rPr>
        <w:t>занной с настоящим объявлением,</w:t>
      </w:r>
      <w:r w:rsidRPr="00C72614">
        <w:rPr>
          <w:rFonts w:ascii="GHEA Grapalat" w:hAnsi="GHEA Grapalat"/>
        </w:rPr>
        <w:t xml:space="preserve"> </w:t>
      </w:r>
      <w:r w:rsidRPr="00DD2B43">
        <w:rPr>
          <w:rFonts w:ascii="GHEA Grapalat" w:hAnsi="GHEA Grapalat"/>
        </w:rPr>
        <w:t>можете обратиться к секретарю Оценочной комиссии</w:t>
      </w:r>
      <w:r w:rsidRPr="004856DE">
        <w:rPr>
          <w:rFonts w:ascii="GHEA Grapalat" w:hAnsi="GHEA Grapalat"/>
        </w:rPr>
        <w:t xml:space="preserve"> </w:t>
      </w:r>
      <w:r w:rsidRPr="003C66E2">
        <w:rPr>
          <w:rFonts w:ascii="GHEA Grapalat" w:hAnsi="GHEA Grapalat"/>
        </w:rPr>
        <w:t xml:space="preserve">Нелли </w:t>
      </w:r>
      <w:proofErr w:type="spellStart"/>
      <w:r w:rsidRPr="003C66E2">
        <w:rPr>
          <w:rFonts w:ascii="GHEA Grapalat" w:hAnsi="GHEA Grapalat"/>
        </w:rPr>
        <w:t>Абовяау</w:t>
      </w:r>
      <w:proofErr w:type="spellEnd"/>
      <w:r w:rsidRPr="00DA07F3">
        <w:rPr>
          <w:rFonts w:ascii="GHEA Grapalat" w:hAnsi="GHEA Grapalat"/>
        </w:rPr>
        <w:t xml:space="preserve">: </w:t>
      </w:r>
      <w:r w:rsidRPr="00FA0C96">
        <w:rPr>
          <w:rFonts w:ascii="GHEA Grapalat" w:hAnsi="GHEA Grapalat"/>
        </w:rPr>
        <w:t xml:space="preserve"> </w:t>
      </w:r>
    </w:p>
    <w:p w:rsidR="003C66E2" w:rsidRDefault="003C66E2" w:rsidP="003C66E2">
      <w:pPr>
        <w:pStyle w:val="a3"/>
        <w:widowControl w:val="0"/>
        <w:spacing w:after="160"/>
        <w:ind w:left="2268" w:firstLine="11"/>
        <w:rPr>
          <w:rFonts w:ascii="GHEA Grapalat" w:hAnsi="GHEA Grapalat"/>
          <w:i w:val="0"/>
          <w:sz w:val="24"/>
          <w:szCs w:val="24"/>
        </w:rPr>
      </w:pPr>
    </w:p>
    <w:p w:rsidR="003C66E2" w:rsidRPr="003760B5" w:rsidRDefault="003C66E2" w:rsidP="003C66E2">
      <w:pPr>
        <w:pStyle w:val="a3"/>
        <w:widowControl w:val="0"/>
        <w:spacing w:after="160"/>
        <w:ind w:left="2268" w:firstLine="11"/>
        <w:rPr>
          <w:rFonts w:ascii="GHEA Grapalat" w:hAnsi="GHEA Grapalat"/>
          <w:i w:val="0"/>
          <w:sz w:val="24"/>
          <w:szCs w:val="24"/>
        </w:rPr>
      </w:pPr>
      <w:proofErr w:type="gramStart"/>
      <w:r w:rsidRPr="00DD2B43">
        <w:rPr>
          <w:rFonts w:ascii="GHEA Grapalat" w:hAnsi="GHEA Grapalat"/>
          <w:i w:val="0"/>
          <w:sz w:val="24"/>
          <w:szCs w:val="24"/>
        </w:rPr>
        <w:t xml:space="preserve">Телефон </w:t>
      </w:r>
      <w:r w:rsidRPr="003760B5">
        <w:rPr>
          <w:rFonts w:ascii="GHEA Grapalat" w:hAnsi="GHEA Grapalat"/>
          <w:b/>
          <w:i w:val="0"/>
          <w:sz w:val="24"/>
          <w:szCs w:val="24"/>
        </w:rPr>
        <w:t>:</w:t>
      </w:r>
      <w:proofErr w:type="gramEnd"/>
      <w:r w:rsidRPr="003760B5">
        <w:rPr>
          <w:rFonts w:ascii="GHEA Grapalat" w:hAnsi="GHEA Grapalat"/>
          <w:b/>
          <w:i w:val="0"/>
          <w:sz w:val="24"/>
          <w:szCs w:val="24"/>
        </w:rPr>
        <w:t xml:space="preserve"> (+374) 60-37-18-61</w:t>
      </w:r>
    </w:p>
    <w:p w:rsidR="003C66E2" w:rsidRPr="003760B5" w:rsidRDefault="003C66E2" w:rsidP="003C66E2">
      <w:pPr>
        <w:pStyle w:val="a3"/>
        <w:widowControl w:val="0"/>
        <w:spacing w:after="160"/>
        <w:ind w:left="2268" w:firstLine="11"/>
        <w:rPr>
          <w:rFonts w:ascii="GHEA Grapalat" w:hAnsi="GHEA Grapalat"/>
          <w:b/>
          <w:i w:val="0"/>
          <w:sz w:val="24"/>
          <w:szCs w:val="24"/>
        </w:rPr>
      </w:pPr>
      <w:r w:rsidRPr="00DD2B43">
        <w:rPr>
          <w:rFonts w:ascii="GHEA Grapalat" w:hAnsi="GHEA Grapalat"/>
          <w:i w:val="0"/>
          <w:sz w:val="24"/>
          <w:szCs w:val="24"/>
        </w:rPr>
        <w:t xml:space="preserve">Электронная </w:t>
      </w:r>
      <w:proofErr w:type="gramStart"/>
      <w:r w:rsidRPr="00DD2B43">
        <w:rPr>
          <w:rFonts w:ascii="GHEA Grapalat" w:hAnsi="GHEA Grapalat"/>
          <w:i w:val="0"/>
          <w:sz w:val="24"/>
          <w:szCs w:val="24"/>
        </w:rPr>
        <w:t>почта</w:t>
      </w:r>
      <w:r w:rsidRPr="003760B5">
        <w:rPr>
          <w:rFonts w:ascii="GHEA Grapalat" w:hAnsi="GHEA Grapalat"/>
          <w:i w:val="0"/>
          <w:sz w:val="24"/>
          <w:szCs w:val="24"/>
        </w:rPr>
        <w:t xml:space="preserve"> :</w:t>
      </w:r>
      <w:proofErr w:type="gramEnd"/>
      <w:r w:rsidRPr="00DD2B43">
        <w:rPr>
          <w:rFonts w:ascii="GHEA Grapalat" w:hAnsi="GHEA Grapalat"/>
          <w:i w:val="0"/>
          <w:sz w:val="24"/>
          <w:szCs w:val="24"/>
        </w:rPr>
        <w:t xml:space="preserve"> </w:t>
      </w:r>
      <w:r w:rsidRPr="003760B5">
        <w:rPr>
          <w:rFonts w:ascii="GHEA Grapalat" w:hAnsi="GHEA Grapalat"/>
          <w:b/>
          <w:i w:val="0"/>
          <w:sz w:val="24"/>
          <w:szCs w:val="24"/>
        </w:rPr>
        <w:t>«</w:t>
      </w:r>
      <w:hyperlink r:id="rId10" w:history="1">
        <w:r w:rsidRPr="003760B5">
          <w:rPr>
            <w:b/>
            <w:i w:val="0"/>
            <w:sz w:val="24"/>
            <w:szCs w:val="24"/>
          </w:rPr>
          <w:t>qkv-gnumner@mail.ru</w:t>
        </w:r>
      </w:hyperlink>
      <w:r w:rsidRPr="003760B5">
        <w:rPr>
          <w:rFonts w:ascii="GHEA Grapalat" w:hAnsi="GHEA Grapalat"/>
          <w:b/>
          <w:i w:val="0"/>
          <w:sz w:val="24"/>
          <w:szCs w:val="24"/>
        </w:rPr>
        <w:t>»</w:t>
      </w:r>
    </w:p>
    <w:p w:rsidR="003C66E2" w:rsidRPr="00DD2B43" w:rsidRDefault="003C66E2" w:rsidP="003C66E2">
      <w:pPr>
        <w:pStyle w:val="a3"/>
        <w:widowControl w:val="0"/>
        <w:spacing w:line="240" w:lineRule="auto"/>
        <w:jc w:val="left"/>
        <w:rPr>
          <w:rFonts w:ascii="GHEA Grapalat" w:hAnsi="GHEA Grapalat"/>
          <w:i w:val="0"/>
          <w:sz w:val="16"/>
          <w:szCs w:val="24"/>
        </w:rPr>
      </w:pPr>
      <w:proofErr w:type="gramStart"/>
      <w:r w:rsidRPr="00DD2B43">
        <w:rPr>
          <w:rFonts w:ascii="GHEA Grapalat" w:hAnsi="GHEA Grapalat"/>
          <w:i w:val="0"/>
          <w:sz w:val="24"/>
          <w:szCs w:val="24"/>
        </w:rPr>
        <w:t>Заказчик</w:t>
      </w:r>
      <w:r w:rsidRPr="003760B5">
        <w:rPr>
          <w:rFonts w:ascii="GHEA Grapalat" w:hAnsi="GHEA Grapalat"/>
          <w:i w:val="0"/>
          <w:sz w:val="24"/>
          <w:szCs w:val="24"/>
        </w:rPr>
        <w:t xml:space="preserve"> :</w:t>
      </w:r>
      <w:proofErr w:type="gramEnd"/>
      <w:r w:rsidRPr="003760B5">
        <w:rPr>
          <w:rFonts w:ascii="GHEA Grapalat" w:hAnsi="GHEA Grapalat"/>
          <w:i w:val="0"/>
          <w:sz w:val="24"/>
          <w:szCs w:val="24"/>
        </w:rPr>
        <w:t xml:space="preserve"> </w:t>
      </w:r>
      <w:r w:rsidRPr="00D44907">
        <w:rPr>
          <w:rFonts w:ascii="GHEA Grapalat" w:hAnsi="GHEA Grapalat"/>
          <w:b/>
          <w:i w:val="0"/>
          <w:sz w:val="24"/>
          <w:szCs w:val="24"/>
        </w:rPr>
        <w:t xml:space="preserve">Уголовно-исполнительное служба </w:t>
      </w:r>
      <w:proofErr w:type="spellStart"/>
      <w:r w:rsidRPr="00D44907">
        <w:rPr>
          <w:rFonts w:ascii="GHEA Grapalat" w:hAnsi="GHEA Grapalat"/>
          <w:b/>
          <w:i w:val="0"/>
          <w:sz w:val="24"/>
          <w:szCs w:val="24"/>
        </w:rPr>
        <w:t>министерсва</w:t>
      </w:r>
      <w:proofErr w:type="spellEnd"/>
      <w:r w:rsidRPr="00D44907">
        <w:rPr>
          <w:rFonts w:ascii="GHEA Grapalat" w:hAnsi="GHEA Grapalat"/>
          <w:b/>
          <w:i w:val="0"/>
          <w:sz w:val="24"/>
          <w:szCs w:val="24"/>
        </w:rPr>
        <w:t xml:space="preserve"> юстиции РА</w:t>
      </w:r>
      <w:r w:rsidRPr="003760B5">
        <w:rPr>
          <w:rFonts w:ascii="GHEA Grapalat" w:hAnsi="GHEA Grapalat"/>
          <w:b/>
          <w:i w:val="0"/>
          <w:sz w:val="24"/>
          <w:szCs w:val="24"/>
        </w:rPr>
        <w:t>.</w:t>
      </w:r>
      <w:r w:rsidRPr="00DD2B43">
        <w:rPr>
          <w:rFonts w:ascii="GHEA Grapalat" w:hAnsi="GHEA Grapalat"/>
          <w:i w:val="0"/>
          <w:sz w:val="24"/>
          <w:szCs w:val="24"/>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3C66E2" w:rsidRDefault="003C66E2" w:rsidP="00B46D58">
      <w:pPr>
        <w:pStyle w:val="aa"/>
        <w:widowControl w:val="0"/>
        <w:spacing w:after="160"/>
        <w:ind w:firstLine="567"/>
        <w:jc w:val="right"/>
        <w:rPr>
          <w:rFonts w:ascii="GHEA Grapalat" w:hAnsi="GHEA Grapalat"/>
          <w:i/>
        </w:rPr>
      </w:pPr>
    </w:p>
    <w:p w:rsidR="003C66E2" w:rsidRPr="00025199" w:rsidRDefault="003C66E2" w:rsidP="003C66E2">
      <w:pPr>
        <w:pStyle w:val="aa"/>
        <w:widowControl w:val="0"/>
        <w:spacing w:after="160"/>
        <w:ind w:firstLine="567"/>
        <w:jc w:val="right"/>
        <w:rPr>
          <w:rFonts w:ascii="GHEA Grapalat" w:hAnsi="GHEA Grapalat" w:cs="Sylfaen"/>
          <w:i/>
        </w:rPr>
      </w:pPr>
      <w:r w:rsidRPr="00025199">
        <w:rPr>
          <w:rFonts w:ascii="GHEA Grapalat" w:hAnsi="GHEA Grapalat"/>
          <w:i/>
        </w:rPr>
        <w:t>Утверждено</w:t>
      </w:r>
    </w:p>
    <w:p w:rsidR="003C66E2" w:rsidRDefault="003C66E2" w:rsidP="003C66E2">
      <w:pPr>
        <w:keepNext/>
        <w:jc w:val="right"/>
        <w:outlineLvl w:val="2"/>
        <w:rPr>
          <w:rFonts w:ascii="Sylfaen" w:hAnsi="Sylfaen"/>
          <w:b/>
          <w:sz w:val="22"/>
          <w:szCs w:val="22"/>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CD3395">
        <w:rPr>
          <w:rFonts w:ascii="GHEA Grapalat" w:hAnsi="GHEA Grapalat"/>
          <w:i/>
        </w:rPr>
        <w:t xml:space="preserve">№ </w:t>
      </w:r>
      <w:r w:rsidRPr="00D929D2">
        <w:rPr>
          <w:rFonts w:ascii="GHEA Grapalat" w:hAnsi="GHEA Grapalat"/>
          <w:i/>
        </w:rPr>
        <w:t>1</w:t>
      </w:r>
      <w:r w:rsidRPr="00C72614">
        <w:rPr>
          <w:rFonts w:ascii="GHEA Grapalat" w:hAnsi="GHEA Grapalat"/>
          <w:i/>
        </w:rPr>
        <w:tab/>
      </w:r>
      <w:r>
        <w:rPr>
          <w:rFonts w:ascii="GHEA Grapalat" w:hAnsi="GHEA Grapalat"/>
          <w:i/>
        </w:rPr>
        <w:t>от</w:t>
      </w:r>
      <w:r w:rsidRPr="00D929D2">
        <w:rPr>
          <w:rFonts w:ascii="GHEA Grapalat" w:hAnsi="GHEA Grapalat"/>
          <w:i/>
        </w:rPr>
        <w:t xml:space="preserve"> </w:t>
      </w:r>
      <w:r w:rsidR="00FF1562" w:rsidRPr="00FF1562">
        <w:rPr>
          <w:rFonts w:ascii="GHEA Grapalat" w:hAnsi="GHEA Grapalat"/>
          <w:i/>
        </w:rPr>
        <w:t>16</w:t>
      </w:r>
      <w:r w:rsidRPr="00D929D2">
        <w:rPr>
          <w:rFonts w:ascii="GHEA Grapalat" w:hAnsi="GHEA Grapalat"/>
          <w:i/>
        </w:rPr>
        <w:t>.</w:t>
      </w:r>
      <w:r w:rsidR="00FF1562" w:rsidRPr="00FF1562">
        <w:rPr>
          <w:rFonts w:ascii="GHEA Grapalat" w:hAnsi="GHEA Grapalat"/>
          <w:i/>
        </w:rPr>
        <w:t>06</w:t>
      </w:r>
      <w:r w:rsidRPr="00D929D2">
        <w:rPr>
          <w:rFonts w:ascii="GHEA Grapalat" w:hAnsi="GHEA Grapalat"/>
          <w:i/>
        </w:rPr>
        <w:t>.</w:t>
      </w:r>
      <w:r>
        <w:rPr>
          <w:rFonts w:ascii="GHEA Grapalat" w:hAnsi="GHEA Grapalat"/>
          <w:i/>
        </w:rPr>
        <w:t>20</w:t>
      </w:r>
      <w:r w:rsidRPr="00852BB8">
        <w:rPr>
          <w:rFonts w:ascii="GHEA Grapalat" w:hAnsi="GHEA Grapalat"/>
          <w:i/>
        </w:rPr>
        <w:t>2</w:t>
      </w:r>
      <w:r w:rsidR="00FF1562" w:rsidRPr="00FF1562">
        <w:rPr>
          <w:rFonts w:ascii="GHEA Grapalat" w:hAnsi="GHEA Grapalat"/>
          <w:i/>
        </w:rPr>
        <w:t>6</w:t>
      </w:r>
      <w:r w:rsidRPr="00CD3395">
        <w:rPr>
          <w:rFonts w:ascii="GHEA Grapalat" w:hAnsi="GHEA Grapalat"/>
          <w:i/>
        </w:rPr>
        <w:t>г.</w:t>
      </w:r>
      <w:r w:rsidRPr="00C72614">
        <w:rPr>
          <w:rFonts w:ascii="GHEA Grapalat" w:hAnsi="GHEA Grapalat" w:cs="Sylfaen"/>
          <w:i/>
        </w:rPr>
        <w:br/>
      </w:r>
      <w:r>
        <w:rPr>
          <w:rFonts w:ascii="GHEA Grapalat" w:hAnsi="GHEA Grapalat"/>
          <w:i/>
        </w:rPr>
        <w:t>запроса котировок</w:t>
      </w:r>
      <w:r w:rsidRPr="00025199">
        <w:rPr>
          <w:rFonts w:ascii="GHEA Grapalat" w:hAnsi="GHEA Grapalat"/>
          <w:i/>
        </w:rPr>
        <w:t xml:space="preserve"> под кодом </w:t>
      </w:r>
      <w:r w:rsidRPr="00724277">
        <w:rPr>
          <w:rFonts w:ascii="GHEA Grapalat" w:hAnsi="GHEA Grapalat"/>
          <w:b/>
          <w:lang w:val="hy-AM"/>
        </w:rPr>
        <w:t>«</w:t>
      </w:r>
      <w:r w:rsidRPr="00724277">
        <w:rPr>
          <w:rFonts w:ascii="GHEA Grapalat" w:hAnsi="GHEA Grapalat" w:cs="Sylfaen"/>
          <w:b/>
        </w:rPr>
        <w:t>HH</w:t>
      </w:r>
      <w:r w:rsidRPr="001F6D9C">
        <w:rPr>
          <w:rFonts w:ascii="GHEA Grapalat" w:hAnsi="GHEA Grapalat" w:cs="Sylfaen"/>
          <w:b/>
        </w:rPr>
        <w:t xml:space="preserve"> </w:t>
      </w:r>
      <w:r w:rsidRPr="00724277">
        <w:rPr>
          <w:rFonts w:ascii="GHEA Grapalat" w:hAnsi="GHEA Grapalat" w:cs="Sylfaen"/>
          <w:b/>
        </w:rPr>
        <w:t>AN</w:t>
      </w:r>
      <w:r w:rsidRPr="001F6D9C">
        <w:rPr>
          <w:rFonts w:ascii="GHEA Grapalat" w:hAnsi="GHEA Grapalat" w:cs="Sylfaen"/>
          <w:b/>
        </w:rPr>
        <w:t xml:space="preserve"> </w:t>
      </w:r>
      <w:r w:rsidRPr="00724277">
        <w:rPr>
          <w:rFonts w:ascii="GHEA Grapalat" w:hAnsi="GHEA Grapalat" w:cs="Sylfaen"/>
          <w:b/>
        </w:rPr>
        <w:t>QKC</w:t>
      </w:r>
      <w:r w:rsidRPr="00724277">
        <w:rPr>
          <w:rFonts w:ascii="GHEA Grapalat" w:hAnsi="GHEA Grapalat" w:cs="Sylfaen"/>
          <w:b/>
          <w:lang w:val="hy-AM"/>
        </w:rPr>
        <w:t>-</w:t>
      </w:r>
      <w:r w:rsidRPr="001F6D9C">
        <w:rPr>
          <w:rFonts w:ascii="GHEA Grapalat" w:hAnsi="GHEA Grapalat"/>
          <w:b/>
        </w:rPr>
        <w:t xml:space="preserve"> </w:t>
      </w:r>
      <w:proofErr w:type="spellStart"/>
      <w:r w:rsidR="00FF1562">
        <w:rPr>
          <w:rFonts w:ascii="GHEA Grapalat" w:hAnsi="GHEA Grapalat"/>
          <w:b/>
        </w:rPr>
        <w:t>BMAShDzB</w:t>
      </w:r>
      <w:proofErr w:type="spellEnd"/>
      <w:r w:rsidRPr="00724277">
        <w:rPr>
          <w:rFonts w:ascii="GHEA Grapalat" w:hAnsi="GHEA Grapalat" w:cs="Sylfaen"/>
          <w:b/>
          <w:lang w:val="hy-AM"/>
        </w:rPr>
        <w:t>-</w:t>
      </w:r>
      <w:r w:rsidR="00661082">
        <w:rPr>
          <w:rFonts w:ascii="GHEA Grapalat" w:hAnsi="GHEA Grapalat" w:cs="Sylfaen"/>
          <w:b/>
          <w:lang w:val="hy-AM"/>
        </w:rPr>
        <w:t>26/1</w:t>
      </w:r>
      <w:r w:rsidRPr="00724277">
        <w:rPr>
          <w:rFonts w:ascii="GHEA Grapalat" w:hAnsi="GHEA Grapalat"/>
          <w:b/>
          <w:lang w:val="hy-AM"/>
        </w:rPr>
        <w:t>»</w:t>
      </w:r>
    </w:p>
    <w:p w:rsidR="003C66E2" w:rsidRPr="009044F1" w:rsidRDefault="003C66E2" w:rsidP="003C66E2">
      <w:pPr>
        <w:pStyle w:val="aa"/>
        <w:widowControl w:val="0"/>
        <w:spacing w:after="160"/>
        <w:ind w:right="-7" w:firstLine="567"/>
        <w:jc w:val="center"/>
        <w:rPr>
          <w:rFonts w:ascii="GHEA Grapalat" w:hAnsi="GHEA Grapalat"/>
        </w:rPr>
      </w:pPr>
    </w:p>
    <w:p w:rsidR="003C66E2" w:rsidRPr="003A1EBB" w:rsidRDefault="003C66E2" w:rsidP="003C66E2">
      <w:pPr>
        <w:pStyle w:val="aa"/>
        <w:widowControl w:val="0"/>
        <w:spacing w:after="160"/>
        <w:ind w:right="-7" w:firstLine="567"/>
        <w:jc w:val="center"/>
        <w:rPr>
          <w:rFonts w:ascii="GHEA Grapalat" w:hAnsi="GHEA Grapalat"/>
        </w:rPr>
      </w:pPr>
    </w:p>
    <w:p w:rsidR="003C66E2" w:rsidRPr="00D929D2" w:rsidRDefault="003C66E2" w:rsidP="003C66E2">
      <w:pPr>
        <w:pStyle w:val="aa"/>
        <w:widowControl w:val="0"/>
        <w:spacing w:after="160" w:line="360" w:lineRule="auto"/>
        <w:ind w:right="-7" w:firstLine="567"/>
        <w:jc w:val="center"/>
        <w:rPr>
          <w:rFonts w:ascii="GHEA Grapalat" w:hAnsi="GHEA Grapalat"/>
          <w:b/>
          <w:i/>
        </w:rPr>
      </w:pPr>
      <w:r w:rsidRPr="00D929D2">
        <w:rPr>
          <w:rFonts w:ascii="GHEA Grapalat" w:hAnsi="GHEA Grapalat"/>
          <w:b/>
          <w:i/>
        </w:rPr>
        <w:t xml:space="preserve">" </w:t>
      </w:r>
      <w:r w:rsidRPr="00D44907">
        <w:rPr>
          <w:rFonts w:ascii="GHEA Grapalat" w:hAnsi="GHEA Grapalat"/>
          <w:b/>
          <w:i/>
        </w:rPr>
        <w:t>УГОЛОВНО-ИСПОЛНИТЕЛЬНОЕ СЛУЖБА МИНИСТЕРСВА ЮСТИЦИИ РА</w:t>
      </w:r>
      <w:r w:rsidRPr="00D929D2">
        <w:rPr>
          <w:rFonts w:ascii="GHEA Grapalat" w:hAnsi="GHEA Grapalat"/>
          <w:b/>
          <w:i/>
        </w:rPr>
        <w:t>"</w:t>
      </w:r>
    </w:p>
    <w:p w:rsidR="003C66E2" w:rsidRPr="00CD3395" w:rsidRDefault="003C66E2" w:rsidP="003C66E2">
      <w:pPr>
        <w:pStyle w:val="aa"/>
        <w:widowControl w:val="0"/>
        <w:spacing w:after="160" w:line="360" w:lineRule="auto"/>
        <w:ind w:right="-7" w:firstLine="567"/>
        <w:jc w:val="center"/>
        <w:rPr>
          <w:rFonts w:ascii="GHEA Grapalat" w:hAnsi="GHEA Grapalat"/>
        </w:rPr>
      </w:pPr>
    </w:p>
    <w:p w:rsidR="003C66E2" w:rsidRPr="00CD3395" w:rsidRDefault="003C66E2" w:rsidP="003C66E2">
      <w:pPr>
        <w:pStyle w:val="aa"/>
        <w:widowControl w:val="0"/>
        <w:spacing w:after="160" w:line="360" w:lineRule="auto"/>
        <w:ind w:right="-7" w:firstLine="567"/>
        <w:jc w:val="center"/>
        <w:rPr>
          <w:rFonts w:ascii="GHEA Grapalat" w:hAnsi="GHEA Grapalat" w:cs="Sylfaen"/>
        </w:rPr>
      </w:pPr>
    </w:p>
    <w:p w:rsidR="003C66E2" w:rsidRPr="00BC0CCD" w:rsidRDefault="003C66E2" w:rsidP="003C66E2">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C0CCD">
        <w:rPr>
          <w:rFonts w:ascii="GHEA Grapalat" w:hAnsi="GHEA Grapalat"/>
        </w:rPr>
        <w:t>Е</w:t>
      </w:r>
    </w:p>
    <w:p w:rsidR="003C66E2" w:rsidRPr="009044F1" w:rsidRDefault="003C66E2" w:rsidP="003C66E2">
      <w:pPr>
        <w:pStyle w:val="aa"/>
        <w:widowControl w:val="0"/>
        <w:spacing w:after="160"/>
        <w:ind w:right="-7" w:firstLine="567"/>
        <w:jc w:val="center"/>
        <w:rPr>
          <w:rFonts w:ascii="GHEA Grapalat" w:hAnsi="GHEA Grapalat" w:cs="Sylfaen"/>
        </w:rPr>
      </w:pPr>
    </w:p>
    <w:p w:rsidR="003C66E2" w:rsidRPr="009044F1" w:rsidRDefault="003C66E2" w:rsidP="003C66E2">
      <w:pPr>
        <w:pStyle w:val="aa"/>
        <w:widowControl w:val="0"/>
        <w:spacing w:after="160"/>
        <w:ind w:right="-7" w:firstLine="567"/>
        <w:jc w:val="center"/>
        <w:rPr>
          <w:rFonts w:ascii="GHEA Grapalat" w:hAnsi="GHEA Grapalat" w:cs="Sylfaen"/>
        </w:rPr>
      </w:pPr>
    </w:p>
    <w:p w:rsidR="003C66E2" w:rsidRPr="005C0FA2" w:rsidRDefault="003C66E2" w:rsidP="003C66E2">
      <w:pPr>
        <w:pStyle w:val="aa"/>
        <w:widowControl w:val="0"/>
        <w:spacing w:after="160" w:line="360" w:lineRule="auto"/>
        <w:ind w:right="-7"/>
        <w:jc w:val="center"/>
        <w:rPr>
          <w:rFonts w:ascii="GHEA Grapalat" w:hAnsi="GHEA Grapalat"/>
        </w:rPr>
      </w:pPr>
      <w:r w:rsidRPr="009044F1">
        <w:rPr>
          <w:rFonts w:ascii="GHEA Grapalat" w:hAnsi="GHEA Grapalat"/>
        </w:rPr>
        <w:t xml:space="preserve">НА </w:t>
      </w:r>
      <w:r w:rsidR="00EC040E">
        <w:rPr>
          <w:rFonts w:ascii="GHEA Grapalat" w:hAnsi="GHEA Grapalat"/>
        </w:rPr>
        <w:t>ОТКРЫТЫЙ КОНКУРС</w:t>
      </w:r>
      <w:r w:rsidRPr="009044F1">
        <w:rPr>
          <w:rFonts w:ascii="GHEA Grapalat" w:hAnsi="GHEA Grapalat"/>
        </w:rPr>
        <w:t xml:space="preserve">, ОБЪЯВЛЕННЫЙ С ЦЕЛЬЮ ПРИОБРЕТЕНИЯ </w:t>
      </w:r>
      <w:r>
        <w:rPr>
          <w:rFonts w:ascii="GHEA Grapalat" w:hAnsi="GHEA Grapalat"/>
          <w:b/>
        </w:rPr>
        <w:t xml:space="preserve">ТЕКУЩИЕ РЕМОНТНО-СТРОИТЕЛЬНЫЕ РАБОТЫ ЗДАНИЙ И СООРУЖЕНИЙ </w:t>
      </w:r>
      <w:r w:rsidR="00FF1562" w:rsidRPr="00FF1562">
        <w:rPr>
          <w:rFonts w:ascii="GHEA Grapalat" w:hAnsi="GHEA Grapalat"/>
          <w:b/>
        </w:rPr>
        <w:t>АРМАВИР УИУ</w:t>
      </w:r>
      <w:r w:rsidRPr="00BC0CCD">
        <w:rPr>
          <w:rFonts w:ascii="GHEA Grapalat" w:hAnsi="GHEA Grapalat"/>
        </w:rPr>
        <w:t xml:space="preserve"> ДЛЯ НУЖД </w:t>
      </w:r>
      <w:r w:rsidRPr="003C66E2">
        <w:rPr>
          <w:rFonts w:ascii="GHEA Grapalat" w:hAnsi="GHEA Grapalat"/>
          <w:b/>
        </w:rPr>
        <w:t>"УГОЛОВНО-ИСПОЛНИТЕЛЬНОЙ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r w:rsidRPr="005C0FA2">
        <w:rPr>
          <w:rFonts w:ascii="GHEA Grapalat" w:hAnsi="GHEA Grapalat"/>
        </w:rPr>
        <w:t xml:space="preserve"> </w:t>
      </w:r>
    </w:p>
    <w:p w:rsidR="003C66E2" w:rsidRDefault="003C66E2" w:rsidP="00B46D58">
      <w:pPr>
        <w:pStyle w:val="aa"/>
        <w:widowControl w:val="0"/>
        <w:spacing w:after="160"/>
        <w:ind w:firstLine="567"/>
        <w:jc w:val="right"/>
        <w:rPr>
          <w:rFonts w:ascii="GHEA Grapalat" w:hAnsi="GHEA Grapalat"/>
          <w:i/>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3C66E2" w:rsidRPr="003A1EBB" w:rsidRDefault="003C66E2" w:rsidP="003C66E2">
      <w:pPr>
        <w:widowControl w:val="0"/>
        <w:spacing w:after="160"/>
        <w:ind w:firstLine="567"/>
        <w:jc w:val="center"/>
        <w:rPr>
          <w:rFonts w:ascii="GHEA Grapalat" w:hAnsi="GHEA Grapalat"/>
        </w:rPr>
      </w:pPr>
      <w:r>
        <w:rPr>
          <w:rFonts w:ascii="GHEA Grapalat" w:hAnsi="GHEA Grapalat"/>
          <w:b/>
        </w:rPr>
        <w:t xml:space="preserve">ТЕКУЩИЕ РЕМОНТНО-СТРОИТЕЛЬНЫЕ РАБОТЫ ЗДАНИЙ И СООРУЖЕНИЙ </w:t>
      </w:r>
      <w:r w:rsidR="00FF1562" w:rsidRPr="00FF1562">
        <w:rPr>
          <w:rFonts w:ascii="GHEA Grapalat" w:hAnsi="GHEA Grapalat"/>
          <w:b/>
        </w:rPr>
        <w:t>АРМАВИР УИУ</w:t>
      </w:r>
      <w:r w:rsidRPr="00BC0CCD">
        <w:rPr>
          <w:rFonts w:ascii="GHEA Grapalat" w:hAnsi="GHEA Grapalat"/>
        </w:rPr>
        <w:t xml:space="preserve"> 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r w:rsidRPr="005C0FA2">
        <w:rPr>
          <w:rFonts w:ascii="GHEA Grapalat" w:hAnsi="GHEA Grapalat"/>
        </w:rPr>
        <w:t xml:space="preserve"> </w:t>
      </w:r>
      <w:r w:rsidRPr="005213D3">
        <w:rPr>
          <w:rFonts w:ascii="GHEA Grapalat" w:hAnsi="GHEA Grapalat"/>
        </w:rPr>
        <w:t xml:space="preserve"> </w:t>
      </w:r>
    </w:p>
    <w:p w:rsidR="003C66E2" w:rsidRPr="009044F1" w:rsidRDefault="003C66E2" w:rsidP="003C66E2">
      <w:pPr>
        <w:widowControl w:val="0"/>
        <w:spacing w:after="160"/>
        <w:jc w:val="center"/>
        <w:rPr>
          <w:rFonts w:ascii="GHEA Grapalat" w:hAnsi="GHEA Grapalat"/>
          <w:i/>
        </w:rPr>
      </w:pPr>
      <w:r w:rsidRPr="009044F1">
        <w:rPr>
          <w:rFonts w:ascii="GHEA Grapalat" w:hAnsi="GHEA Grapalat"/>
          <w:b/>
        </w:rPr>
        <w:t xml:space="preserve">ПРИГЛАШЕНИЯ НА </w:t>
      </w:r>
      <w:r w:rsidR="00EC040E">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5A1DB4" w:rsidRPr="009044F1" w:rsidRDefault="005A1DB4" w:rsidP="005A1DB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A1DB4" w:rsidRPr="009044F1" w:rsidRDefault="005A1DB4" w:rsidP="005A1DB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A1DB4" w:rsidRPr="00543BAE" w:rsidRDefault="005A1DB4" w:rsidP="005A1DB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A1DB4" w:rsidRPr="009044F1" w:rsidRDefault="005A1DB4" w:rsidP="005A1DB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A1DB4" w:rsidRPr="009044F1" w:rsidRDefault="005A1DB4" w:rsidP="005A1DB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A1DB4" w:rsidRDefault="005A1DB4" w:rsidP="005A1DB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B6A7A" w:rsidRPr="009044F1" w:rsidRDefault="00EB6A7A" w:rsidP="00EB6A7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5A1DB4" w:rsidRPr="008842CE" w:rsidRDefault="005A1DB4" w:rsidP="005A1DB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A1DB4" w:rsidRPr="003A1EBB" w:rsidRDefault="005A1DB4" w:rsidP="005A1DB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A1DB4" w:rsidRPr="009044F1" w:rsidRDefault="005A1DB4" w:rsidP="005A1DB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5A1DB4" w:rsidRPr="003A1EBB" w:rsidRDefault="005A1DB4" w:rsidP="005A1DB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A1DB4" w:rsidRPr="00543BAE" w:rsidRDefault="005A1DB4" w:rsidP="005A1DB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040E">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3C66E2" w:rsidRPr="003C66E2" w:rsidRDefault="00E17B7F" w:rsidP="00F65580">
      <w:pPr>
        <w:rPr>
          <w:rFonts w:ascii="GHEA Grapalat" w:hAnsi="GHEA Grapalat"/>
        </w:rPr>
      </w:pPr>
      <w:r>
        <w:rPr>
          <w:rFonts w:ascii="GHEA Grapalat" w:hAnsi="GHEA Grapalat"/>
          <w:spacing w:val="-6"/>
        </w:rPr>
        <w:br w:type="page"/>
      </w:r>
      <w:r w:rsidR="003C66E2" w:rsidRPr="00E17B7F">
        <w:rPr>
          <w:rFonts w:ascii="GHEA Grapalat" w:hAnsi="GHEA Grapalat"/>
          <w:spacing w:val="-6"/>
        </w:rPr>
        <w:lastRenderedPageBreak/>
        <w:t xml:space="preserve">  </w:t>
      </w:r>
      <w:r w:rsidR="003C66E2" w:rsidRPr="003C66E2">
        <w:rPr>
          <w:rFonts w:ascii="GHEA Grapalat" w:hAnsi="GHEA Grapalat"/>
        </w:rPr>
        <w:t xml:space="preserve">Настоящее Приглашение предоставляется в дополнение к объявлению об </w:t>
      </w:r>
      <w:r w:rsidR="00EC040E">
        <w:rPr>
          <w:rFonts w:ascii="GHEA Grapalat" w:hAnsi="GHEA Grapalat"/>
        </w:rPr>
        <w:t>ОТКРЫТЫЙ КОНКУРС</w:t>
      </w:r>
      <w:r w:rsidR="003C66E2" w:rsidRPr="003C66E2">
        <w:rPr>
          <w:rFonts w:ascii="GHEA Grapalat" w:hAnsi="GHEA Grapalat"/>
        </w:rPr>
        <w:t>, проводимом под кодом «HH AN QKC-</w:t>
      </w:r>
      <w:r w:rsidR="00FF1562">
        <w:rPr>
          <w:rFonts w:ascii="GHEA Grapalat" w:hAnsi="GHEA Grapalat"/>
        </w:rPr>
        <w:t>BMAShDzB</w:t>
      </w:r>
      <w:r w:rsidR="003C66E2" w:rsidRPr="003C66E2">
        <w:rPr>
          <w:rFonts w:ascii="GHEA Grapalat" w:hAnsi="GHEA Grapalat"/>
        </w:rPr>
        <w:t>-</w:t>
      </w:r>
      <w:r w:rsidR="00661082">
        <w:rPr>
          <w:rFonts w:ascii="GHEA Grapalat" w:hAnsi="GHEA Grapalat"/>
        </w:rPr>
        <w:t>26/1</w:t>
      </w:r>
      <w:r w:rsidR="003C66E2" w:rsidRPr="003C66E2">
        <w:rPr>
          <w:rFonts w:ascii="GHEA Grapalat" w:hAnsi="GHEA Grapalat"/>
        </w:rPr>
        <w:t>»</w:t>
      </w:r>
      <w:r w:rsidR="003C66E2" w:rsidRPr="001C72E3">
        <w:rPr>
          <w:rFonts w:ascii="GHEA Grapalat" w:hAnsi="GHEA Grapalat"/>
        </w:rPr>
        <w:t xml:space="preserve"> </w:t>
      </w:r>
      <w:r w:rsidR="003C66E2" w:rsidRPr="003C66E2">
        <w:rPr>
          <w:rFonts w:ascii="GHEA Grapalat" w:hAnsi="GHEA Grapalat"/>
        </w:rPr>
        <w:t>(далее — процедура).</w:t>
      </w:r>
    </w:p>
    <w:p w:rsidR="003C66E2" w:rsidRPr="000B2CFA" w:rsidRDefault="003C66E2" w:rsidP="003C66E2">
      <w:pPr>
        <w:widowControl w:val="0"/>
        <w:spacing w:after="160"/>
        <w:ind w:firstLine="426"/>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r w:rsidRPr="007B7B5B">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C66E2" w:rsidRPr="009044F1" w:rsidRDefault="003C66E2" w:rsidP="003C66E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C66E2" w:rsidRPr="009044F1" w:rsidRDefault="003C66E2" w:rsidP="003C66E2">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C66E2" w:rsidRPr="009044F1" w:rsidRDefault="003C66E2" w:rsidP="003C66E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C66E2" w:rsidRPr="009044F1" w:rsidRDefault="003C66E2" w:rsidP="003C66E2">
      <w:pPr>
        <w:pStyle w:val="a3"/>
        <w:widowControl w:val="0"/>
        <w:spacing w:after="160"/>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3760B5">
        <w:rPr>
          <w:rFonts w:ascii="GHEA Grapalat" w:hAnsi="GHEA Grapalat"/>
          <w:b/>
          <w:i w:val="0"/>
          <w:sz w:val="24"/>
          <w:szCs w:val="24"/>
        </w:rPr>
        <w:t>«</w:t>
      </w:r>
      <w:hyperlink r:id="rId13" w:history="1">
        <w:r w:rsidRPr="003760B5">
          <w:rPr>
            <w:b/>
            <w:i w:val="0"/>
            <w:sz w:val="24"/>
            <w:szCs w:val="24"/>
          </w:rPr>
          <w:t>qkv-gnumner@mail.ru</w:t>
        </w:r>
      </w:hyperlink>
      <w:r w:rsidRPr="003760B5">
        <w:rPr>
          <w:rFonts w:ascii="GHEA Grapalat" w:hAnsi="GHEA Grapalat"/>
          <w:b/>
          <w:i w:val="0"/>
          <w:sz w:val="24"/>
          <w:szCs w:val="24"/>
        </w:rPr>
        <w:t>»</w:t>
      </w:r>
      <w:r w:rsidRPr="009044F1">
        <w:rPr>
          <w:rFonts w:ascii="GHEA Grapalat" w:hAnsi="GHEA Grapalat"/>
          <w:sz w:val="24"/>
          <w:szCs w:val="24"/>
        </w:rPr>
        <w:t>.</w:t>
      </w:r>
    </w:p>
    <w:p w:rsidR="003C66E2" w:rsidRDefault="003C66E2" w:rsidP="00B46D58">
      <w:pPr>
        <w:widowControl w:val="0"/>
        <w:spacing w:after="160"/>
        <w:jc w:val="center"/>
        <w:rPr>
          <w:rFonts w:ascii="GHEA Grapalat" w:hAnsi="GHEA Grapalat"/>
        </w:rPr>
      </w:pPr>
    </w:p>
    <w:p w:rsidR="003C66E2" w:rsidRDefault="003C66E2" w:rsidP="00B46D58">
      <w:pPr>
        <w:widowControl w:val="0"/>
        <w:spacing w:after="160"/>
        <w:jc w:val="center"/>
        <w:rPr>
          <w:rFonts w:ascii="GHEA Grapalat" w:hAnsi="GHEA Grapalat"/>
        </w:rPr>
      </w:pPr>
    </w:p>
    <w:p w:rsidR="003C66E2" w:rsidRDefault="003C66E2" w:rsidP="00B46D58">
      <w:pPr>
        <w:widowControl w:val="0"/>
        <w:spacing w:after="160"/>
        <w:jc w:val="center"/>
        <w:rPr>
          <w:rFonts w:ascii="GHEA Grapalat" w:hAnsi="GHEA Grapalat"/>
        </w:rPr>
      </w:pPr>
    </w:p>
    <w:p w:rsidR="003C66E2" w:rsidRDefault="003C66E2" w:rsidP="00B46D58">
      <w:pPr>
        <w:widowControl w:val="0"/>
        <w:spacing w:after="160"/>
        <w:jc w:val="center"/>
        <w:rPr>
          <w:rFonts w:ascii="GHEA Grapalat" w:hAnsi="GHEA Grapalat"/>
        </w:rPr>
      </w:pPr>
    </w:p>
    <w:p w:rsidR="003C66E2" w:rsidRDefault="003C66E2" w:rsidP="00B46D58">
      <w:pPr>
        <w:widowControl w:val="0"/>
        <w:spacing w:after="160"/>
        <w:jc w:val="center"/>
        <w:rPr>
          <w:rFonts w:ascii="GHEA Grapalat" w:hAnsi="GHEA Grapalat"/>
        </w:rPr>
      </w:pPr>
    </w:p>
    <w:p w:rsidR="003C66E2" w:rsidRDefault="003C66E2" w:rsidP="00B46D58">
      <w:pPr>
        <w:widowControl w:val="0"/>
        <w:spacing w:after="160"/>
        <w:jc w:val="center"/>
        <w:rPr>
          <w:rFonts w:ascii="GHEA Grapalat" w:hAnsi="GHEA Grapalat"/>
        </w:rPr>
      </w:pPr>
    </w:p>
    <w:p w:rsidR="003C66E2" w:rsidRDefault="003C66E2" w:rsidP="00B46D58">
      <w:pPr>
        <w:widowControl w:val="0"/>
        <w:spacing w:after="160"/>
        <w:jc w:val="center"/>
        <w:rPr>
          <w:rFonts w:ascii="GHEA Grapalat" w:hAnsi="GHEA Grapalat"/>
        </w:rPr>
      </w:pPr>
    </w:p>
    <w:p w:rsidR="003C66E2" w:rsidRDefault="003C66E2" w:rsidP="00B46D58">
      <w:pPr>
        <w:widowControl w:val="0"/>
        <w:spacing w:after="160"/>
        <w:jc w:val="center"/>
        <w:rPr>
          <w:rFonts w:ascii="GHEA Grapalat" w:hAnsi="GHEA Grapalat"/>
        </w:rPr>
      </w:pPr>
    </w:p>
    <w:p w:rsidR="00EC040E" w:rsidRDefault="00EC040E" w:rsidP="00B46D58">
      <w:pPr>
        <w:widowControl w:val="0"/>
        <w:spacing w:after="160"/>
        <w:jc w:val="center"/>
        <w:rPr>
          <w:rFonts w:ascii="GHEA Grapalat" w:hAnsi="GHEA Grapalat"/>
        </w:rPr>
      </w:pPr>
    </w:p>
    <w:p w:rsidR="00EC040E" w:rsidRDefault="00EC040E"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123AD" w:rsidRPr="009044F1" w:rsidRDefault="008123AD" w:rsidP="008123A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Pr>
          <w:rFonts w:ascii="GHEA Grapalat" w:hAnsi="GHEA Grapalat"/>
          <w:b/>
        </w:rPr>
        <w:t>ТЕКУЩИЕ РЕМОНТНО-СТРОИТЕЛЬНЫЕ РАБОТЫ ЗДАНИЙ И СООРУЖЕНИЙ</w:t>
      </w:r>
      <w:r w:rsidR="00FF1562" w:rsidRPr="00FF1562">
        <w:rPr>
          <w:rFonts w:ascii="GHEA Grapalat" w:hAnsi="GHEA Grapalat"/>
          <w:b/>
        </w:rPr>
        <w:t xml:space="preserve"> АРМАВИР </w:t>
      </w:r>
      <w:proofErr w:type="gramStart"/>
      <w:r w:rsidR="00FF1562" w:rsidRPr="00FF1562">
        <w:rPr>
          <w:rFonts w:ascii="GHEA Grapalat" w:hAnsi="GHEA Grapalat"/>
          <w:b/>
        </w:rPr>
        <w:t>УИУ</w:t>
      </w:r>
      <w:r>
        <w:rPr>
          <w:rFonts w:ascii="GHEA Grapalat" w:hAnsi="GHEA Grapalat"/>
          <w:b/>
        </w:rPr>
        <w:t xml:space="preserve"> </w:t>
      </w:r>
      <w:r w:rsidRPr="00794CE8">
        <w:rPr>
          <w:rFonts w:ascii="GHEA Grapalat" w:hAnsi="GHEA Grapalat"/>
          <w:b/>
        </w:rPr>
        <w:t xml:space="preserve"> </w:t>
      </w:r>
      <w:r w:rsidRPr="005B3085">
        <w:rPr>
          <w:rFonts w:ascii="GHEA Grapalat" w:hAnsi="GHEA Grapalat"/>
          <w:sz w:val="24"/>
          <w:szCs w:val="24"/>
        </w:rPr>
        <w:t>(</w:t>
      </w:r>
      <w:proofErr w:type="gramEnd"/>
      <w:r w:rsidRPr="005B3085">
        <w:rPr>
          <w:rFonts w:ascii="GHEA Grapalat" w:hAnsi="GHEA Grapalat"/>
          <w:sz w:val="24"/>
          <w:szCs w:val="24"/>
        </w:rPr>
        <w:t xml:space="preserve">далее — также товар) для нужд </w:t>
      </w:r>
      <w:r w:rsidRPr="001C72E3">
        <w:rPr>
          <w:rFonts w:ascii="GHEA Grapalat" w:hAnsi="GHEA Grapalat"/>
          <w:b/>
          <w:sz w:val="24"/>
          <w:szCs w:val="24"/>
        </w:rPr>
        <w:t>"УГОЛОВНО-ИСПОЛНИТЕЛЬНОЙ СЛУЖБЫ МЮ РА",</w:t>
      </w:r>
      <w:r w:rsidRPr="009044F1">
        <w:rPr>
          <w:rFonts w:ascii="GHEA Grapalat" w:hAnsi="GHEA Grapalat"/>
          <w:i w:val="0"/>
          <w:sz w:val="24"/>
          <w:szCs w:val="24"/>
        </w:rPr>
        <w:t xml:space="preserve"> которые сгруппированы в лоты "</w:t>
      </w:r>
      <w:r w:rsidRPr="003E3799">
        <w:rPr>
          <w:rFonts w:ascii="GHEA Grapalat" w:hAnsi="GHEA Grapalat"/>
          <w:i w:val="0"/>
          <w:sz w:val="24"/>
          <w:szCs w:val="24"/>
        </w:rPr>
        <w:t>1</w:t>
      </w:r>
      <w:r w:rsidRPr="009044F1">
        <w:rPr>
          <w:rFonts w:ascii="GHEA Grapalat" w:hAnsi="GHEA Grapalat"/>
          <w:i w:val="0"/>
          <w:sz w:val="24"/>
          <w:szCs w:val="24"/>
        </w:rPr>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5328"/>
        <w:gridCol w:w="2971"/>
      </w:tblGrid>
      <w:tr w:rsidR="00216275" w:rsidRPr="009044F1" w:rsidTr="008123AD">
        <w:trPr>
          <w:jc w:val="center"/>
        </w:trPr>
        <w:tc>
          <w:tcPr>
            <w:tcW w:w="6659" w:type="dxa"/>
            <w:gridSpan w:val="2"/>
            <w:vAlign w:val="center"/>
          </w:tcPr>
          <w:p w:rsidR="00216275" w:rsidRPr="009044F1" w:rsidRDefault="00216275" w:rsidP="008123AD">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2971" w:type="dxa"/>
            <w:vAlign w:val="center"/>
          </w:tcPr>
          <w:p w:rsidR="00216275" w:rsidRPr="009044F1" w:rsidRDefault="00216275" w:rsidP="008123A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F1562" w:rsidRPr="009044F1" w:rsidTr="00EC040E">
        <w:trPr>
          <w:jc w:val="center"/>
        </w:trPr>
        <w:tc>
          <w:tcPr>
            <w:tcW w:w="1331" w:type="dxa"/>
            <w:vAlign w:val="center"/>
          </w:tcPr>
          <w:p w:rsidR="00FF1562" w:rsidRPr="009044F1" w:rsidRDefault="00FF1562" w:rsidP="00EB6A7A">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5328" w:type="dxa"/>
            <w:vAlign w:val="center"/>
          </w:tcPr>
          <w:p w:rsidR="00FF1562" w:rsidRPr="00FF1562" w:rsidRDefault="00FF1562" w:rsidP="00BD4223">
            <w:pPr>
              <w:pStyle w:val="23"/>
              <w:widowControl w:val="0"/>
              <w:spacing w:line="240" w:lineRule="auto"/>
              <w:ind w:firstLine="0"/>
              <w:jc w:val="center"/>
              <w:rPr>
                <w:rFonts w:ascii="GHEA Grapalat" w:hAnsi="GHEA Grapalat"/>
                <w:b/>
                <w:i/>
                <w:sz w:val="24"/>
                <w:szCs w:val="24"/>
              </w:rPr>
            </w:pPr>
            <w:r w:rsidRPr="00216275">
              <w:rPr>
                <w:rFonts w:ascii="GHEA Grapalat" w:hAnsi="GHEA Grapalat"/>
                <w:b/>
                <w:i/>
                <w:sz w:val="24"/>
                <w:szCs w:val="24"/>
              </w:rPr>
              <w:t>Цена закупки</w:t>
            </w:r>
            <w:r w:rsidRPr="00FF1562">
              <w:rPr>
                <w:rFonts w:ascii="GHEA Grapalat" w:hAnsi="GHEA Grapalat"/>
                <w:b/>
                <w:i/>
                <w:sz w:val="24"/>
                <w:szCs w:val="24"/>
              </w:rPr>
              <w:t>, в драмах РА</w:t>
            </w:r>
          </w:p>
          <w:p w:rsidR="00FF1562" w:rsidRPr="00FF1562" w:rsidRDefault="00FF1562" w:rsidP="00BD4223">
            <w:pPr>
              <w:pStyle w:val="23"/>
              <w:widowControl w:val="0"/>
              <w:spacing w:line="240" w:lineRule="auto"/>
              <w:ind w:firstLine="0"/>
              <w:jc w:val="center"/>
              <w:rPr>
                <w:rFonts w:ascii="GHEA Grapalat" w:hAnsi="GHEA Grapalat"/>
                <w:b/>
                <w:i/>
                <w:sz w:val="24"/>
                <w:szCs w:val="24"/>
              </w:rPr>
            </w:pPr>
          </w:p>
        </w:tc>
        <w:tc>
          <w:tcPr>
            <w:tcW w:w="2971" w:type="dxa"/>
            <w:vAlign w:val="center"/>
          </w:tcPr>
          <w:p w:rsidR="00FF1562" w:rsidRPr="009044F1" w:rsidRDefault="00FF1562" w:rsidP="00EB6A7A">
            <w:pPr>
              <w:pStyle w:val="23"/>
              <w:widowControl w:val="0"/>
              <w:spacing w:line="240" w:lineRule="auto"/>
              <w:ind w:firstLine="0"/>
              <w:rPr>
                <w:rFonts w:ascii="GHEA Grapalat" w:hAnsi="GHEA Grapalat"/>
                <w:sz w:val="24"/>
                <w:szCs w:val="24"/>
                <w:u w:val="single"/>
              </w:rPr>
            </w:pPr>
          </w:p>
        </w:tc>
      </w:tr>
      <w:tr w:rsidR="00FF1562" w:rsidRPr="009044F1" w:rsidTr="00EC040E">
        <w:trPr>
          <w:jc w:val="center"/>
        </w:trPr>
        <w:tc>
          <w:tcPr>
            <w:tcW w:w="1331" w:type="dxa"/>
            <w:vAlign w:val="center"/>
          </w:tcPr>
          <w:p w:rsidR="00FF1562" w:rsidRPr="009044F1" w:rsidRDefault="00FF1562" w:rsidP="00EB6A7A">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5328" w:type="dxa"/>
            <w:vAlign w:val="center"/>
          </w:tcPr>
          <w:p w:rsidR="00FF1562" w:rsidRPr="000136BB" w:rsidRDefault="00EC040E" w:rsidP="00EB6A7A">
            <w:pPr>
              <w:pStyle w:val="23"/>
              <w:widowControl w:val="0"/>
              <w:spacing w:line="240" w:lineRule="auto"/>
              <w:ind w:firstLine="0"/>
              <w:jc w:val="center"/>
              <w:rPr>
                <w:rFonts w:ascii="GHEA Grapalat" w:hAnsi="GHEA Grapalat"/>
                <w:b/>
              </w:rPr>
            </w:pPr>
            <w:r w:rsidRPr="00331E19">
              <w:rPr>
                <w:rFonts w:ascii="GHEA Grapalat" w:hAnsi="GHEA Grapalat"/>
                <w:b/>
              </w:rPr>
              <w:t>85</w:t>
            </w:r>
            <w:r>
              <w:rPr>
                <w:rFonts w:ascii="GHEA Grapalat" w:hAnsi="GHEA Grapalat"/>
                <w:b/>
              </w:rPr>
              <w:t>.</w:t>
            </w:r>
            <w:r w:rsidRPr="00331E19">
              <w:rPr>
                <w:rFonts w:ascii="GHEA Grapalat" w:hAnsi="GHEA Grapalat"/>
                <w:b/>
              </w:rPr>
              <w:t>790</w:t>
            </w:r>
            <w:r>
              <w:rPr>
                <w:rFonts w:ascii="GHEA Grapalat" w:hAnsi="GHEA Grapalat"/>
                <w:b/>
              </w:rPr>
              <w:t>.</w:t>
            </w:r>
            <w:r w:rsidRPr="00331E19">
              <w:rPr>
                <w:rFonts w:ascii="GHEA Grapalat" w:hAnsi="GHEA Grapalat"/>
                <w:b/>
              </w:rPr>
              <w:t>930</w:t>
            </w:r>
          </w:p>
        </w:tc>
        <w:tc>
          <w:tcPr>
            <w:tcW w:w="2971" w:type="dxa"/>
            <w:vAlign w:val="center"/>
          </w:tcPr>
          <w:p w:rsidR="00FF1562" w:rsidRPr="00EC040E" w:rsidRDefault="00EC040E" w:rsidP="00EB6A7A">
            <w:pPr>
              <w:pStyle w:val="23"/>
              <w:widowControl w:val="0"/>
              <w:spacing w:line="240" w:lineRule="auto"/>
              <w:ind w:firstLine="0"/>
              <w:jc w:val="left"/>
              <w:rPr>
                <w:rFonts w:ascii="GHEA Grapalat" w:hAnsi="GHEA Grapalat"/>
                <w:b/>
                <w:sz w:val="24"/>
                <w:szCs w:val="24"/>
                <w:u w:val="single"/>
                <w:vertAlign w:val="subscript"/>
              </w:rPr>
            </w:pPr>
            <w:r w:rsidRPr="00EC040E">
              <w:rPr>
                <w:rFonts w:ascii="GHEA Grapalat" w:hAnsi="GHEA Grapalat"/>
                <w:b/>
              </w:rPr>
              <w:t>Т</w:t>
            </w:r>
            <w:r w:rsidRPr="00EC040E">
              <w:rPr>
                <w:rFonts w:ascii="GHEA Grapalat" w:hAnsi="GHEA Grapalat" w:hint="eastAsia"/>
                <w:b/>
                <w:lang w:val="nl-NL"/>
              </w:rPr>
              <w:t>екущих</w:t>
            </w:r>
            <w:r w:rsidRPr="00EC040E">
              <w:rPr>
                <w:rFonts w:ascii="GHEA Grapalat" w:hAnsi="GHEA Grapalat"/>
                <w:b/>
                <w:lang w:val="nl-NL"/>
              </w:rPr>
              <w:t xml:space="preserve"> </w:t>
            </w:r>
            <w:r w:rsidRPr="00EC040E">
              <w:rPr>
                <w:rFonts w:ascii="GHEA Grapalat" w:hAnsi="GHEA Grapalat" w:hint="eastAsia"/>
                <w:b/>
                <w:lang w:val="nl-NL"/>
              </w:rPr>
              <w:t>строительны</w:t>
            </w:r>
            <w:r w:rsidRPr="00EC040E">
              <w:rPr>
                <w:rFonts w:ascii="GHEA Grapalat" w:hAnsi="GHEA Grapalat" w:hint="eastAsia"/>
                <w:b/>
              </w:rPr>
              <w:t>е</w:t>
            </w:r>
            <w:r w:rsidRPr="00EC040E">
              <w:rPr>
                <w:rFonts w:ascii="GHEA Grapalat" w:hAnsi="GHEA Grapalat"/>
                <w:b/>
                <w:lang w:val="nl-NL"/>
              </w:rPr>
              <w:t xml:space="preserve"> </w:t>
            </w:r>
            <w:r w:rsidRPr="00EC040E">
              <w:rPr>
                <w:rFonts w:ascii="GHEA Grapalat" w:hAnsi="GHEA Grapalat" w:hint="eastAsia"/>
                <w:b/>
                <w:lang w:val="nl-NL"/>
              </w:rPr>
              <w:t>работы</w:t>
            </w:r>
            <w:r w:rsidRPr="00EC040E">
              <w:rPr>
                <w:rFonts w:ascii="GHEA Grapalat" w:hAnsi="GHEA Grapalat"/>
                <w:b/>
                <w:lang w:val="nl-NL"/>
              </w:rPr>
              <w:t xml:space="preserve"> </w:t>
            </w:r>
            <w:r w:rsidRPr="00EC040E">
              <w:rPr>
                <w:rFonts w:ascii="GHEA Grapalat" w:hAnsi="GHEA Grapalat" w:hint="eastAsia"/>
                <w:b/>
                <w:lang w:val="nl-NL"/>
              </w:rPr>
              <w:t>на</w:t>
            </w:r>
            <w:r w:rsidRPr="00EC040E">
              <w:rPr>
                <w:rFonts w:ascii="GHEA Grapalat" w:hAnsi="GHEA Grapalat"/>
                <w:b/>
                <w:lang w:val="nl-NL"/>
              </w:rPr>
              <w:t xml:space="preserve"> </w:t>
            </w:r>
            <w:r w:rsidRPr="00EC040E">
              <w:rPr>
                <w:rFonts w:ascii="GHEA Grapalat" w:hAnsi="GHEA Grapalat" w:hint="eastAsia"/>
                <w:b/>
                <w:lang w:val="nl-NL"/>
              </w:rPr>
              <w:t>крышах</w:t>
            </w:r>
            <w:r w:rsidRPr="00EC040E">
              <w:rPr>
                <w:rFonts w:ascii="GHEA Grapalat" w:hAnsi="GHEA Grapalat"/>
                <w:b/>
                <w:lang w:val="nl-NL"/>
              </w:rPr>
              <w:t xml:space="preserve"> 1-</w:t>
            </w:r>
            <w:r w:rsidRPr="00EC040E">
              <w:rPr>
                <w:rFonts w:ascii="GHEA Grapalat" w:hAnsi="GHEA Grapalat" w:hint="eastAsia"/>
                <w:b/>
                <w:lang w:val="nl-NL"/>
              </w:rPr>
              <w:t>го</w:t>
            </w:r>
            <w:r w:rsidRPr="00EC040E">
              <w:rPr>
                <w:rFonts w:ascii="GHEA Grapalat" w:hAnsi="GHEA Grapalat"/>
                <w:b/>
                <w:lang w:val="nl-NL"/>
              </w:rPr>
              <w:t xml:space="preserve"> </w:t>
            </w:r>
            <w:r w:rsidRPr="00EC040E">
              <w:rPr>
                <w:rFonts w:ascii="GHEA Grapalat" w:hAnsi="GHEA Grapalat" w:hint="eastAsia"/>
                <w:b/>
                <w:lang w:val="nl-NL"/>
              </w:rPr>
              <w:t>корпуса</w:t>
            </w:r>
            <w:r w:rsidRPr="00EC040E">
              <w:rPr>
                <w:rFonts w:ascii="GHEA Grapalat" w:hAnsi="GHEA Grapalat"/>
                <w:b/>
                <w:lang w:val="nl-NL"/>
              </w:rPr>
              <w:t xml:space="preserve"> </w:t>
            </w:r>
            <w:r w:rsidRPr="00EC040E">
              <w:rPr>
                <w:rFonts w:ascii="GHEA Grapalat" w:hAnsi="GHEA Grapalat" w:hint="eastAsia"/>
                <w:b/>
                <w:lang w:val="nl-NL"/>
              </w:rPr>
              <w:t>Армавирского</w:t>
            </w:r>
            <w:r w:rsidRPr="00EC040E">
              <w:rPr>
                <w:rFonts w:ascii="GHEA Grapalat" w:hAnsi="GHEA Grapalat"/>
                <w:b/>
                <w:lang w:val="nl-NL"/>
              </w:rPr>
              <w:t xml:space="preserve"> </w:t>
            </w:r>
            <w:r w:rsidRPr="00EC040E">
              <w:rPr>
                <w:rFonts w:ascii="GHEA Grapalat" w:hAnsi="GHEA Grapalat" w:hint="eastAsia"/>
                <w:b/>
                <w:lang w:val="nl-NL"/>
              </w:rPr>
              <w:t>исправительного</w:t>
            </w:r>
            <w:r w:rsidRPr="00EC040E">
              <w:rPr>
                <w:rFonts w:ascii="GHEA Grapalat" w:hAnsi="GHEA Grapalat"/>
                <w:b/>
                <w:lang w:val="nl-NL"/>
              </w:rPr>
              <w:t xml:space="preserve"> </w:t>
            </w:r>
            <w:r w:rsidRPr="00EC040E">
              <w:rPr>
                <w:rFonts w:ascii="GHEA Grapalat" w:hAnsi="GHEA Grapalat" w:hint="eastAsia"/>
                <w:b/>
                <w:lang w:val="nl-NL"/>
              </w:rPr>
              <w:t>учреждения</w:t>
            </w:r>
            <w:r w:rsidRPr="00EC040E">
              <w:rPr>
                <w:rFonts w:ascii="GHEA Grapalat" w:hAnsi="GHEA Grapalat"/>
                <w:b/>
                <w:lang w:val="nl-NL"/>
              </w:rPr>
              <w:t xml:space="preserve"> </w:t>
            </w:r>
            <w:r w:rsidRPr="00EC040E">
              <w:rPr>
                <w:rFonts w:ascii="GHEA Grapalat" w:hAnsi="GHEA Grapalat" w:hint="eastAsia"/>
                <w:b/>
                <w:lang w:val="nl-NL"/>
              </w:rPr>
              <w:t>Министерства</w:t>
            </w:r>
            <w:r w:rsidRPr="00EC040E">
              <w:rPr>
                <w:rFonts w:ascii="GHEA Grapalat" w:hAnsi="GHEA Grapalat"/>
                <w:b/>
                <w:lang w:val="nl-NL"/>
              </w:rPr>
              <w:t xml:space="preserve"> </w:t>
            </w:r>
            <w:r w:rsidRPr="00EC040E">
              <w:rPr>
                <w:rFonts w:ascii="GHEA Grapalat" w:hAnsi="GHEA Grapalat" w:hint="eastAsia"/>
                <w:b/>
                <w:lang w:val="nl-NL"/>
              </w:rPr>
              <w:t>юстиции</w:t>
            </w:r>
            <w:r w:rsidRPr="00EC040E">
              <w:rPr>
                <w:rFonts w:ascii="GHEA Grapalat" w:hAnsi="GHEA Grapalat"/>
                <w:b/>
                <w:lang w:val="nl-NL"/>
              </w:rPr>
              <w:t xml:space="preserve"> </w:t>
            </w:r>
            <w:r w:rsidRPr="00EC040E">
              <w:rPr>
                <w:rFonts w:ascii="GHEA Grapalat" w:hAnsi="GHEA Grapalat" w:hint="eastAsia"/>
                <w:b/>
                <w:lang w:val="nl-NL"/>
              </w:rPr>
              <w:t>Республики</w:t>
            </w:r>
            <w:r w:rsidRPr="00EC040E">
              <w:rPr>
                <w:rFonts w:ascii="GHEA Grapalat" w:hAnsi="GHEA Grapalat"/>
                <w:b/>
                <w:lang w:val="nl-NL"/>
              </w:rPr>
              <w:t xml:space="preserve"> </w:t>
            </w:r>
            <w:r w:rsidRPr="00EC040E">
              <w:rPr>
                <w:rFonts w:ascii="GHEA Grapalat" w:hAnsi="GHEA Grapalat" w:hint="eastAsia"/>
                <w:b/>
                <w:lang w:val="nl-NL"/>
              </w:rPr>
              <w:t>Армения</w:t>
            </w:r>
            <w:r w:rsidRPr="00EC040E">
              <w:rPr>
                <w:rFonts w:ascii="GHEA Grapalat" w:hAnsi="GHEA Grapalat"/>
                <w:b/>
                <w:lang w:val="nl-NL"/>
              </w:rPr>
              <w:t xml:space="preserve">, </w:t>
            </w:r>
            <w:r w:rsidRPr="00EC040E">
              <w:rPr>
                <w:rFonts w:ascii="GHEA Grapalat" w:hAnsi="GHEA Grapalat" w:hint="eastAsia"/>
                <w:b/>
                <w:lang w:val="nl-NL"/>
              </w:rPr>
              <w:t>а</w:t>
            </w:r>
            <w:r w:rsidRPr="00EC040E">
              <w:rPr>
                <w:rFonts w:ascii="GHEA Grapalat" w:hAnsi="GHEA Grapalat"/>
                <w:b/>
                <w:lang w:val="nl-NL"/>
              </w:rPr>
              <w:t xml:space="preserve"> </w:t>
            </w:r>
            <w:r w:rsidRPr="00EC040E">
              <w:rPr>
                <w:rFonts w:ascii="GHEA Grapalat" w:hAnsi="GHEA Grapalat" w:hint="eastAsia"/>
                <w:b/>
                <w:lang w:val="nl-NL"/>
              </w:rPr>
              <w:t>также</w:t>
            </w:r>
            <w:r w:rsidRPr="00EC040E">
              <w:rPr>
                <w:rFonts w:ascii="GHEA Grapalat" w:hAnsi="GHEA Grapalat"/>
                <w:b/>
                <w:lang w:val="nl-NL"/>
              </w:rPr>
              <w:t xml:space="preserve"> </w:t>
            </w:r>
            <w:r w:rsidRPr="00EC040E">
              <w:rPr>
                <w:rFonts w:ascii="GHEA Grapalat" w:hAnsi="GHEA Grapalat" w:hint="eastAsia"/>
                <w:b/>
                <w:lang w:val="nl-NL"/>
              </w:rPr>
              <w:t>карцера</w:t>
            </w:r>
            <w:r w:rsidRPr="00EC040E">
              <w:rPr>
                <w:rFonts w:ascii="GHEA Grapalat" w:hAnsi="GHEA Grapalat"/>
                <w:b/>
                <w:lang w:val="nl-NL"/>
              </w:rPr>
              <w:t xml:space="preserve"> </w:t>
            </w:r>
            <w:r w:rsidRPr="00EC040E">
              <w:rPr>
                <w:rFonts w:ascii="GHEA Grapalat" w:hAnsi="GHEA Grapalat" w:hint="eastAsia"/>
                <w:b/>
                <w:lang w:val="nl-NL"/>
              </w:rPr>
              <w:t>и</w:t>
            </w:r>
            <w:r w:rsidRPr="00EC040E">
              <w:rPr>
                <w:rFonts w:ascii="GHEA Grapalat" w:hAnsi="GHEA Grapalat"/>
                <w:b/>
                <w:lang w:val="nl-NL"/>
              </w:rPr>
              <w:t xml:space="preserve"> 1-</w:t>
            </w:r>
            <w:r w:rsidRPr="00EC040E">
              <w:rPr>
                <w:rFonts w:ascii="GHEA Grapalat" w:hAnsi="GHEA Grapalat" w:hint="eastAsia"/>
                <w:b/>
                <w:lang w:val="nl-NL"/>
              </w:rPr>
              <w:t>го</w:t>
            </w:r>
            <w:r w:rsidRPr="00EC040E">
              <w:rPr>
                <w:rFonts w:ascii="GHEA Grapalat" w:hAnsi="GHEA Grapalat"/>
                <w:b/>
                <w:lang w:val="nl-NL"/>
              </w:rPr>
              <w:t xml:space="preserve"> </w:t>
            </w:r>
            <w:r w:rsidRPr="00EC040E">
              <w:rPr>
                <w:rFonts w:ascii="GHEA Grapalat" w:hAnsi="GHEA Grapalat" w:hint="eastAsia"/>
                <w:b/>
                <w:lang w:val="nl-NL"/>
              </w:rPr>
              <w:t>корпуса</w:t>
            </w:r>
            <w:r w:rsidRPr="00EC040E">
              <w:rPr>
                <w:rFonts w:ascii="GHEA Grapalat" w:hAnsi="GHEA Grapalat"/>
                <w:b/>
                <w:lang w:val="nl-NL"/>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EB6A7A" w:rsidRDefault="00EB6A7A" w:rsidP="00B46D58">
      <w:pPr>
        <w:pStyle w:val="23"/>
        <w:widowControl w:val="0"/>
        <w:spacing w:after="160" w:line="240" w:lineRule="auto"/>
        <w:ind w:firstLine="567"/>
        <w:rPr>
          <w:rFonts w:ascii="GHEA Grapalat" w:hAnsi="GHEA Grapalat"/>
          <w:sz w:val="24"/>
          <w:szCs w:val="24"/>
        </w:rPr>
      </w:pPr>
      <w:r w:rsidRPr="00EB6A7A">
        <w:rPr>
          <w:rFonts w:ascii="GHEA Grapalat" w:hAnsi="GHEA Grapalat"/>
          <w:sz w:val="24"/>
          <w:szCs w:val="24"/>
        </w:rPr>
        <w:t xml:space="preserve"> </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C040E" w:rsidRPr="009044F1" w:rsidTr="00EC040E">
        <w:trPr>
          <w:jc w:val="center"/>
        </w:trPr>
        <w:tc>
          <w:tcPr>
            <w:tcW w:w="2580" w:type="dxa"/>
            <w:vAlign w:val="center"/>
          </w:tcPr>
          <w:p w:rsidR="00EC040E" w:rsidRPr="002A3C7C" w:rsidRDefault="00EC040E" w:rsidP="00EC040E">
            <w:pPr>
              <w:jc w:val="center"/>
              <w:rPr>
                <w:rFonts w:ascii="GHEA Grapalat" w:hAnsi="GHEA Grapalat"/>
                <w:b/>
                <w:sz w:val="20"/>
                <w:szCs w:val="20"/>
              </w:rPr>
            </w:pPr>
            <w:r w:rsidRPr="001A56F0">
              <w:rPr>
                <w:rFonts w:ascii="GHEA Grapalat" w:hAnsi="GHEA Grapalat"/>
                <w:b/>
                <w:sz w:val="20"/>
                <w:szCs w:val="20"/>
              </w:rPr>
              <w:t>До 30% от стоимости контракта</w:t>
            </w:r>
          </w:p>
        </w:tc>
        <w:tc>
          <w:tcPr>
            <w:tcW w:w="3776" w:type="dxa"/>
            <w:vAlign w:val="center"/>
          </w:tcPr>
          <w:p w:rsidR="00EC040E" w:rsidRPr="002A3C7C" w:rsidRDefault="00EC040E" w:rsidP="00EC040E">
            <w:pPr>
              <w:jc w:val="center"/>
              <w:rPr>
                <w:rFonts w:ascii="GHEA Grapalat" w:hAnsi="GHEA Grapalat"/>
                <w:b/>
                <w:sz w:val="20"/>
                <w:szCs w:val="20"/>
              </w:rPr>
            </w:pPr>
            <w:r w:rsidRPr="001A56F0">
              <w:rPr>
                <w:rFonts w:ascii="GHEA Grapalat" w:hAnsi="GHEA Grapalat" w:cs="Sylfaen"/>
                <w:b/>
                <w:sz w:val="20"/>
              </w:rPr>
              <w:t xml:space="preserve">В течение пяти дней после вступления договора в силу </w:t>
            </w: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3345F8">
      <w:pPr>
        <w:pStyle w:val="aff4"/>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3345F8">
      <w:pPr>
        <w:pStyle w:val="aff4"/>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7"/>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C040E">
        <w:rPr>
          <w:rFonts w:ascii="GHEA Grapalat" w:hAnsi="GHEA Grapalat"/>
          <w:sz w:val="24"/>
          <w:szCs w:val="24"/>
        </w:rPr>
        <w:t>ОТКРЫТЫЙ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8123AD">
        <w:rPr>
          <w:rFonts w:ascii="GHEA Grapalat" w:hAnsi="GHEA Grapalat"/>
          <w:b/>
          <w:sz w:val="24"/>
          <w:szCs w:val="24"/>
        </w:rPr>
        <w:t xml:space="preserve">чем </w:t>
      </w:r>
      <w:r w:rsidR="008123AD" w:rsidRPr="008123AD">
        <w:rPr>
          <w:rFonts w:ascii="GHEA Grapalat" w:hAnsi="GHEA Grapalat"/>
          <w:b/>
          <w:sz w:val="24"/>
          <w:szCs w:val="24"/>
        </w:rPr>
        <w:t>1</w:t>
      </w:r>
      <w:r w:rsidR="00D87856" w:rsidRPr="00661082">
        <w:rPr>
          <w:rFonts w:ascii="GHEA Grapalat" w:hAnsi="GHEA Grapalat"/>
          <w:b/>
          <w:sz w:val="24"/>
          <w:szCs w:val="24"/>
        </w:rPr>
        <w:t>1</w:t>
      </w:r>
      <w:r w:rsidR="008123AD" w:rsidRPr="008123AD">
        <w:rPr>
          <w:rFonts w:ascii="GHEA Grapalat" w:hAnsi="GHEA Grapalat"/>
          <w:b/>
          <w:sz w:val="24"/>
          <w:szCs w:val="24"/>
        </w:rPr>
        <w:t>:00 часов "</w:t>
      </w:r>
      <w:r w:rsidR="00EC040E" w:rsidRPr="00EC040E">
        <w:rPr>
          <w:rFonts w:ascii="GHEA Grapalat" w:hAnsi="GHEA Grapalat"/>
          <w:b/>
          <w:sz w:val="24"/>
          <w:szCs w:val="24"/>
        </w:rPr>
        <w:t>31</w:t>
      </w:r>
      <w:r w:rsidR="008123AD" w:rsidRPr="008123AD">
        <w:rPr>
          <w:rFonts w:ascii="GHEA Grapalat" w:hAnsi="GHEA Grapalat"/>
          <w:b/>
          <w:sz w:val="24"/>
          <w:szCs w:val="24"/>
        </w:rPr>
        <w:t>"-го</w:t>
      </w:r>
      <w:r w:rsidR="008123AD" w:rsidRPr="009044F1">
        <w:rPr>
          <w:rFonts w:ascii="GHEA Grapalat" w:hAnsi="GHEA Grapalat"/>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136BB" w:rsidRPr="00AA7117" w:rsidRDefault="000136BB" w:rsidP="000136B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7"/>
          <w:rFonts w:ascii="GHEA Grapalat" w:hAnsi="GHEA Grapalat"/>
        </w:rPr>
        <w:footnoteReference w:customMarkFollows="1" w:id="5"/>
        <w:t>8</w:t>
      </w:r>
    </w:p>
    <w:p w:rsidR="00EC040E" w:rsidRPr="00EC040E" w:rsidRDefault="000D527A" w:rsidP="00EC040E">
      <w:pPr>
        <w:pStyle w:val="HTML"/>
        <w:shd w:val="clear" w:color="auto" w:fill="F8F9FA"/>
        <w:spacing w:line="540" w:lineRule="atLeast"/>
        <w:rPr>
          <w:rFonts w:ascii="GHEA Grapalat" w:hAnsi="GHEA Grapalat" w:cs="Times New Roman"/>
          <w:sz w:val="24"/>
          <w:szCs w:val="24"/>
          <w:lang w:val="ru-RU" w:eastAsia="ru-RU" w:bidi="ru-RU"/>
        </w:rPr>
      </w:pPr>
      <w:r w:rsidRPr="00EC040E">
        <w:rPr>
          <w:rFonts w:ascii="GHEA Grapalat" w:hAnsi="GHEA Grapalat"/>
          <w:lang w:val="ru-RU"/>
        </w:rPr>
        <w:t>4</w:t>
      </w:r>
      <w:r w:rsidRPr="00EC040E">
        <w:rPr>
          <w:rFonts w:ascii="GHEA Grapalat" w:hAnsi="GHEA Grapalat" w:cs="Times New Roman"/>
          <w:sz w:val="24"/>
          <w:szCs w:val="24"/>
          <w:lang w:val="ru-RU" w:eastAsia="ru-RU" w:bidi="ru-RU"/>
        </w:rPr>
        <w:t xml:space="preserve">) </w:t>
      </w:r>
      <w:r w:rsidR="00EC040E" w:rsidRPr="00EC040E">
        <w:rPr>
          <w:rFonts w:ascii="GHEA Grapalat" w:hAnsi="GHEA Grapalat" w:cs="Times New Roman"/>
          <w:sz w:val="24"/>
          <w:szCs w:val="24"/>
          <w:lang w:val="ru-RU" w:eastAsia="ru-RU" w:bidi="ru-RU"/>
        </w:rPr>
        <w:t>Текущие ремонтные работы будут проводиться по ведомости объемов работ – предварительной смете, без проектной документации.</w:t>
      </w:r>
    </w:p>
    <w:p w:rsidR="000845F6" w:rsidRPr="009044F1" w:rsidRDefault="005F25EF" w:rsidP="00EC040E">
      <w:pPr>
        <w:widowControl w:val="0"/>
        <w:tabs>
          <w:tab w:val="left" w:pos="1134"/>
        </w:tabs>
        <w:spacing w:after="160"/>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договора</w:t>
      </w:r>
      <w:r w:rsidR="00E8071D">
        <w:rPr>
          <w:rFonts w:ascii="GHEA Grapalat" w:hAnsi="GHEA Grapalat"/>
        </w:rPr>
        <w:t xml:space="preserve"> субподряда </w:t>
      </w:r>
      <w:r w:rsidR="003E3FD0" w:rsidRPr="009044F1">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rPr>
        <w:t>субподряд</w:t>
      </w:r>
      <w:r w:rsidR="003E3FD0" w:rsidRPr="009044F1">
        <w:rPr>
          <w:rFonts w:ascii="GHEA Grapalat" w:hAnsi="GHEA Grapalat"/>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w:t>
      </w:r>
      <w:r w:rsidRPr="009044F1">
        <w:rPr>
          <w:rFonts w:ascii="GHEA Grapalat" w:hAnsi="GHEA Grapalat"/>
          <w:sz w:val="24"/>
          <w:szCs w:val="24"/>
        </w:rPr>
        <w:lastRenderedPageBreak/>
        <w:t>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136BB" w:rsidRPr="00221C7B" w:rsidRDefault="000136BB" w:rsidP="000136BB">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0136BB" w:rsidRPr="00681F45" w:rsidRDefault="000136BB" w:rsidP="000136BB">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0136BB" w:rsidRPr="009044F1" w:rsidRDefault="000136BB" w:rsidP="000136B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136BB" w:rsidRDefault="000136BB" w:rsidP="000136BB">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136BB" w:rsidRPr="009044F1" w:rsidRDefault="000136BB" w:rsidP="000136B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0136BB" w:rsidRPr="00EF725E" w:rsidRDefault="000136BB" w:rsidP="000136BB">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0136BB" w:rsidRDefault="000136BB" w:rsidP="000136BB">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w:t>
      </w:r>
      <w:r w:rsidRPr="004A1042">
        <w:rPr>
          <w:rFonts w:ascii="GHEA Grapalat" w:hAnsi="GHEA Grapalat"/>
        </w:rPr>
        <w:lastRenderedPageBreak/>
        <w:t>выплату</w:t>
      </w:r>
      <w:r w:rsidRPr="00541249">
        <w:rPr>
          <w:rFonts w:ascii="GHEA Grapalat" w:hAnsi="GHEA Grapalat"/>
        </w:rPr>
        <w:t xml:space="preserve">, </w:t>
      </w:r>
    </w:p>
    <w:p w:rsidR="000136BB" w:rsidRPr="00541249" w:rsidRDefault="000136BB" w:rsidP="000136BB">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136BB" w:rsidRPr="00681F45" w:rsidRDefault="000136BB" w:rsidP="000136B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0136BB" w:rsidRPr="00FF4B9E" w:rsidRDefault="000136BB" w:rsidP="000136B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0136BB" w:rsidRPr="00C35487" w:rsidRDefault="000136BB" w:rsidP="000136BB">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7"/>
          <w:rFonts w:ascii="GHEA Grapalat" w:hAnsi="GHEA Grapalat"/>
        </w:rPr>
        <w:footnoteReference w:customMarkFollows="1" w:id="6"/>
        <w:t>10</w:t>
      </w:r>
    </w:p>
    <w:p w:rsidR="000136BB" w:rsidRPr="009044F1" w:rsidRDefault="000136BB" w:rsidP="000136B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0136BB" w:rsidRPr="009044F1" w:rsidRDefault="000136BB" w:rsidP="000136B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136BB" w:rsidRPr="009044F1" w:rsidRDefault="000136BB" w:rsidP="000136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136BB" w:rsidRDefault="000136BB" w:rsidP="000136BB">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0136BB" w:rsidRDefault="000136BB" w:rsidP="000136B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136BB" w:rsidRPr="00996C18" w:rsidRDefault="000136BB" w:rsidP="000136B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0D527A">
        <w:rPr>
          <w:rFonts w:ascii="GHEA Grapalat" w:hAnsi="GHEA Grapalat"/>
          <w:b/>
          <w:sz w:val="24"/>
          <w:szCs w:val="24"/>
        </w:rPr>
        <w:t>на</w:t>
      </w:r>
      <w:r w:rsidR="000D527A" w:rsidRPr="000D527A">
        <w:rPr>
          <w:rFonts w:ascii="GHEA Grapalat" w:hAnsi="GHEA Grapalat"/>
          <w:b/>
          <w:sz w:val="24"/>
          <w:szCs w:val="24"/>
        </w:rPr>
        <w:t xml:space="preserve"> "</w:t>
      </w:r>
      <w:r w:rsidR="00EC040E" w:rsidRPr="00EC040E">
        <w:rPr>
          <w:rFonts w:ascii="GHEA Grapalat" w:hAnsi="GHEA Grapalat"/>
          <w:b/>
          <w:sz w:val="24"/>
          <w:szCs w:val="24"/>
        </w:rPr>
        <w:t>31</w:t>
      </w:r>
      <w:r w:rsidR="000D527A" w:rsidRPr="000D527A">
        <w:rPr>
          <w:rFonts w:ascii="GHEA Grapalat" w:hAnsi="GHEA Grapalat"/>
          <w:b/>
          <w:sz w:val="24"/>
          <w:szCs w:val="24"/>
        </w:rPr>
        <w:t>"-ый день в "1</w:t>
      </w:r>
      <w:r w:rsidR="00D87856" w:rsidRPr="00661082">
        <w:rPr>
          <w:rFonts w:ascii="GHEA Grapalat" w:hAnsi="GHEA Grapalat"/>
          <w:b/>
          <w:sz w:val="24"/>
          <w:szCs w:val="24"/>
        </w:rPr>
        <w:t>1</w:t>
      </w:r>
      <w:r w:rsidR="000D527A" w:rsidRPr="000D527A">
        <w:rPr>
          <w:rFonts w:ascii="GHEA Grapalat" w:hAnsi="GHEA Grapalat"/>
          <w:b/>
          <w:sz w:val="24"/>
          <w:szCs w:val="24"/>
        </w:rPr>
        <w:t>:00</w:t>
      </w:r>
      <w:proofErr w:type="gramStart"/>
      <w:r w:rsidR="000D527A" w:rsidRPr="000D527A">
        <w:rPr>
          <w:rFonts w:ascii="GHEA Grapalat" w:hAnsi="GHEA Grapalat"/>
          <w:b/>
          <w:sz w:val="24"/>
          <w:szCs w:val="24"/>
        </w:rPr>
        <w:t xml:space="preserve">" </w:t>
      </w:r>
      <w:r w:rsidRPr="000D527A">
        <w:rPr>
          <w:rFonts w:ascii="GHEA Grapalat" w:hAnsi="GHEA Grapalat"/>
          <w:b/>
          <w:sz w:val="24"/>
          <w:szCs w:val="24"/>
        </w:rPr>
        <w:t xml:space="preserve"> со</w:t>
      </w:r>
      <w:proofErr w:type="gramEnd"/>
      <w:r w:rsidRPr="000D527A">
        <w:rPr>
          <w:rFonts w:ascii="GHEA Grapalat" w:hAnsi="GHEA Grapalat"/>
          <w:b/>
          <w:sz w:val="24"/>
          <w:szCs w:val="24"/>
        </w:rPr>
        <w:t xml:space="preserve">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7"/>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3345F8">
      <w:pPr>
        <w:pStyle w:val="aff4"/>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3345F8">
      <w:pPr>
        <w:pStyle w:val="aff4"/>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7"/>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 xml:space="preserve">дня его получения, </w:t>
      </w:r>
      <w:r w:rsidR="007966BA" w:rsidRPr="00681C1F">
        <w:rPr>
          <w:rFonts w:ascii="GHEA Grapalat" w:hAnsi="GHEA Grapalat"/>
          <w:color w:val="000000" w:themeColor="text1"/>
        </w:rPr>
        <w:lastRenderedPageBreak/>
        <w:t>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7"/>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7"/>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27E90" w:rsidRPr="009170A1" w:rsidRDefault="003E194D" w:rsidP="00E27E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14D0">
        <w:rPr>
          <w:rFonts w:ascii="GHEA Grapalat" w:hAnsi="GHEA Grapalat"/>
        </w:rPr>
        <w:tab/>
      </w:r>
      <w:r w:rsidR="00E27E90" w:rsidRPr="009170A1">
        <w:rPr>
          <w:rFonts w:ascii="GHEA Grapalat" w:hAnsi="GHEA Grapalat"/>
        </w:rPr>
        <w:t xml:space="preserve">10.8 </w:t>
      </w:r>
      <w:r w:rsidR="00E27E90" w:rsidRPr="009170A1">
        <w:rPr>
          <w:rFonts w:ascii="GHEA Grapalat" w:hAnsi="GHEA Grapalat" w:hint="eastAsia"/>
        </w:rPr>
        <w:t>О</w:t>
      </w:r>
      <w:r w:rsidR="00E27E90" w:rsidRPr="009170A1">
        <w:rPr>
          <w:rFonts w:ascii="GHEA Grapalat" w:hAnsi="GHEA Grapalat"/>
        </w:rPr>
        <w:t xml:space="preserve"> </w:t>
      </w:r>
      <w:r w:rsidR="00E27E90" w:rsidRPr="009170A1">
        <w:rPr>
          <w:rFonts w:ascii="GHEA Grapalat" w:hAnsi="GHEA Grapalat" w:hint="eastAsia"/>
        </w:rPr>
        <w:t>возврате</w:t>
      </w:r>
      <w:r w:rsidR="00E27E90" w:rsidRPr="009170A1">
        <w:rPr>
          <w:rFonts w:ascii="GHEA Grapalat" w:hAnsi="GHEA Grapalat"/>
        </w:rPr>
        <w:t xml:space="preserve"> </w:t>
      </w:r>
      <w:r w:rsidR="00E27E90" w:rsidRPr="009170A1">
        <w:rPr>
          <w:rFonts w:ascii="GHEA Grapalat" w:hAnsi="GHEA Grapalat" w:hint="eastAsia"/>
        </w:rPr>
        <w:t>обеспечения</w:t>
      </w:r>
      <w:r w:rsidR="00E27E90" w:rsidRPr="009170A1">
        <w:rPr>
          <w:rFonts w:ascii="GHEA Grapalat" w:hAnsi="GHEA Grapalat"/>
        </w:rPr>
        <w:t xml:space="preserve"> </w:t>
      </w:r>
      <w:r w:rsidR="00E27E90" w:rsidRPr="009170A1">
        <w:rPr>
          <w:rFonts w:ascii="GHEA Grapalat" w:hAnsi="GHEA Grapalat" w:hint="eastAsia"/>
        </w:rPr>
        <w:t>договора</w:t>
      </w:r>
      <w:r w:rsidR="00E27E90" w:rsidRPr="009170A1">
        <w:rPr>
          <w:rFonts w:ascii="GHEA Grapalat" w:hAnsi="GHEA Grapalat"/>
        </w:rPr>
        <w:t xml:space="preserve"> </w:t>
      </w:r>
      <w:r w:rsidR="00E27E90" w:rsidRPr="009170A1">
        <w:rPr>
          <w:rFonts w:ascii="GHEA Grapalat" w:hAnsi="GHEA Grapalat" w:hint="eastAsia"/>
        </w:rPr>
        <w:t>и</w:t>
      </w:r>
      <w:r w:rsidR="00E27E90" w:rsidRPr="009170A1">
        <w:rPr>
          <w:rFonts w:ascii="GHEA Grapalat" w:hAnsi="GHEA Grapalat"/>
        </w:rPr>
        <w:t>/</w:t>
      </w:r>
      <w:r w:rsidR="00E27E90" w:rsidRPr="009170A1">
        <w:rPr>
          <w:rFonts w:ascii="GHEA Grapalat" w:hAnsi="GHEA Grapalat" w:hint="eastAsia"/>
        </w:rPr>
        <w:t>или</w:t>
      </w:r>
      <w:r w:rsidR="00E27E90" w:rsidRPr="009170A1">
        <w:rPr>
          <w:rFonts w:ascii="GHEA Grapalat" w:hAnsi="GHEA Grapalat"/>
        </w:rPr>
        <w:t xml:space="preserve"> </w:t>
      </w:r>
      <w:r w:rsidR="00E27E90" w:rsidRPr="009170A1">
        <w:rPr>
          <w:rFonts w:ascii="GHEA Grapalat" w:hAnsi="GHEA Grapalat" w:hint="eastAsia"/>
        </w:rPr>
        <w:t>квалификации</w:t>
      </w:r>
      <w:r w:rsidR="00E27E90" w:rsidRPr="009170A1">
        <w:rPr>
          <w:rFonts w:ascii="GHEA Grapalat" w:hAnsi="GHEA Grapalat"/>
        </w:rPr>
        <w:t xml:space="preserve"> </w:t>
      </w:r>
      <w:r w:rsidR="00E27E90" w:rsidRPr="009170A1">
        <w:rPr>
          <w:rFonts w:ascii="GHEA Grapalat" w:hAnsi="GHEA Grapalat" w:hint="eastAsia"/>
        </w:rPr>
        <w:t>руководитель</w:t>
      </w:r>
      <w:r w:rsidR="00E27E90" w:rsidRPr="009170A1">
        <w:rPr>
          <w:rFonts w:ascii="GHEA Grapalat" w:hAnsi="GHEA Grapalat"/>
        </w:rPr>
        <w:t xml:space="preserve"> </w:t>
      </w:r>
      <w:r w:rsidR="00E27E90" w:rsidRPr="009170A1">
        <w:rPr>
          <w:rFonts w:ascii="GHEA Grapalat" w:hAnsi="GHEA Grapalat" w:hint="eastAsia"/>
        </w:rPr>
        <w:t>заказчика</w:t>
      </w:r>
      <w:r w:rsidR="00E27E90" w:rsidRPr="009170A1">
        <w:rPr>
          <w:rFonts w:ascii="GHEA Grapalat" w:hAnsi="GHEA Grapalat"/>
        </w:rPr>
        <w:t xml:space="preserve"> </w:t>
      </w:r>
      <w:r w:rsidR="00E27E90" w:rsidRPr="009170A1">
        <w:rPr>
          <w:rFonts w:ascii="GHEA Grapalat" w:hAnsi="GHEA Grapalat" w:hint="eastAsia"/>
        </w:rPr>
        <w:t>в</w:t>
      </w:r>
      <w:r w:rsidR="00E27E90" w:rsidRPr="009170A1">
        <w:rPr>
          <w:rFonts w:ascii="GHEA Grapalat" w:hAnsi="GHEA Grapalat"/>
        </w:rPr>
        <w:t xml:space="preserve"> </w:t>
      </w:r>
      <w:r w:rsidR="00E27E90" w:rsidRPr="009170A1">
        <w:rPr>
          <w:rFonts w:ascii="GHEA Grapalat" w:hAnsi="GHEA Grapalat" w:hint="eastAsia"/>
        </w:rPr>
        <w:t>письменной</w:t>
      </w:r>
      <w:r w:rsidR="00E27E90" w:rsidRPr="009170A1">
        <w:rPr>
          <w:rFonts w:ascii="GHEA Grapalat" w:hAnsi="GHEA Grapalat"/>
        </w:rPr>
        <w:t xml:space="preserve"> </w:t>
      </w:r>
      <w:r w:rsidR="00E27E90" w:rsidRPr="009170A1">
        <w:rPr>
          <w:rFonts w:ascii="GHEA Grapalat" w:hAnsi="GHEA Grapalat" w:hint="eastAsia"/>
        </w:rPr>
        <w:t>форме</w:t>
      </w:r>
      <w:r w:rsidR="00E27E90" w:rsidRPr="009170A1">
        <w:rPr>
          <w:rFonts w:ascii="GHEA Grapalat" w:hAnsi="GHEA Grapalat"/>
        </w:rPr>
        <w:t xml:space="preserve"> </w:t>
      </w:r>
      <w:r w:rsidR="00E27E90" w:rsidRPr="009170A1">
        <w:rPr>
          <w:rFonts w:ascii="GHEA Grapalat" w:hAnsi="GHEA Grapalat" w:hint="eastAsia"/>
        </w:rPr>
        <w:t>в</w:t>
      </w:r>
      <w:r w:rsidR="00E27E90" w:rsidRPr="009170A1">
        <w:rPr>
          <w:rFonts w:ascii="GHEA Grapalat" w:hAnsi="GHEA Grapalat"/>
        </w:rPr>
        <w:t xml:space="preserve"> </w:t>
      </w:r>
      <w:r w:rsidR="00E27E90" w:rsidRPr="009170A1">
        <w:rPr>
          <w:rFonts w:ascii="GHEA Grapalat" w:hAnsi="GHEA Grapalat" w:hint="eastAsia"/>
        </w:rPr>
        <w:t>течение</w:t>
      </w:r>
      <w:r w:rsidR="00E27E90" w:rsidRPr="009170A1">
        <w:rPr>
          <w:rFonts w:ascii="GHEA Grapalat" w:hAnsi="GHEA Grapalat"/>
        </w:rPr>
        <w:t xml:space="preserve"> </w:t>
      </w:r>
      <w:r w:rsidR="00E27E90" w:rsidRPr="009170A1">
        <w:rPr>
          <w:rFonts w:ascii="GHEA Grapalat" w:hAnsi="GHEA Grapalat" w:hint="eastAsia"/>
        </w:rPr>
        <w:t>пяти</w:t>
      </w:r>
      <w:r w:rsidR="00E27E90" w:rsidRPr="009170A1">
        <w:rPr>
          <w:rFonts w:ascii="GHEA Grapalat" w:hAnsi="GHEA Grapalat"/>
        </w:rPr>
        <w:t xml:space="preserve"> </w:t>
      </w:r>
      <w:r w:rsidR="00E27E90" w:rsidRPr="009170A1">
        <w:rPr>
          <w:rFonts w:ascii="GHEA Grapalat" w:hAnsi="GHEA Grapalat" w:hint="eastAsia"/>
        </w:rPr>
        <w:t>рабочих</w:t>
      </w:r>
      <w:r w:rsidR="00E27E90" w:rsidRPr="009170A1">
        <w:rPr>
          <w:rFonts w:ascii="GHEA Grapalat" w:hAnsi="GHEA Grapalat"/>
        </w:rPr>
        <w:t xml:space="preserve"> </w:t>
      </w:r>
      <w:r w:rsidR="00E27E90" w:rsidRPr="009170A1">
        <w:rPr>
          <w:rFonts w:ascii="GHEA Grapalat" w:hAnsi="GHEA Grapalat" w:hint="eastAsia"/>
        </w:rPr>
        <w:t>дней</w:t>
      </w:r>
      <w:r w:rsidR="00E27E90" w:rsidRPr="009170A1">
        <w:rPr>
          <w:rFonts w:ascii="GHEA Grapalat" w:hAnsi="GHEA Grapalat"/>
        </w:rPr>
        <w:t xml:space="preserve">, </w:t>
      </w:r>
      <w:r w:rsidR="00E27E90" w:rsidRPr="009170A1">
        <w:rPr>
          <w:rFonts w:ascii="GHEA Grapalat" w:hAnsi="GHEA Grapalat" w:hint="eastAsia"/>
        </w:rPr>
        <w:t>следующих</w:t>
      </w:r>
      <w:r w:rsidR="00E27E90" w:rsidRPr="009170A1">
        <w:rPr>
          <w:rFonts w:ascii="GHEA Grapalat" w:hAnsi="GHEA Grapalat"/>
        </w:rPr>
        <w:t xml:space="preserve"> </w:t>
      </w:r>
      <w:r w:rsidR="00E27E90" w:rsidRPr="009170A1">
        <w:rPr>
          <w:rFonts w:ascii="GHEA Grapalat" w:hAnsi="GHEA Grapalat" w:hint="eastAsia"/>
        </w:rPr>
        <w:t>за</w:t>
      </w:r>
      <w:r w:rsidR="00E27E90" w:rsidRPr="009170A1">
        <w:rPr>
          <w:rFonts w:ascii="GHEA Grapalat" w:hAnsi="GHEA Grapalat"/>
        </w:rPr>
        <w:t xml:space="preserve"> днем </w:t>
      </w:r>
      <w:proofErr w:type="gramStart"/>
      <w:r w:rsidR="00E27E90" w:rsidRPr="009170A1">
        <w:rPr>
          <w:rFonts w:ascii="GHEA Grapalat" w:hAnsi="GHEA Grapalat"/>
        </w:rPr>
        <w:t>возникновения основания возврата обеспечения</w:t>
      </w:r>
      <w:proofErr w:type="gramEnd"/>
      <w:r w:rsidR="00E27E90" w:rsidRPr="009170A1" w:rsidDel="00960F8B">
        <w:rPr>
          <w:rFonts w:ascii="GHEA Grapalat" w:hAnsi="GHEA Grapalat"/>
        </w:rPr>
        <w:t xml:space="preserve"> </w:t>
      </w:r>
      <w:r w:rsidR="00E27E90" w:rsidRPr="009170A1">
        <w:rPr>
          <w:rFonts w:ascii="GHEA Grapalat" w:hAnsi="GHEA Grapalat"/>
        </w:rPr>
        <w:t>уведомляет;</w:t>
      </w:r>
    </w:p>
    <w:p w:rsidR="00E27E90" w:rsidRPr="009170A1" w:rsidRDefault="00E27E90" w:rsidP="00E27E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E27E90" w:rsidRPr="009170A1" w:rsidRDefault="00E27E90" w:rsidP="00E27E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E27E90" w:rsidRPr="00541249" w:rsidRDefault="00E27E90" w:rsidP="00E27E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sidRPr="009044F1">
        <w:rPr>
          <w:rFonts w:ascii="GHEA Grapalat" w:hAnsi="GHEA Grapalat"/>
        </w:rPr>
        <w:lastRenderedPageBreak/>
        <w:t>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7"/>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9B3329">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B6464" w:rsidRDefault="009B5628" w:rsidP="00F325A7">
      <w:pPr>
        <w:jc w:val="both"/>
        <w:rPr>
          <w:rFonts w:ascii="GHEA Grapalat" w:hAnsi="GHEA Grapalat"/>
          <w:b/>
        </w:rPr>
      </w:pPr>
      <w:r>
        <w:rPr>
          <w:rFonts w:ascii="GHEA Grapalat" w:hAnsi="GHEA Grapalat"/>
          <w:b/>
        </w:rPr>
        <w:t xml:space="preserve">                                                        </w:t>
      </w: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BB6464" w:rsidRDefault="00BB6464" w:rsidP="00F325A7">
      <w:pPr>
        <w:jc w:val="both"/>
        <w:rPr>
          <w:rFonts w:ascii="GHEA Grapalat" w:hAnsi="GHEA Grapalat"/>
          <w:b/>
        </w:rPr>
      </w:pPr>
    </w:p>
    <w:p w:rsidR="00096865" w:rsidRPr="00374F4A" w:rsidRDefault="00096865" w:rsidP="00BB6464">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C040E">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9044F1">
        <w:rPr>
          <w:rFonts w:ascii="GHEA Grapalat" w:hAnsi="GHEA Grapalat"/>
        </w:rPr>
        <w:lastRenderedPageBreak/>
        <w:t>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7"/>
          <w:rFonts w:ascii="GHEA Grapalat" w:hAnsi="GHEA Grapalat"/>
        </w:rPr>
        <w:footnoteReference w:customMarkFollows="1" w:id="12"/>
        <w:t>16</w:t>
      </w:r>
    </w:p>
    <w:p w:rsidR="0079187D" w:rsidRPr="00B138F3" w:rsidRDefault="0079187D" w:rsidP="0079187D">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7"/>
          <w:rFonts w:ascii="GHEA Grapalat" w:hAnsi="GHEA Grapalat"/>
        </w:rPr>
        <w:footnoteReference w:customMarkFollows="1" w:id="13"/>
        <w:t>17</w:t>
      </w:r>
    </w:p>
    <w:p w:rsidR="0079187D" w:rsidRDefault="0079187D" w:rsidP="00B46D58">
      <w:pPr>
        <w:widowControl w:val="0"/>
        <w:tabs>
          <w:tab w:val="left" w:pos="1134"/>
        </w:tabs>
        <w:spacing w:after="160"/>
        <w:ind w:firstLine="567"/>
        <w:jc w:val="both"/>
        <w:rPr>
          <w:rFonts w:ascii="GHEA Grapalat" w:hAnsi="GHEA Grapalat"/>
        </w:rPr>
      </w:pPr>
    </w:p>
    <w:p w:rsidR="002C4DBF" w:rsidRPr="009044F1" w:rsidRDefault="002C4DBF" w:rsidP="00E27E90">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B2572B" w:rsidRPr="00374F4A" w:rsidRDefault="00EB3BFA" w:rsidP="00181668">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C040E">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6464">
        <w:rPr>
          <w:rFonts w:ascii="GHEA Grapalat" w:hAnsi="GHEA Grapalat"/>
          <w:sz w:val="24"/>
          <w:szCs w:val="24"/>
        </w:rPr>
        <w:t>«HH AN QKC-</w:t>
      </w:r>
      <w:r w:rsidR="00FF1562">
        <w:rPr>
          <w:rFonts w:ascii="GHEA Grapalat" w:hAnsi="GHEA Grapalat"/>
          <w:sz w:val="24"/>
          <w:szCs w:val="24"/>
        </w:rPr>
        <w:t>BMAShDzB</w:t>
      </w:r>
      <w:r w:rsidR="00BB6464">
        <w:rPr>
          <w:rFonts w:ascii="GHEA Grapalat" w:hAnsi="GHEA Grapalat"/>
          <w:sz w:val="24"/>
          <w:szCs w:val="24"/>
        </w:rPr>
        <w:t>-</w:t>
      </w:r>
      <w:r w:rsidR="00661082">
        <w:rPr>
          <w:rFonts w:ascii="GHEA Grapalat" w:hAnsi="GHEA Grapalat"/>
          <w:sz w:val="24"/>
          <w:szCs w:val="24"/>
        </w:rPr>
        <w:t>26/</w:t>
      </w:r>
      <w:proofErr w:type="gramStart"/>
      <w:r w:rsidR="00661082">
        <w:rPr>
          <w:rFonts w:ascii="GHEA Grapalat" w:hAnsi="GHEA Grapalat"/>
          <w:sz w:val="24"/>
          <w:szCs w:val="24"/>
        </w:rPr>
        <w:t>1</w:t>
      </w:r>
      <w:r w:rsidR="00BB6464">
        <w:rPr>
          <w:rFonts w:ascii="GHEA Grapalat" w:hAnsi="GHEA Grapalat"/>
          <w:sz w:val="24"/>
          <w:szCs w:val="24"/>
        </w:rPr>
        <w:t>»*</w:t>
      </w:r>
      <w:proofErr w:type="gramEnd"/>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C040E">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B6464">
        <w:rPr>
          <w:rFonts w:ascii="GHEA Grapalat" w:hAnsi="GHEA Grapalat"/>
        </w:rPr>
        <w:t>«HH AN QKC-</w:t>
      </w:r>
      <w:r w:rsidR="00FF1562">
        <w:rPr>
          <w:rFonts w:ascii="GHEA Grapalat" w:hAnsi="GHEA Grapalat"/>
        </w:rPr>
        <w:t>BMAShDzB</w:t>
      </w:r>
      <w:r w:rsidR="00BB6464">
        <w:rPr>
          <w:rFonts w:ascii="GHEA Grapalat" w:hAnsi="GHEA Grapalat"/>
        </w:rPr>
        <w:t>-</w:t>
      </w:r>
      <w:r w:rsidR="00661082">
        <w:rPr>
          <w:rFonts w:ascii="GHEA Grapalat" w:hAnsi="GHEA Grapalat"/>
        </w:rPr>
        <w:t>26/</w:t>
      </w:r>
      <w:proofErr w:type="gramStart"/>
      <w:r w:rsidR="00661082">
        <w:rPr>
          <w:rFonts w:ascii="GHEA Grapalat" w:hAnsi="GHEA Grapalat"/>
        </w:rPr>
        <w:t>1</w:t>
      </w:r>
      <w:r w:rsidR="00BB6464">
        <w:rPr>
          <w:rFonts w:ascii="GHEA Grapalat" w:hAnsi="GHEA Grapalat"/>
        </w:rPr>
        <w:t>»*</w:t>
      </w:r>
      <w:proofErr w:type="gramEnd"/>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C040E">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B6464">
        <w:rPr>
          <w:rFonts w:ascii="GHEA Grapalat" w:hAnsi="GHEA Grapalat"/>
        </w:rPr>
        <w:t>«HH AN QKC-</w:t>
      </w:r>
      <w:r w:rsidR="00FF1562">
        <w:rPr>
          <w:rFonts w:ascii="GHEA Grapalat" w:hAnsi="GHEA Grapalat"/>
        </w:rPr>
        <w:t>BMAShDzB</w:t>
      </w:r>
      <w:r w:rsidR="00BB6464">
        <w:rPr>
          <w:rFonts w:ascii="GHEA Grapalat" w:hAnsi="GHEA Grapalat"/>
        </w:rPr>
        <w:t>-</w:t>
      </w:r>
      <w:r w:rsidR="00661082">
        <w:rPr>
          <w:rFonts w:ascii="GHEA Grapalat" w:hAnsi="GHEA Grapalat"/>
        </w:rPr>
        <w:t>26/1</w:t>
      </w:r>
      <w:r w:rsidR="00BB6464">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 xml:space="preserve">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C040E">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BB6464">
        <w:rPr>
          <w:rFonts w:ascii="GHEA Grapalat" w:hAnsi="GHEA Grapalat"/>
        </w:rPr>
        <w:t>«HH AN QKC-</w:t>
      </w:r>
      <w:r w:rsidR="00FF1562">
        <w:rPr>
          <w:rFonts w:ascii="GHEA Grapalat" w:hAnsi="GHEA Grapalat"/>
        </w:rPr>
        <w:t>BMAShDzB</w:t>
      </w:r>
      <w:r w:rsidR="00BB6464">
        <w:rPr>
          <w:rFonts w:ascii="GHEA Grapalat" w:hAnsi="GHEA Grapalat"/>
        </w:rPr>
        <w:t>-</w:t>
      </w:r>
      <w:r w:rsidR="00661082">
        <w:rPr>
          <w:rFonts w:ascii="GHEA Grapalat" w:hAnsi="GHEA Grapalat"/>
        </w:rPr>
        <w:t>26/</w:t>
      </w:r>
      <w:proofErr w:type="gramStart"/>
      <w:r w:rsidR="00661082">
        <w:rPr>
          <w:rFonts w:ascii="GHEA Grapalat" w:hAnsi="GHEA Grapalat"/>
        </w:rPr>
        <w:t>1</w:t>
      </w:r>
      <w:r w:rsidR="00BB6464">
        <w:rPr>
          <w:rFonts w:ascii="GHEA Grapalat" w:hAnsi="GHEA Grapalat"/>
        </w:rPr>
        <w:t>»*</w:t>
      </w:r>
      <w:proofErr w:type="gramEnd"/>
    </w:p>
    <w:p w:rsidR="006B3E56" w:rsidRPr="00AC309E" w:rsidRDefault="006B3E56" w:rsidP="003345F8">
      <w:pPr>
        <w:pStyle w:val="aff4"/>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3345F8">
      <w:pPr>
        <w:pStyle w:val="aff4"/>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C040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7"/>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C040E">
        <w:rPr>
          <w:rFonts w:ascii="GHEA Grapalat" w:hAnsi="GHEA Grapalat"/>
          <w:b/>
        </w:rPr>
        <w:t>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B6464">
        <w:rPr>
          <w:rFonts w:ascii="GHEA Grapalat" w:hAnsi="GHEA Grapalat"/>
          <w:b/>
          <w:sz w:val="24"/>
          <w:szCs w:val="24"/>
        </w:rPr>
        <w:t>«HH AN QKC-</w:t>
      </w:r>
      <w:r w:rsidR="00FF1562">
        <w:rPr>
          <w:rFonts w:ascii="GHEA Grapalat" w:hAnsi="GHEA Grapalat"/>
          <w:b/>
          <w:sz w:val="24"/>
          <w:szCs w:val="24"/>
        </w:rPr>
        <w:t>BMAShDzB</w:t>
      </w:r>
      <w:r w:rsidR="00BB6464">
        <w:rPr>
          <w:rFonts w:ascii="GHEA Grapalat" w:hAnsi="GHEA Grapalat"/>
          <w:b/>
          <w:sz w:val="24"/>
          <w:szCs w:val="24"/>
        </w:rPr>
        <w:t>-</w:t>
      </w:r>
      <w:r w:rsidR="00661082">
        <w:rPr>
          <w:rFonts w:ascii="GHEA Grapalat" w:hAnsi="GHEA Grapalat"/>
          <w:b/>
          <w:sz w:val="24"/>
          <w:szCs w:val="24"/>
        </w:rPr>
        <w:t>26/</w:t>
      </w:r>
      <w:proofErr w:type="gramStart"/>
      <w:r w:rsidR="00661082">
        <w:rPr>
          <w:rFonts w:ascii="GHEA Grapalat" w:hAnsi="GHEA Grapalat"/>
          <w:b/>
          <w:sz w:val="24"/>
          <w:szCs w:val="24"/>
        </w:rPr>
        <w:t>1</w:t>
      </w:r>
      <w:r w:rsidR="00BB6464">
        <w:rPr>
          <w:rFonts w:ascii="GHEA Grapalat" w:hAnsi="GHEA Grapalat"/>
          <w:b/>
          <w:sz w:val="24"/>
          <w:szCs w:val="24"/>
        </w:rPr>
        <w:t>»*</w:t>
      </w:r>
      <w:proofErr w:type="gramEnd"/>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3345F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3345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3345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345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3345F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3345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345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3345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3345F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3345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3345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3345F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3345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345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345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345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3345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C040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C04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C04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C040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3345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C040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C04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C04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C040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3345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C04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C040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C04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C040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3345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3345F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3345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345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345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345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345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345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3345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345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3345F8">
      <w:pPr>
        <w:pStyle w:val="aff4"/>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3345F8">
      <w:pPr>
        <w:pStyle w:val="aff4"/>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3345F8">
      <w:pPr>
        <w:pStyle w:val="aff4"/>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3345F8">
      <w:pPr>
        <w:pStyle w:val="aff4"/>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3345F8">
      <w:pPr>
        <w:pStyle w:val="aff4"/>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3345F8">
      <w:pPr>
        <w:pStyle w:val="aff4"/>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3345F8">
      <w:pPr>
        <w:pStyle w:val="aff4"/>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3345F8">
      <w:pPr>
        <w:pStyle w:val="aff4"/>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3345F8">
      <w:pPr>
        <w:pStyle w:val="aff4"/>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3345F8">
      <w:pPr>
        <w:pStyle w:val="aff4"/>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3345F8">
      <w:pPr>
        <w:pStyle w:val="aff4"/>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3345F8">
      <w:pPr>
        <w:pStyle w:val="aff4"/>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3345F8">
      <w:pPr>
        <w:pStyle w:val="aff4"/>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92E73">
        <w:rPr>
          <w:rFonts w:ascii="GHEA Grapalat" w:hAnsi="GHEA Grapalat"/>
        </w:rPr>
        <w:lastRenderedPageBreak/>
        <w:t xml:space="preserve">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w:t>
      </w:r>
      <w:r w:rsidRPr="00092E73">
        <w:rPr>
          <w:rFonts w:ascii="GHEA Grapalat" w:hAnsi="GHEA Grapalat"/>
        </w:rPr>
        <w:lastRenderedPageBreak/>
        <w:t>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C040E">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B6464">
        <w:rPr>
          <w:rFonts w:ascii="GHEA Grapalat" w:hAnsi="GHEA Grapalat"/>
          <w:b/>
          <w:sz w:val="24"/>
          <w:szCs w:val="24"/>
        </w:rPr>
        <w:t>«HH AN QKC-</w:t>
      </w:r>
      <w:r w:rsidR="00FF1562">
        <w:rPr>
          <w:rFonts w:ascii="GHEA Grapalat" w:hAnsi="GHEA Grapalat"/>
          <w:b/>
          <w:sz w:val="24"/>
          <w:szCs w:val="24"/>
        </w:rPr>
        <w:t>BMAShDzB</w:t>
      </w:r>
      <w:r w:rsidR="00BB6464">
        <w:rPr>
          <w:rFonts w:ascii="GHEA Grapalat" w:hAnsi="GHEA Grapalat"/>
          <w:b/>
          <w:sz w:val="24"/>
          <w:szCs w:val="24"/>
        </w:rPr>
        <w:t>-</w:t>
      </w:r>
      <w:r w:rsidR="00661082">
        <w:rPr>
          <w:rFonts w:ascii="GHEA Grapalat" w:hAnsi="GHEA Grapalat"/>
          <w:b/>
          <w:sz w:val="24"/>
          <w:szCs w:val="24"/>
        </w:rPr>
        <w:t>26/</w:t>
      </w:r>
      <w:proofErr w:type="gramStart"/>
      <w:r w:rsidR="00661082">
        <w:rPr>
          <w:rFonts w:ascii="GHEA Grapalat" w:hAnsi="GHEA Grapalat"/>
          <w:b/>
          <w:sz w:val="24"/>
          <w:szCs w:val="24"/>
        </w:rPr>
        <w:t>1</w:t>
      </w:r>
      <w:r w:rsidR="00BB6464">
        <w:rPr>
          <w:rFonts w:ascii="GHEA Grapalat" w:hAnsi="GHEA Grapalat"/>
          <w:b/>
          <w:sz w:val="24"/>
          <w:szCs w:val="24"/>
        </w:rPr>
        <w:t>»*</w:t>
      </w:r>
      <w:proofErr w:type="gramEnd"/>
      <w:r w:rsidR="00DC619D">
        <w:rPr>
          <w:rStyle w:val="af7"/>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C040E">
        <w:rPr>
          <w:rFonts w:ascii="GHEA Grapalat" w:hAnsi="GHEA Grapalat"/>
          <w:spacing w:val="-6"/>
        </w:rPr>
        <w:t>ОТКРЫТЫЙ КОНКУРС</w:t>
      </w:r>
      <w:r w:rsidRPr="005744FC">
        <w:rPr>
          <w:rFonts w:ascii="GHEA Grapalat" w:hAnsi="GHEA Grapalat"/>
          <w:spacing w:val="-6"/>
        </w:rPr>
        <w:t xml:space="preserve"> под кодом </w:t>
      </w:r>
      <w:r w:rsidR="00BB6464">
        <w:rPr>
          <w:rFonts w:ascii="GHEA Grapalat" w:hAnsi="GHEA Grapalat"/>
          <w:spacing w:val="-6"/>
        </w:rPr>
        <w:t>«HH AN QKC-</w:t>
      </w:r>
      <w:r w:rsidR="00FF1562">
        <w:rPr>
          <w:rFonts w:ascii="GHEA Grapalat" w:hAnsi="GHEA Grapalat"/>
          <w:spacing w:val="-6"/>
        </w:rPr>
        <w:t>BMAShDzB</w:t>
      </w:r>
      <w:r w:rsidR="00BB6464">
        <w:rPr>
          <w:rFonts w:ascii="GHEA Grapalat" w:hAnsi="GHEA Grapalat"/>
          <w:spacing w:val="-6"/>
        </w:rPr>
        <w:t>-</w:t>
      </w:r>
      <w:r w:rsidR="00661082">
        <w:rPr>
          <w:rFonts w:ascii="GHEA Grapalat" w:hAnsi="GHEA Grapalat"/>
          <w:spacing w:val="-6"/>
        </w:rPr>
        <w:t>26/</w:t>
      </w:r>
      <w:proofErr w:type="gramStart"/>
      <w:r w:rsidR="00661082">
        <w:rPr>
          <w:rFonts w:ascii="GHEA Grapalat" w:hAnsi="GHEA Grapalat"/>
          <w:spacing w:val="-6"/>
        </w:rPr>
        <w:t>1</w:t>
      </w:r>
      <w:r w:rsidR="00BB6464">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633BF" w:rsidRPr="00661082" w:rsidRDefault="005633BF" w:rsidP="005633B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661082">
        <w:rPr>
          <w:rFonts w:ascii="GHEA Grapalat" w:hAnsi="GHEA Grapalat"/>
          <w:b/>
          <w:sz w:val="24"/>
          <w:szCs w:val="24"/>
        </w:rPr>
        <w:t>3</w:t>
      </w:r>
    </w:p>
    <w:p w:rsidR="005633BF" w:rsidRPr="009044F1" w:rsidRDefault="005633BF" w:rsidP="005633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C040E">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«HH AN QKC-</w:t>
      </w:r>
      <w:r w:rsidR="00FF1562">
        <w:rPr>
          <w:rFonts w:ascii="GHEA Grapalat" w:hAnsi="GHEA Grapalat"/>
          <w:b/>
          <w:sz w:val="24"/>
          <w:szCs w:val="24"/>
        </w:rPr>
        <w:t>BMAShDzB</w:t>
      </w:r>
      <w:r>
        <w:rPr>
          <w:rFonts w:ascii="GHEA Grapalat" w:hAnsi="GHEA Grapalat"/>
          <w:b/>
          <w:sz w:val="24"/>
          <w:szCs w:val="24"/>
        </w:rPr>
        <w:t>-</w:t>
      </w:r>
      <w:r w:rsidR="00661082">
        <w:rPr>
          <w:rFonts w:ascii="GHEA Grapalat" w:hAnsi="GHEA Grapalat"/>
          <w:b/>
          <w:sz w:val="24"/>
          <w:szCs w:val="24"/>
        </w:rPr>
        <w:t>26/</w:t>
      </w:r>
      <w:proofErr w:type="gramStart"/>
      <w:r w:rsidR="00661082">
        <w:rPr>
          <w:rFonts w:ascii="GHEA Grapalat" w:hAnsi="GHEA Grapalat"/>
          <w:b/>
          <w:sz w:val="24"/>
          <w:szCs w:val="24"/>
        </w:rPr>
        <w:t>1</w:t>
      </w:r>
      <w:r>
        <w:rPr>
          <w:rFonts w:ascii="GHEA Grapalat" w:hAnsi="GHEA Grapalat"/>
          <w:b/>
          <w:sz w:val="24"/>
          <w:szCs w:val="24"/>
        </w:rPr>
        <w:t>»*</w:t>
      </w:r>
      <w:proofErr w:type="gramEnd"/>
      <w:r>
        <w:rPr>
          <w:rStyle w:val="af7"/>
          <w:rFonts w:ascii="GHEA Grapalat" w:hAnsi="GHEA Grapalat"/>
          <w:b/>
          <w:sz w:val="24"/>
          <w:szCs w:val="24"/>
        </w:rPr>
        <w:footnoteReference w:customMarkFollows="1" w:id="17"/>
        <w:t>*</w:t>
      </w:r>
    </w:p>
    <w:p w:rsidR="005633BF" w:rsidRDefault="005633BF" w:rsidP="005633BF">
      <w:pPr>
        <w:pStyle w:val="31"/>
        <w:widowControl w:val="0"/>
        <w:spacing w:after="160" w:line="240" w:lineRule="auto"/>
        <w:jc w:val="center"/>
        <w:rPr>
          <w:rFonts w:ascii="GHEA Grapalat" w:hAnsi="GHEA Grapalat"/>
          <w:sz w:val="24"/>
          <w:szCs w:val="24"/>
        </w:rPr>
      </w:pPr>
    </w:p>
    <w:p w:rsidR="005633BF" w:rsidRPr="00B138F3" w:rsidRDefault="005633BF" w:rsidP="005633B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633BF" w:rsidRPr="00B138F3" w:rsidRDefault="005633BF" w:rsidP="005633BF">
      <w:pPr>
        <w:widowControl w:val="0"/>
        <w:spacing w:after="160"/>
        <w:ind w:left="567" w:right="565"/>
        <w:jc w:val="center"/>
        <w:rPr>
          <w:rFonts w:ascii="GHEA Grapalat" w:hAnsi="GHEA Grapalat"/>
          <w:b/>
        </w:rPr>
      </w:pPr>
    </w:p>
    <w:p w:rsidR="005633BF" w:rsidRPr="00B138F3" w:rsidRDefault="005633BF" w:rsidP="005633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5633BF" w:rsidRPr="00B138F3" w:rsidRDefault="005633BF" w:rsidP="005633BF">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5633BF" w:rsidRPr="00B138F3" w:rsidRDefault="005633BF" w:rsidP="005633B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5633BF" w:rsidRPr="00B138F3" w:rsidRDefault="005633BF" w:rsidP="005633B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6"/>
          <w:rFonts w:ascii="GHEA Grapalat" w:hAnsi="GHEA Grapalat"/>
          <w:sz w:val="16"/>
          <w:szCs w:val="16"/>
        </w:rPr>
        <w:t xml:space="preserve">                                                                                                       </w:t>
      </w:r>
      <w:r w:rsidRPr="005F2C25">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5633BF" w:rsidRPr="00B138F3" w:rsidRDefault="005633BF" w:rsidP="005633B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5633BF" w:rsidRPr="00B138F3" w:rsidRDefault="005633BF" w:rsidP="005633B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5633BF" w:rsidRPr="00B138F3" w:rsidRDefault="005633BF" w:rsidP="005633BF">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5633BF" w:rsidRPr="00B138F3" w:rsidRDefault="005633BF" w:rsidP="005633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633BF" w:rsidRPr="00B138F3" w:rsidRDefault="005633BF" w:rsidP="005633B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5633BF" w:rsidRPr="00B138F3" w:rsidRDefault="005633BF" w:rsidP="005633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633BF" w:rsidRPr="00B138F3" w:rsidRDefault="005633BF" w:rsidP="005633B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5633BF" w:rsidRPr="00B138F3" w:rsidRDefault="005633BF" w:rsidP="005633B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5633BF" w:rsidRPr="00B138F3" w:rsidRDefault="005633BF" w:rsidP="005633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633BF" w:rsidRPr="00B138F3" w:rsidRDefault="005633BF" w:rsidP="005633BF">
      <w:pPr>
        <w:pStyle w:val="af4"/>
        <w:shd w:val="clear" w:color="auto" w:fill="FFFFFF"/>
        <w:spacing w:before="0" w:beforeAutospacing="0" w:after="0" w:afterAutospacing="0"/>
        <w:jc w:val="both"/>
        <w:rPr>
          <w:rFonts w:ascii="GHEA Grapalat" w:eastAsiaTheme="minorHAnsi" w:hAnsi="GHEA Grapalat" w:cstheme="minorBidi"/>
        </w:rPr>
      </w:pPr>
    </w:p>
    <w:p w:rsidR="005633BF" w:rsidRPr="00B138F3"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5633BF" w:rsidRPr="00B138F3" w:rsidRDefault="005633BF" w:rsidP="005633B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633BF" w:rsidRPr="00B138F3"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633BF" w:rsidRPr="00D24CB5" w:rsidRDefault="005633BF" w:rsidP="005633B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5633BF" w:rsidRPr="00B138F3" w:rsidRDefault="005633BF" w:rsidP="005633BF">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5633BF"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5633BF" w:rsidRDefault="005633BF" w:rsidP="005633BF">
      <w:pPr>
        <w:pStyle w:val="af4"/>
        <w:shd w:val="clear" w:color="auto" w:fill="FFFFFF"/>
        <w:spacing w:before="0" w:beforeAutospacing="0" w:after="0" w:afterAutospacing="0"/>
        <w:ind w:firstLine="375"/>
        <w:jc w:val="both"/>
        <w:rPr>
          <w:rStyle w:val="af6"/>
          <w:b w:val="0"/>
          <w:bCs w:val="0"/>
          <w:sz w:val="20"/>
          <w:szCs w:val="20"/>
        </w:rPr>
      </w:pPr>
    </w:p>
    <w:p w:rsidR="005633BF" w:rsidRPr="00CF5D6D" w:rsidRDefault="005633BF" w:rsidP="005633BF">
      <w:pPr>
        <w:pStyle w:val="af4"/>
        <w:shd w:val="clear" w:color="auto" w:fill="FFFFFF"/>
        <w:spacing w:before="0" w:beforeAutospacing="0" w:after="0" w:afterAutospacing="0"/>
        <w:ind w:firstLine="375"/>
        <w:jc w:val="both"/>
        <w:rPr>
          <w:rStyle w:val="af6"/>
          <w:rFonts w:ascii="GHEA Grapalat" w:hAnsi="GHEA Grapalat"/>
          <w:b w:val="0"/>
          <w:bCs w:val="0"/>
          <w:color w:val="FF0000"/>
          <w:sz w:val="20"/>
          <w:szCs w:val="20"/>
        </w:rPr>
      </w:pPr>
      <w:r w:rsidRPr="00B240E6">
        <w:rPr>
          <w:rStyle w:val="af6"/>
          <w:rFonts w:ascii="GHEA Grapalat" w:hAnsi="GHEA Grapalat"/>
          <w:b w:val="0"/>
          <w:bCs w:val="0"/>
          <w:color w:val="FF0000"/>
          <w:sz w:val="20"/>
          <w:szCs w:val="20"/>
        </w:rPr>
        <w:t>.</w:t>
      </w:r>
    </w:p>
    <w:p w:rsidR="005633BF" w:rsidRPr="00E42668"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796161">
        <w:rPr>
          <w:rFonts w:ascii="GHEA Grapalat" w:eastAsiaTheme="minorHAnsi" w:hAnsi="GHEA Grapalat" w:cstheme="minorBidi"/>
        </w:rPr>
        <w:t>.</w:t>
      </w:r>
    </w:p>
    <w:p w:rsidR="005633BF" w:rsidRPr="00B138F3"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p>
    <w:p w:rsidR="005633BF" w:rsidRPr="00B138F3"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633BF" w:rsidRPr="00B138F3"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p>
    <w:p w:rsidR="005633BF" w:rsidRPr="00B138F3"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633BF" w:rsidRPr="00B138F3"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633BF" w:rsidRPr="00B138F3" w:rsidRDefault="005633BF" w:rsidP="005633B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633BF" w:rsidRPr="00B138F3" w:rsidRDefault="005633BF" w:rsidP="005633BF">
      <w:pPr>
        <w:pStyle w:val="af4"/>
        <w:shd w:val="clear" w:color="auto" w:fill="FFFFFF"/>
        <w:spacing w:before="0" w:beforeAutospacing="0" w:after="0" w:afterAutospacing="0"/>
        <w:ind w:firstLine="375"/>
        <w:rPr>
          <w:rFonts w:ascii="GHEA Grapalat" w:eastAsiaTheme="minorHAnsi" w:hAnsi="GHEA Grapalat" w:cstheme="minorBidi"/>
        </w:rPr>
      </w:pPr>
    </w:p>
    <w:p w:rsidR="005633BF" w:rsidRPr="00B138F3" w:rsidRDefault="005633BF" w:rsidP="005633B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633BF" w:rsidRPr="00B138F3" w:rsidRDefault="005633BF" w:rsidP="005633B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633BF" w:rsidRPr="00B138F3"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633BF" w:rsidRPr="00B138F3"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p>
    <w:p w:rsidR="005633BF" w:rsidRPr="00B138F3" w:rsidRDefault="005633BF" w:rsidP="005633BF">
      <w:pPr>
        <w:pStyle w:val="af4"/>
        <w:shd w:val="clear" w:color="auto" w:fill="FFFFFF"/>
        <w:spacing w:before="0" w:beforeAutospacing="0" w:after="0" w:afterAutospacing="0"/>
        <w:ind w:firstLine="375"/>
        <w:jc w:val="both"/>
        <w:rPr>
          <w:rFonts w:ascii="GHEA Grapalat" w:hAnsi="GHEA Grapalat"/>
          <w:sz w:val="20"/>
          <w:szCs w:val="20"/>
        </w:rPr>
      </w:pPr>
    </w:p>
    <w:p w:rsidR="005633BF" w:rsidRPr="00B138F3" w:rsidRDefault="005633BF" w:rsidP="005633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633BF" w:rsidRPr="00B138F3" w:rsidRDefault="005633BF" w:rsidP="005633BF">
      <w:pPr>
        <w:pStyle w:val="af4"/>
        <w:shd w:val="clear" w:color="auto" w:fill="FFFFFF"/>
        <w:spacing w:before="0" w:beforeAutospacing="0" w:after="0" w:afterAutospacing="0"/>
        <w:ind w:firstLine="375"/>
        <w:jc w:val="both"/>
        <w:rPr>
          <w:rFonts w:ascii="GHEA Grapalat" w:hAnsi="GHEA Grapalat"/>
          <w:sz w:val="20"/>
          <w:szCs w:val="20"/>
          <w:lang w:val="hy-AM"/>
        </w:rPr>
      </w:pPr>
    </w:p>
    <w:p w:rsidR="005633BF" w:rsidRPr="00B138F3" w:rsidRDefault="005633BF" w:rsidP="005633BF">
      <w:pPr>
        <w:pStyle w:val="af4"/>
        <w:shd w:val="clear" w:color="auto" w:fill="FFFFFF"/>
        <w:spacing w:before="0" w:beforeAutospacing="0" w:after="0" w:afterAutospacing="0"/>
        <w:ind w:firstLine="375"/>
        <w:jc w:val="both"/>
        <w:rPr>
          <w:rFonts w:ascii="GHEA Grapalat" w:hAnsi="GHEA Grapalat"/>
          <w:sz w:val="20"/>
          <w:szCs w:val="20"/>
          <w:lang w:val="hy-AM"/>
        </w:rPr>
      </w:pPr>
    </w:p>
    <w:p w:rsidR="005633BF" w:rsidRPr="00B138F3" w:rsidRDefault="005633BF" w:rsidP="005633B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633BF" w:rsidRPr="00B138F3" w:rsidRDefault="005633BF" w:rsidP="005633B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633BF" w:rsidRPr="00060E06"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p>
    <w:p w:rsidR="005633BF" w:rsidRPr="00B138F3" w:rsidRDefault="005633BF" w:rsidP="005633BF">
      <w:pPr>
        <w:pStyle w:val="af4"/>
        <w:shd w:val="clear" w:color="auto" w:fill="FFFFFF"/>
        <w:spacing w:before="0" w:beforeAutospacing="0" w:after="0" w:afterAutospacing="0"/>
        <w:ind w:firstLine="375"/>
        <w:jc w:val="both"/>
        <w:rPr>
          <w:rFonts w:ascii="GHEA Grapalat" w:eastAsiaTheme="minorHAnsi" w:hAnsi="GHEA Grapalat" w:cstheme="minorBidi"/>
        </w:rPr>
      </w:pPr>
    </w:p>
    <w:p w:rsidR="005633BF" w:rsidRPr="00B138F3" w:rsidRDefault="005633BF" w:rsidP="005633BF">
      <w:pPr>
        <w:pStyle w:val="a3"/>
        <w:widowControl w:val="0"/>
        <w:spacing w:after="160" w:line="240" w:lineRule="auto"/>
        <w:rPr>
          <w:rFonts w:ascii="GHEA Grapalat" w:hAnsi="GHEA Grapalat" w:cs="Sylfaen"/>
          <w:i w:val="0"/>
          <w:sz w:val="24"/>
          <w:szCs w:val="24"/>
        </w:rPr>
      </w:pPr>
    </w:p>
    <w:p w:rsidR="005633BF" w:rsidRPr="00B138F3" w:rsidRDefault="005633BF" w:rsidP="005633BF">
      <w:pPr>
        <w:widowControl w:val="0"/>
        <w:spacing w:after="160"/>
        <w:ind w:left="567" w:right="565"/>
        <w:jc w:val="center"/>
        <w:rPr>
          <w:rFonts w:ascii="GHEA Grapalat" w:hAnsi="GHEA Grapalat"/>
          <w:b/>
        </w:rPr>
      </w:pPr>
    </w:p>
    <w:p w:rsidR="005633BF" w:rsidRDefault="005633BF" w:rsidP="001005B0">
      <w:pPr>
        <w:widowControl w:val="0"/>
        <w:spacing w:after="160"/>
        <w:ind w:firstLine="567"/>
        <w:jc w:val="right"/>
        <w:rPr>
          <w:rFonts w:ascii="GHEA Grapalat" w:hAnsi="GHEA Grapalat"/>
          <w:b/>
        </w:rPr>
      </w:pPr>
    </w:p>
    <w:p w:rsidR="005633BF" w:rsidRDefault="005633BF" w:rsidP="001005B0">
      <w:pPr>
        <w:widowControl w:val="0"/>
        <w:spacing w:after="160"/>
        <w:ind w:firstLine="567"/>
        <w:jc w:val="right"/>
        <w:rPr>
          <w:rFonts w:ascii="GHEA Grapalat" w:hAnsi="GHEA Grapalat"/>
          <w:b/>
        </w:rPr>
      </w:pPr>
    </w:p>
    <w:p w:rsidR="00BD4223" w:rsidRDefault="00BD4223" w:rsidP="001005B0">
      <w:pPr>
        <w:widowControl w:val="0"/>
        <w:spacing w:after="160"/>
        <w:ind w:firstLine="567"/>
        <w:jc w:val="right"/>
        <w:rPr>
          <w:rFonts w:ascii="GHEA Grapalat" w:hAnsi="GHEA Grapalat"/>
          <w:b/>
        </w:rPr>
      </w:pPr>
    </w:p>
    <w:p w:rsidR="00BD4223" w:rsidRDefault="00BD4223" w:rsidP="001005B0">
      <w:pPr>
        <w:widowControl w:val="0"/>
        <w:spacing w:after="160"/>
        <w:ind w:firstLine="567"/>
        <w:jc w:val="right"/>
        <w:rPr>
          <w:rFonts w:ascii="GHEA Grapalat" w:hAnsi="GHEA Grapalat"/>
          <w:b/>
        </w:rPr>
      </w:pPr>
    </w:p>
    <w:p w:rsidR="00BD4223" w:rsidRDefault="00BD4223" w:rsidP="001005B0">
      <w:pPr>
        <w:widowControl w:val="0"/>
        <w:spacing w:after="160"/>
        <w:ind w:firstLine="567"/>
        <w:jc w:val="right"/>
        <w:rPr>
          <w:rFonts w:ascii="GHEA Grapalat" w:hAnsi="GHEA Grapalat"/>
          <w:b/>
        </w:rPr>
      </w:pPr>
    </w:p>
    <w:p w:rsidR="00BD4223" w:rsidRDefault="00BD4223" w:rsidP="001005B0">
      <w:pPr>
        <w:widowControl w:val="0"/>
        <w:spacing w:after="160"/>
        <w:ind w:firstLine="567"/>
        <w:jc w:val="right"/>
        <w:rPr>
          <w:rFonts w:ascii="GHEA Grapalat" w:hAnsi="GHEA Grapalat"/>
          <w:b/>
        </w:rPr>
      </w:pPr>
    </w:p>
    <w:p w:rsidR="00BD4223" w:rsidRDefault="00BD4223" w:rsidP="001005B0">
      <w:pPr>
        <w:widowControl w:val="0"/>
        <w:spacing w:after="160"/>
        <w:ind w:firstLine="567"/>
        <w:jc w:val="right"/>
        <w:rPr>
          <w:rFonts w:ascii="GHEA Grapalat" w:hAnsi="GHEA Grapalat"/>
          <w:b/>
        </w:rPr>
      </w:pPr>
    </w:p>
    <w:p w:rsidR="00BD4223" w:rsidRDefault="00BD4223"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C040E">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lastRenderedPageBreak/>
        <w:t xml:space="preserve">под кодом </w:t>
      </w:r>
      <w:r w:rsidR="00BB6464">
        <w:rPr>
          <w:rFonts w:ascii="GHEA Grapalat" w:hAnsi="GHEA Grapalat"/>
          <w:b/>
        </w:rPr>
        <w:t>«HH AN QKC-</w:t>
      </w:r>
      <w:r w:rsidR="00FF1562">
        <w:rPr>
          <w:rFonts w:ascii="GHEA Grapalat" w:hAnsi="GHEA Grapalat"/>
          <w:b/>
        </w:rPr>
        <w:t>BMAShDzB</w:t>
      </w:r>
      <w:r w:rsidR="00BB6464">
        <w:rPr>
          <w:rFonts w:ascii="GHEA Grapalat" w:hAnsi="GHEA Grapalat"/>
          <w:b/>
        </w:rPr>
        <w:t>-</w:t>
      </w:r>
      <w:r w:rsidR="00661082">
        <w:rPr>
          <w:rFonts w:ascii="GHEA Grapalat" w:hAnsi="GHEA Grapalat"/>
          <w:b/>
        </w:rPr>
        <w:t>26/</w:t>
      </w:r>
      <w:proofErr w:type="gramStart"/>
      <w:r w:rsidR="00661082">
        <w:rPr>
          <w:rFonts w:ascii="GHEA Grapalat" w:hAnsi="GHEA Grapalat"/>
          <w:b/>
        </w:rPr>
        <w:t>1</w:t>
      </w:r>
      <w:r w:rsidR="00BB6464">
        <w:rPr>
          <w:rFonts w:ascii="GHEA Grapalat" w:hAnsi="GHEA Grapalat"/>
          <w:b/>
        </w:rPr>
        <w:t>»*</w:t>
      </w:r>
      <w:proofErr w:type="gramEnd"/>
      <w:r w:rsidRPr="00B138F3">
        <w:rPr>
          <w:rStyle w:val="af7"/>
          <w:rFonts w:ascii="GHEA Grapalat" w:hAnsi="GHEA Grapalat"/>
          <w:b/>
        </w:rPr>
        <w:footnoteReference w:customMarkFollows="1" w:id="18"/>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 и принципалом    </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proofErr w:type="gramStart"/>
      <w:r w:rsidRPr="002A2B6F">
        <w:rPr>
          <w:rFonts w:ascii="GHEA Grapalat" w:eastAsiaTheme="minorHAnsi" w:hAnsi="GHEA Grapalat" w:cstheme="minorBidi"/>
        </w:rPr>
        <w:t>и  действует</w:t>
      </w:r>
      <w:proofErr w:type="gramEnd"/>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B2230" w:rsidRDefault="00CB2230">
      <w:pPr>
        <w:rPr>
          <w:rFonts w:ascii="GHEA Grapalat" w:hAnsi="GHEA Grapalat"/>
          <w:b/>
        </w:rPr>
      </w:pP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C040E">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BB6464">
        <w:rPr>
          <w:rFonts w:ascii="GHEA Grapalat" w:hAnsi="GHEA Grapalat"/>
          <w:b/>
        </w:rPr>
        <w:t>«HH AN QKC-</w:t>
      </w:r>
      <w:r w:rsidR="00FF1562">
        <w:rPr>
          <w:rFonts w:ascii="GHEA Grapalat" w:hAnsi="GHEA Grapalat"/>
          <w:b/>
        </w:rPr>
        <w:t>BMAShDzB</w:t>
      </w:r>
      <w:r w:rsidR="00BB6464">
        <w:rPr>
          <w:rFonts w:ascii="GHEA Grapalat" w:hAnsi="GHEA Grapalat"/>
          <w:b/>
        </w:rPr>
        <w:t>-</w:t>
      </w:r>
      <w:r w:rsidR="00661082">
        <w:rPr>
          <w:rFonts w:ascii="GHEA Grapalat" w:hAnsi="GHEA Grapalat"/>
          <w:b/>
        </w:rPr>
        <w:t>26/</w:t>
      </w:r>
      <w:proofErr w:type="gramStart"/>
      <w:r w:rsidR="00661082">
        <w:rPr>
          <w:rFonts w:ascii="GHEA Grapalat" w:hAnsi="GHEA Grapalat"/>
          <w:b/>
        </w:rPr>
        <w:t>1</w:t>
      </w:r>
      <w:r w:rsidR="00BB6464">
        <w:rPr>
          <w:rFonts w:ascii="GHEA Grapalat" w:hAnsi="GHEA Grapalat"/>
          <w:b/>
        </w:rPr>
        <w:t>»*</w:t>
      </w:r>
      <w:proofErr w:type="gramEnd"/>
      <w:r w:rsidRPr="00B4517A">
        <w:rPr>
          <w:rStyle w:val="af7"/>
          <w:rFonts w:ascii="GHEA Grapalat" w:hAnsi="GHEA Grapalat"/>
          <w:b/>
          <w:sz w:val="36"/>
          <w:szCs w:val="36"/>
        </w:rPr>
        <w:footnoteReference w:customMarkFollows="1" w:id="19"/>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w:t>
      </w:r>
      <w:r w:rsidR="00506873" w:rsidRPr="00572A57">
        <w:rPr>
          <w:rStyle w:val="af6"/>
          <w:rFonts w:ascii="GHEA Grapalat" w:hAnsi="GHEA Grapalat"/>
          <w:b w:val="0"/>
          <w:sz w:val="18"/>
          <w:szCs w:val="18"/>
        </w:rPr>
        <w:t xml:space="preserve">                                 </w:t>
      </w:r>
      <w:r w:rsidRPr="00B138F3">
        <w:rPr>
          <w:rStyle w:val="af6"/>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и принципалом    </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 xml:space="preserve">номер заключаемого </w:t>
      </w:r>
      <w:proofErr w:type="spellStart"/>
      <w:r w:rsidRPr="00070FFF">
        <w:rPr>
          <w:rFonts w:ascii="GHEA Grapalat" w:eastAsiaTheme="minorHAnsi" w:hAnsi="GHEA Grapalat" w:cstheme="minorBidi"/>
          <w:sz w:val="18"/>
          <w:szCs w:val="18"/>
        </w:rPr>
        <w:t>договара</w:t>
      </w:r>
      <w:proofErr w:type="spellEnd"/>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070FFF"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070FFF">
        <w:rPr>
          <w:rFonts w:ascii="GHEA Grapalat" w:eastAsiaTheme="minorHAnsi" w:hAnsi="GHEA Grapalat" w:cstheme="minorBidi"/>
        </w:rPr>
        <w:t>и  действует</w:t>
      </w:r>
      <w:proofErr w:type="gramEnd"/>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rsidR="00EB1A78" w:rsidRPr="00070FFF"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rsidR="00EB1A78" w:rsidRPr="00070FFF" w:rsidRDefault="00EB1A78" w:rsidP="00D47545">
      <w:pPr>
        <w:pStyle w:val="af4"/>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proofErr w:type="spellStart"/>
      <w:r w:rsidRPr="00070FFF">
        <w:rPr>
          <w:rFonts w:ascii="GHEA Grapalat" w:eastAsiaTheme="minorHAnsi" w:hAnsi="GHEA Grapalat" w:cstheme="minorBidi"/>
          <w:sz w:val="16"/>
          <w:szCs w:val="16"/>
        </w:rPr>
        <w:t>ый</w:t>
      </w:r>
      <w:proofErr w:type="spellEnd"/>
      <w:r w:rsidRPr="00070FFF">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lang w:val="hy-AM"/>
        </w:rPr>
        <w:t>заключаемым договором</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14" w:author="Vardan" w:date="2020-06-02T23:01:00Z"/>
          <w:rFonts w:ascii="GHEA Grapalat" w:hAnsi="GHEA Grapalat"/>
          <w:i/>
          <w:sz w:val="22"/>
          <w:szCs w:val="22"/>
        </w:rPr>
      </w:pPr>
      <w:ins w:id="15"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C040E">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B6464">
        <w:rPr>
          <w:rFonts w:ascii="GHEA Grapalat" w:hAnsi="GHEA Grapalat"/>
          <w:b/>
          <w:i/>
          <w:sz w:val="22"/>
          <w:szCs w:val="22"/>
        </w:rPr>
        <w:t>«HH AN QKC-</w:t>
      </w:r>
      <w:r w:rsidR="00FF1562">
        <w:rPr>
          <w:rFonts w:ascii="GHEA Grapalat" w:hAnsi="GHEA Grapalat"/>
          <w:b/>
          <w:i/>
          <w:sz w:val="22"/>
          <w:szCs w:val="22"/>
        </w:rPr>
        <w:t>BMAShDzB</w:t>
      </w:r>
      <w:r w:rsidR="00BB6464">
        <w:rPr>
          <w:rFonts w:ascii="GHEA Grapalat" w:hAnsi="GHEA Grapalat"/>
          <w:b/>
          <w:i/>
          <w:sz w:val="22"/>
          <w:szCs w:val="22"/>
        </w:rPr>
        <w:t>-</w:t>
      </w:r>
      <w:r w:rsidR="00661082">
        <w:rPr>
          <w:rFonts w:ascii="GHEA Grapalat" w:hAnsi="GHEA Grapalat"/>
          <w:b/>
          <w:i/>
          <w:sz w:val="22"/>
          <w:szCs w:val="22"/>
        </w:rPr>
        <w:t>26/</w:t>
      </w:r>
      <w:proofErr w:type="gramStart"/>
      <w:r w:rsidR="00661082">
        <w:rPr>
          <w:rFonts w:ascii="GHEA Grapalat" w:hAnsi="GHEA Grapalat"/>
          <w:b/>
          <w:i/>
          <w:sz w:val="22"/>
          <w:szCs w:val="22"/>
        </w:rPr>
        <w:t>1</w:t>
      </w:r>
      <w:r w:rsidR="00BB6464">
        <w:rPr>
          <w:rFonts w:ascii="GHEA Grapalat" w:hAnsi="GHEA Grapalat"/>
          <w:b/>
          <w:i/>
          <w:sz w:val="22"/>
          <w:szCs w:val="22"/>
        </w:rPr>
        <w:t>»*</w:t>
      </w:r>
      <w:proofErr w:type="gramEnd"/>
      <w:r w:rsidRPr="00594D27">
        <w:rPr>
          <w:rStyle w:val="af7"/>
          <w:rFonts w:ascii="GHEA Grapalat" w:hAnsi="GHEA Grapalat"/>
          <w:b/>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C5302" w:rsidRPr="00372E39" w:rsidRDefault="003C5302" w:rsidP="003C5302">
      <w:pPr>
        <w:widowControl w:val="0"/>
        <w:tabs>
          <w:tab w:val="left" w:pos="1134"/>
        </w:tabs>
        <w:spacing w:after="160"/>
        <w:ind w:firstLine="567"/>
        <w:jc w:val="both"/>
        <w:rPr>
          <w:rFonts w:ascii="GHEA Grapalat" w:hAnsi="GHEA Grapalat"/>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Уголовно-исполнительное служба МЮ РА * (далее — Заказчик) процедуре закупок под кодом «HH AN QKC- </w:t>
      </w:r>
      <w:r w:rsidR="00FF1562">
        <w:rPr>
          <w:rFonts w:ascii="GHEA Grapalat" w:hAnsi="GHEA Grapalat"/>
          <w:sz w:val="22"/>
          <w:szCs w:val="22"/>
        </w:rPr>
        <w:t>BMAShDzB</w:t>
      </w:r>
      <w:r w:rsidRPr="00372E39">
        <w:rPr>
          <w:rFonts w:ascii="GHEA Grapalat" w:hAnsi="GHEA Grapalat"/>
          <w:sz w:val="22"/>
          <w:szCs w:val="22"/>
        </w:rPr>
        <w:t>-</w:t>
      </w:r>
      <w:r w:rsidR="00661082">
        <w:rPr>
          <w:rFonts w:ascii="GHEA Grapalat" w:hAnsi="GHEA Grapalat"/>
          <w:sz w:val="22"/>
          <w:szCs w:val="22"/>
        </w:rPr>
        <w:t>26/</w:t>
      </w:r>
      <w:proofErr w:type="gramStart"/>
      <w:r w:rsidR="00661082">
        <w:rPr>
          <w:rFonts w:ascii="GHEA Grapalat" w:hAnsi="GHEA Grapalat"/>
          <w:sz w:val="22"/>
          <w:szCs w:val="22"/>
        </w:rPr>
        <w:t>1</w:t>
      </w:r>
      <w:r w:rsidRPr="00372E39">
        <w:rPr>
          <w:rFonts w:ascii="GHEA Grapalat" w:hAnsi="GHEA Grapalat"/>
          <w:sz w:val="22"/>
          <w:szCs w:val="22"/>
        </w:rPr>
        <w:t>»*</w:t>
      </w:r>
      <w:proofErr w:type="gramEnd"/>
      <w:r w:rsidRPr="00372E39">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3C5302">
        <w:rPr>
          <w:rFonts w:ascii="GHEA Grapalat" w:hAnsi="GHEA Grapalat"/>
          <w:sz w:val="22"/>
          <w:szCs w:val="22"/>
        </w:rPr>
        <w:t xml:space="preserve">В качестве участника, </w:t>
      </w:r>
      <w:proofErr w:type="spellStart"/>
      <w:r w:rsidRPr="003C5302">
        <w:rPr>
          <w:rFonts w:ascii="GHEA Grapalat" w:hAnsi="GHEA Grapalat"/>
          <w:sz w:val="22"/>
          <w:szCs w:val="22"/>
        </w:rPr>
        <w:t>օтобранного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737F20">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737F2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737F2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737F2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737F20">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737F2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737F20">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737F20">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737F20">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737F2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Pr="00B138F3" w:rsidRDefault="00B1119D" w:rsidP="00737F20">
      <w:pPr>
        <w:widowControl w:val="0"/>
        <w:tabs>
          <w:tab w:val="left" w:pos="4365"/>
        </w:tabs>
        <w:spacing w:after="160"/>
        <w:ind w:right="4250"/>
        <w:rPr>
          <w:rFonts w:ascii="GHEA Grapalat" w:hAnsi="GHEA Grapalat"/>
          <w:sz w:val="22"/>
          <w:szCs w:val="22"/>
        </w:rPr>
      </w:pPr>
    </w:p>
    <w:p w:rsidR="002849A6" w:rsidRPr="004D5A00" w:rsidRDefault="002849A6" w:rsidP="00737F2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737F2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4D5E" w:rsidRPr="00B138F3" w:rsidTr="00E321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94D5E" w:rsidRPr="00372E39" w:rsidRDefault="00D94D5E" w:rsidP="00D94D5E">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D94D5E" w:rsidRPr="00B138F3" w:rsidTr="00E321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94D5E" w:rsidRPr="00372E39" w:rsidRDefault="00D94D5E" w:rsidP="00D94D5E">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D94D5E" w:rsidRPr="00B138F3" w:rsidTr="00E321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D94D5E" w:rsidRPr="00372E39" w:rsidRDefault="00D94D5E" w:rsidP="00D94D5E">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D94D5E" w:rsidRPr="00B138F3" w:rsidTr="00E321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D94D5E" w:rsidRPr="00372E39" w:rsidRDefault="00D94D5E" w:rsidP="00D94D5E">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D94D5E" w:rsidRPr="00B138F3" w:rsidTr="00E321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D94D5E" w:rsidRPr="00187CB9" w:rsidRDefault="00D94D5E" w:rsidP="00D94D5E">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spellStart"/>
            <w:proofErr w:type="gramStart"/>
            <w:r w:rsidRPr="00372E39">
              <w:rPr>
                <w:rFonts w:ascii="GHEA Grapalat" w:hAnsi="GHEA Grapalat"/>
              </w:rPr>
              <w:t>сч</w:t>
            </w:r>
            <w:proofErr w:type="spellEnd"/>
            <w:r w:rsidRPr="00372E39">
              <w:rPr>
                <w:rFonts w:ascii="GHEA Grapalat" w:hAnsi="GHEA Grapalat"/>
              </w:rPr>
              <w:t>.№</w:t>
            </w:r>
            <w:proofErr w:type="gramEnd"/>
            <w:r w:rsidRPr="00372E39">
              <w:rPr>
                <w:rFonts w:ascii="GHEA Grapalat" w:hAnsi="GHEA Grapalat"/>
              </w:rPr>
              <w:t xml:space="preserve">) </w:t>
            </w:r>
            <w:r w:rsidRPr="00D94D5E">
              <w:rPr>
                <w:rFonts w:ascii="GHEA Grapalat" w:hAnsi="GHEA Grapalat" w:cs="Sylfaen"/>
                <w:b/>
              </w:rPr>
              <w:t>900008000758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C040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B6464">
        <w:rPr>
          <w:rFonts w:ascii="GHEA Grapalat" w:hAnsi="GHEA Grapalat"/>
          <w:b/>
          <w:sz w:val="24"/>
          <w:szCs w:val="24"/>
        </w:rPr>
        <w:t>«HH AN QKC-</w:t>
      </w:r>
      <w:r w:rsidR="00FF1562">
        <w:rPr>
          <w:rFonts w:ascii="GHEA Grapalat" w:hAnsi="GHEA Grapalat"/>
          <w:b/>
          <w:sz w:val="24"/>
          <w:szCs w:val="24"/>
        </w:rPr>
        <w:t>BMAShDzB</w:t>
      </w:r>
      <w:r w:rsidR="00BB6464">
        <w:rPr>
          <w:rFonts w:ascii="GHEA Grapalat" w:hAnsi="GHEA Grapalat"/>
          <w:b/>
          <w:sz w:val="24"/>
          <w:szCs w:val="24"/>
        </w:rPr>
        <w:t>-</w:t>
      </w:r>
      <w:r w:rsidR="00661082">
        <w:rPr>
          <w:rFonts w:ascii="GHEA Grapalat" w:hAnsi="GHEA Grapalat"/>
          <w:b/>
          <w:sz w:val="24"/>
          <w:szCs w:val="24"/>
        </w:rPr>
        <w:t>26/</w:t>
      </w:r>
      <w:proofErr w:type="gramStart"/>
      <w:r w:rsidR="00661082">
        <w:rPr>
          <w:rFonts w:ascii="GHEA Grapalat" w:hAnsi="GHEA Grapalat"/>
          <w:b/>
          <w:sz w:val="24"/>
          <w:szCs w:val="24"/>
        </w:rPr>
        <w:t>1</w:t>
      </w:r>
      <w:r w:rsidR="00BB6464">
        <w:rPr>
          <w:rFonts w:ascii="GHEA Grapalat" w:hAnsi="GHEA Grapalat"/>
          <w:b/>
          <w:sz w:val="24"/>
          <w:szCs w:val="24"/>
        </w:rPr>
        <w:t>»*</w:t>
      </w:r>
      <w:proofErr w:type="gramEnd"/>
      <w:r w:rsidRPr="00B138F3">
        <w:rPr>
          <w:rStyle w:val="af7"/>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proofErr w:type="gramEnd"/>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737F20" w:rsidRDefault="00737F20" w:rsidP="000A214C">
      <w:pPr>
        <w:widowControl w:val="0"/>
        <w:spacing w:after="160"/>
        <w:jc w:val="right"/>
        <w:rPr>
          <w:rFonts w:ascii="GHEA Grapalat" w:hAnsi="GHEA Grapalat"/>
          <w:i/>
        </w:rPr>
      </w:pPr>
    </w:p>
    <w:p w:rsidR="00737F20" w:rsidRDefault="00737F20" w:rsidP="000A214C">
      <w:pPr>
        <w:widowControl w:val="0"/>
        <w:spacing w:after="160"/>
        <w:jc w:val="right"/>
        <w:rPr>
          <w:rFonts w:ascii="GHEA Grapalat" w:hAnsi="GHEA Grapalat"/>
          <w:i/>
        </w:rPr>
      </w:pPr>
    </w:p>
    <w:p w:rsidR="00737F20" w:rsidRDefault="00737F20" w:rsidP="000A214C">
      <w:pPr>
        <w:widowControl w:val="0"/>
        <w:spacing w:after="160"/>
        <w:jc w:val="right"/>
        <w:rPr>
          <w:rFonts w:ascii="GHEA Grapalat" w:hAnsi="GHEA Grapalat"/>
          <w:i/>
        </w:rPr>
      </w:pPr>
    </w:p>
    <w:p w:rsidR="00737F20" w:rsidRDefault="00737F2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C040E">
        <w:rPr>
          <w:rFonts w:ascii="GHEA Grapalat" w:hAnsi="GHEA Grapalat"/>
          <w:i/>
        </w:rPr>
        <w:t>ОТКРЫТЫЙ КОНКУРС</w:t>
      </w:r>
      <w:r w:rsidRPr="00B138F3">
        <w:rPr>
          <w:rFonts w:ascii="GHEA Grapalat" w:hAnsi="GHEA Grapalat"/>
          <w:i/>
        </w:rPr>
        <w:br/>
        <w:t xml:space="preserve">под кодом </w:t>
      </w:r>
      <w:r w:rsidR="00BB6464">
        <w:rPr>
          <w:rFonts w:ascii="GHEA Grapalat" w:hAnsi="GHEA Grapalat"/>
          <w:i/>
        </w:rPr>
        <w:t>«HH AN QKC-</w:t>
      </w:r>
      <w:r w:rsidR="00FF1562">
        <w:rPr>
          <w:rFonts w:ascii="GHEA Grapalat" w:hAnsi="GHEA Grapalat"/>
          <w:i/>
        </w:rPr>
        <w:t>BMAShDzB</w:t>
      </w:r>
      <w:r w:rsidR="00BB6464">
        <w:rPr>
          <w:rFonts w:ascii="GHEA Grapalat" w:hAnsi="GHEA Grapalat"/>
          <w:i/>
        </w:rPr>
        <w:t>-</w:t>
      </w:r>
      <w:r w:rsidR="00661082">
        <w:rPr>
          <w:rFonts w:ascii="GHEA Grapalat" w:hAnsi="GHEA Grapalat"/>
          <w:i/>
        </w:rPr>
        <w:t>26/</w:t>
      </w:r>
      <w:proofErr w:type="gramStart"/>
      <w:r w:rsidR="00661082">
        <w:rPr>
          <w:rFonts w:ascii="GHEA Grapalat" w:hAnsi="GHEA Grapalat"/>
          <w:i/>
        </w:rPr>
        <w:t>1</w:t>
      </w:r>
      <w:r w:rsidR="00BB6464">
        <w:rPr>
          <w:rFonts w:ascii="GHEA Grapalat" w:hAnsi="GHEA Grapalat"/>
          <w:i/>
        </w:rPr>
        <w:t>»*</w:t>
      </w:r>
      <w:proofErr w:type="gramEnd"/>
      <w:r w:rsidRPr="00B138F3">
        <w:rPr>
          <w:rStyle w:val="af7"/>
          <w:rFonts w:ascii="GHEA Grapalat" w:hAnsi="GHEA Grapalat"/>
          <w:i/>
        </w:rPr>
        <w:footnoteReference w:customMarkFollows="1" w:id="2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94D5E" w:rsidRPr="00372E39" w:rsidRDefault="00D94D5E" w:rsidP="00D94D5E">
      <w:pPr>
        <w:widowControl w:val="0"/>
        <w:tabs>
          <w:tab w:val="left" w:pos="1134"/>
        </w:tabs>
        <w:spacing w:after="160"/>
        <w:ind w:firstLine="567"/>
        <w:jc w:val="both"/>
        <w:rPr>
          <w:rFonts w:ascii="GHEA Grapalat" w:hAnsi="GHEA Grapalat"/>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Уголовно-исполнительное служба МЮ РА * (далее — Заказчик) процедуре закупок под кодом «HH AN QKC- </w:t>
      </w:r>
      <w:r w:rsidR="00FF1562">
        <w:rPr>
          <w:rFonts w:ascii="GHEA Grapalat" w:hAnsi="GHEA Grapalat"/>
          <w:sz w:val="22"/>
          <w:szCs w:val="22"/>
        </w:rPr>
        <w:t>BMAShDzB</w:t>
      </w:r>
      <w:r w:rsidRPr="00372E39">
        <w:rPr>
          <w:rFonts w:ascii="GHEA Grapalat" w:hAnsi="GHEA Grapalat"/>
          <w:sz w:val="22"/>
          <w:szCs w:val="22"/>
        </w:rPr>
        <w:t>-</w:t>
      </w:r>
      <w:r w:rsidR="00661082">
        <w:rPr>
          <w:rFonts w:ascii="GHEA Grapalat" w:hAnsi="GHEA Grapalat"/>
          <w:sz w:val="22"/>
          <w:szCs w:val="22"/>
        </w:rPr>
        <w:t>26/</w:t>
      </w:r>
      <w:proofErr w:type="gramStart"/>
      <w:r w:rsidR="00661082">
        <w:rPr>
          <w:rFonts w:ascii="GHEA Grapalat" w:hAnsi="GHEA Grapalat"/>
          <w:sz w:val="22"/>
          <w:szCs w:val="22"/>
        </w:rPr>
        <w:t>1</w:t>
      </w:r>
      <w:r w:rsidRPr="00372E39">
        <w:rPr>
          <w:rFonts w:ascii="GHEA Grapalat" w:hAnsi="GHEA Grapalat"/>
          <w:sz w:val="22"/>
          <w:szCs w:val="22"/>
        </w:rPr>
        <w:t>»*</w:t>
      </w:r>
      <w:proofErr w:type="gramEnd"/>
      <w:r w:rsidRPr="00372E39">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7F20" w:rsidRDefault="00F331AD" w:rsidP="00737F2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737F20">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4D5E" w:rsidRPr="00B138F3" w:rsidTr="00E321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94D5E" w:rsidRPr="00372E39" w:rsidRDefault="00D94D5E" w:rsidP="00D94D5E">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D94D5E" w:rsidRPr="00B138F3" w:rsidTr="00E321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94D5E" w:rsidRPr="00372E39" w:rsidRDefault="00D94D5E" w:rsidP="00D94D5E">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D94D5E" w:rsidRPr="00B138F3" w:rsidTr="00E321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D94D5E" w:rsidRPr="00372E39" w:rsidRDefault="00D94D5E" w:rsidP="00D94D5E">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D94D5E" w:rsidRPr="00B138F3" w:rsidTr="00E321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D94D5E" w:rsidRPr="00372E39" w:rsidRDefault="00D94D5E" w:rsidP="00D94D5E">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D94D5E" w:rsidRPr="00B138F3" w:rsidTr="00E321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D94D5E" w:rsidRPr="00187CB9" w:rsidRDefault="00D94D5E" w:rsidP="00D94D5E">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spellStart"/>
            <w:proofErr w:type="gramStart"/>
            <w:r w:rsidRPr="00372E39">
              <w:rPr>
                <w:rFonts w:ascii="GHEA Grapalat" w:hAnsi="GHEA Grapalat"/>
              </w:rPr>
              <w:t>сч</w:t>
            </w:r>
            <w:proofErr w:type="spellEnd"/>
            <w:r w:rsidRPr="00372E39">
              <w:rPr>
                <w:rFonts w:ascii="GHEA Grapalat" w:hAnsi="GHEA Grapalat"/>
              </w:rPr>
              <w:t>.№</w:t>
            </w:r>
            <w:proofErr w:type="gramEnd"/>
            <w:r w:rsidRPr="00372E39">
              <w:rPr>
                <w:rFonts w:ascii="GHEA Grapalat" w:hAnsi="GHEA Grapalat"/>
              </w:rPr>
              <w:t xml:space="preserve">) </w:t>
            </w:r>
            <w:r w:rsidRPr="00372E39">
              <w:rPr>
                <w:rFonts w:ascii="GHEA Grapalat" w:hAnsi="GHEA Grapalat"/>
                <w:b/>
              </w:rPr>
              <w:t>90000</w:t>
            </w:r>
            <w:r>
              <w:rPr>
                <w:rFonts w:ascii="GHEA Grapalat" w:hAnsi="GHEA Grapalat"/>
                <w:b/>
                <w:lang w:val="en-US"/>
              </w:rPr>
              <w:t>8000664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BB6464">
        <w:rPr>
          <w:rFonts w:ascii="GHEA Grapalat" w:hAnsi="GHEA Grapalat"/>
          <w:b/>
          <w:sz w:val="24"/>
          <w:szCs w:val="24"/>
        </w:rPr>
        <w:t>«HH AN QKC-</w:t>
      </w:r>
      <w:r w:rsidR="00FF1562">
        <w:rPr>
          <w:rFonts w:ascii="GHEA Grapalat" w:hAnsi="GHEA Grapalat"/>
          <w:b/>
          <w:sz w:val="24"/>
          <w:szCs w:val="24"/>
        </w:rPr>
        <w:t>BMAShDzB</w:t>
      </w:r>
      <w:r w:rsidR="00BB6464">
        <w:rPr>
          <w:rFonts w:ascii="GHEA Grapalat" w:hAnsi="GHEA Grapalat"/>
          <w:b/>
          <w:sz w:val="24"/>
          <w:szCs w:val="24"/>
        </w:rPr>
        <w:t>-</w:t>
      </w:r>
      <w:r w:rsidR="00661082">
        <w:rPr>
          <w:rFonts w:ascii="GHEA Grapalat" w:hAnsi="GHEA Grapalat"/>
          <w:b/>
          <w:sz w:val="24"/>
          <w:szCs w:val="24"/>
        </w:rPr>
        <w:t>26/</w:t>
      </w:r>
      <w:proofErr w:type="gramStart"/>
      <w:r w:rsidR="00661082">
        <w:rPr>
          <w:rFonts w:ascii="GHEA Grapalat" w:hAnsi="GHEA Grapalat"/>
          <w:b/>
          <w:sz w:val="24"/>
          <w:szCs w:val="24"/>
        </w:rPr>
        <w:t>1</w:t>
      </w:r>
      <w:r w:rsidR="00BB6464">
        <w:rPr>
          <w:rFonts w:ascii="GHEA Grapalat" w:hAnsi="GHEA Grapalat"/>
          <w:b/>
          <w:sz w:val="24"/>
          <w:szCs w:val="24"/>
        </w:rPr>
        <w:t>»*</w:t>
      </w:r>
      <w:proofErr w:type="gramEnd"/>
      <w:r w:rsidRPr="009A02B3">
        <w:rPr>
          <w:rStyle w:val="af7"/>
          <w:rFonts w:ascii="GHEA Grapalat" w:hAnsi="GHEA Grapalat"/>
          <w:b/>
          <w:sz w:val="24"/>
          <w:szCs w:val="24"/>
        </w:rPr>
        <w:footnoteReference w:customMarkFollows="1" w:id="25"/>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6"/>
          <w:rFonts w:ascii="GHEA Grapalat" w:hAnsi="GHEA Grapalat"/>
          <w:sz w:val="20"/>
          <w:szCs w:val="20"/>
          <w:u w:val="single"/>
          <w:lang w:val="hy-AM"/>
        </w:rPr>
        <w:tab/>
      </w:r>
      <w:r w:rsidRPr="009A02B3">
        <w:rPr>
          <w:rStyle w:val="af6"/>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6"/>
          <w:rFonts w:ascii="GHEA Grapalat" w:hAnsi="GHEA Grapalat"/>
          <w:sz w:val="20"/>
          <w:szCs w:val="20"/>
        </w:rPr>
        <w:t xml:space="preserve">                                                    </w:t>
      </w:r>
      <w:r w:rsidRPr="009A02B3">
        <w:rPr>
          <w:rStyle w:val="af6"/>
          <w:rFonts w:ascii="GHEA Grapalat" w:hAnsi="GHEA Grapalat"/>
          <w:b w:val="0"/>
          <w:sz w:val="20"/>
          <w:szCs w:val="20"/>
        </w:rPr>
        <w:t xml:space="preserve">   </w:t>
      </w:r>
      <w:r w:rsidRPr="009A02B3">
        <w:rPr>
          <w:rStyle w:val="af6"/>
          <w:rFonts w:ascii="GHEA Grapalat" w:hAnsi="GHEA Grapalat"/>
          <w:b w:val="0"/>
          <w:sz w:val="20"/>
          <w:szCs w:val="20"/>
          <w:lang w:val="hy-AM"/>
        </w:rPr>
        <w:tab/>
      </w:r>
      <w:r w:rsidRPr="009A02B3">
        <w:rPr>
          <w:rStyle w:val="af6"/>
          <w:rFonts w:ascii="GHEA Grapalat" w:hAnsi="GHEA Grapalat"/>
          <w:b w:val="0"/>
          <w:sz w:val="20"/>
          <w:szCs w:val="20"/>
          <w:lang w:val="hy-AM"/>
        </w:rPr>
        <w:tab/>
      </w:r>
      <w:r w:rsidRPr="009A02B3">
        <w:rPr>
          <w:rStyle w:val="af6"/>
          <w:rFonts w:ascii="GHEA Grapalat" w:hAnsi="GHEA Grapalat"/>
          <w:b w:val="0"/>
          <w:sz w:val="20"/>
          <w:szCs w:val="20"/>
        </w:rPr>
        <w:t xml:space="preserve">           </w:t>
      </w:r>
      <w:r w:rsidRPr="009A02B3">
        <w:rPr>
          <w:rStyle w:val="af6"/>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6"/>
          <w:rFonts w:ascii="GHEA Grapalat" w:hAnsi="GHEA Grapalat"/>
          <w:b w:val="0"/>
          <w:sz w:val="20"/>
          <w:szCs w:val="20"/>
        </w:rPr>
        <w:t xml:space="preserve">   </w:t>
      </w:r>
      <w:r w:rsidRPr="009A02B3">
        <w:rPr>
          <w:rStyle w:val="af6"/>
          <w:rFonts w:ascii="GHEA Grapalat" w:hAnsi="GHEA Grapalat"/>
          <w:b w:val="0"/>
          <w:sz w:val="20"/>
          <w:szCs w:val="20"/>
          <w:u w:val="single"/>
          <w:lang w:val="hy-AM"/>
        </w:rPr>
        <w:tab/>
      </w:r>
      <w:r w:rsidRPr="009A02B3">
        <w:rPr>
          <w:rStyle w:val="af6"/>
          <w:rFonts w:ascii="GHEA Grapalat" w:hAnsi="GHEA Grapalat"/>
          <w:b w:val="0"/>
          <w:sz w:val="20"/>
          <w:szCs w:val="20"/>
          <w:u w:val="single"/>
          <w:lang w:val="hy-AM"/>
        </w:rPr>
        <w:tab/>
      </w:r>
      <w:r w:rsidRPr="009A02B3">
        <w:rPr>
          <w:rStyle w:val="af6"/>
          <w:rFonts w:ascii="GHEA Grapalat" w:hAnsi="GHEA Grapalat"/>
          <w:b w:val="0"/>
          <w:sz w:val="20"/>
          <w:szCs w:val="20"/>
          <w:u w:val="single"/>
          <w:lang w:val="hy-AM"/>
        </w:rPr>
        <w:tab/>
      </w:r>
      <w:r w:rsidRPr="009A02B3">
        <w:rPr>
          <w:rStyle w:val="af6"/>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6"/>
          <w:rFonts w:ascii="GHEA Grapalat" w:hAnsi="GHEA Grapalat"/>
          <w:b w:val="0"/>
          <w:sz w:val="16"/>
          <w:szCs w:val="16"/>
        </w:rPr>
      </w:pPr>
      <w:r w:rsidRPr="009A02B3">
        <w:rPr>
          <w:rStyle w:val="af6"/>
          <w:rFonts w:ascii="GHEA Grapalat" w:hAnsi="GHEA Grapalat"/>
          <w:b w:val="0"/>
          <w:sz w:val="18"/>
          <w:szCs w:val="18"/>
        </w:rPr>
        <w:t xml:space="preserve"> </w:t>
      </w:r>
      <w:r w:rsidRPr="009A02B3">
        <w:rPr>
          <w:rStyle w:val="af6"/>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6"/>
          <w:rFonts w:ascii="GHEA Grapalat" w:hAnsi="GHEA Grapalat"/>
          <w:b w:val="0"/>
          <w:sz w:val="16"/>
          <w:szCs w:val="16"/>
        </w:rPr>
        <w:t xml:space="preserve">                                                                </w:t>
      </w:r>
      <w:r w:rsidRPr="009A02B3">
        <w:rPr>
          <w:rStyle w:val="af6"/>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6"/>
          <w:rFonts w:ascii="GHEA Grapalat" w:hAnsi="GHEA Grapalat"/>
          <w:color w:val="FF0000"/>
          <w:sz w:val="20"/>
          <w:szCs w:val="20"/>
          <w:lang w:val="hy-AM"/>
        </w:rPr>
        <w:tab/>
      </w:r>
      <w:r w:rsidRPr="00FC3A49">
        <w:rPr>
          <w:rStyle w:val="af6"/>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(далее-лицо, выдающее гарантию</w:t>
      </w:r>
      <w:proofErr w:type="gramStart"/>
      <w:r w:rsidRPr="00616AAA">
        <w:rPr>
          <w:rFonts w:ascii="GHEA Grapalat" w:eastAsiaTheme="minorHAnsi" w:hAnsi="GHEA Grapalat" w:cstheme="minorBidi"/>
        </w:rPr>
        <w:t>)</w:t>
      </w:r>
      <w:proofErr w:type="gramEnd"/>
      <w:r w:rsidRPr="00616AAA">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9215EA" w:rsidRPr="00616AAA" w:rsidRDefault="009215EA" w:rsidP="009215EA">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16AAA">
        <w:rPr>
          <w:rStyle w:val="af6"/>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D55A4">
        <w:rPr>
          <w:rFonts w:ascii="GHEA Grapalat" w:eastAsiaTheme="minorHAnsi" w:hAnsi="GHEA Grapalat" w:cstheme="minorBidi"/>
        </w:rPr>
        <w:t>заключаемого  между</w:t>
      </w:r>
      <w:proofErr w:type="gramEnd"/>
      <w:r w:rsidRPr="009D55A4">
        <w:rPr>
          <w:rFonts w:ascii="GHEA Grapalat" w:eastAsiaTheme="minorHAnsi" w:hAnsi="GHEA Grapalat" w:cstheme="minorBidi"/>
        </w:rPr>
        <w:t xml:space="preserve">  бенефициаром и принципалом    </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sz w:val="18"/>
          <w:szCs w:val="18"/>
        </w:rPr>
        <w:t xml:space="preserve">номер заключаемого </w:t>
      </w:r>
      <w:proofErr w:type="spellStart"/>
      <w:r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и  действует</w:t>
      </w:r>
      <w:proofErr w:type="gramEnd"/>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секретаря оценочной </w:t>
      </w:r>
      <w:r w:rsidRPr="009D55A4">
        <w:rPr>
          <w:rFonts w:ascii="GHEA Grapalat" w:eastAsiaTheme="minorHAnsi" w:hAnsi="GHEA Grapalat" w:cstheme="minorBidi"/>
        </w:rPr>
        <w:lastRenderedPageBreak/>
        <w:t xml:space="preserve">комиссии,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6"/>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B6464">
        <w:rPr>
          <w:rFonts w:ascii="GHEA Grapalat" w:hAnsi="GHEA Grapalat"/>
          <w:b/>
          <w:sz w:val="24"/>
          <w:szCs w:val="24"/>
        </w:rPr>
        <w:t>«HH AN QKC-</w:t>
      </w:r>
      <w:r w:rsidR="00FF1562">
        <w:rPr>
          <w:rFonts w:ascii="GHEA Grapalat" w:hAnsi="GHEA Grapalat"/>
          <w:b/>
          <w:sz w:val="24"/>
          <w:szCs w:val="24"/>
        </w:rPr>
        <w:t>BMAShDzB</w:t>
      </w:r>
      <w:r w:rsidR="00BB6464">
        <w:rPr>
          <w:rFonts w:ascii="GHEA Grapalat" w:hAnsi="GHEA Grapalat"/>
          <w:b/>
          <w:sz w:val="24"/>
          <w:szCs w:val="24"/>
        </w:rPr>
        <w:t>-</w:t>
      </w:r>
      <w:r w:rsidR="00661082">
        <w:rPr>
          <w:rFonts w:ascii="GHEA Grapalat" w:hAnsi="GHEA Grapalat"/>
          <w:b/>
          <w:sz w:val="24"/>
          <w:szCs w:val="24"/>
        </w:rPr>
        <w:t>26/</w:t>
      </w:r>
      <w:proofErr w:type="gramStart"/>
      <w:r w:rsidR="00661082">
        <w:rPr>
          <w:rFonts w:ascii="GHEA Grapalat" w:hAnsi="GHEA Grapalat"/>
          <w:b/>
          <w:sz w:val="24"/>
          <w:szCs w:val="24"/>
        </w:rPr>
        <w:t>1</w:t>
      </w:r>
      <w:r w:rsidR="00BB6464">
        <w:rPr>
          <w:rFonts w:ascii="GHEA Grapalat" w:hAnsi="GHEA Grapalat"/>
          <w:b/>
          <w:sz w:val="24"/>
          <w:szCs w:val="24"/>
        </w:rPr>
        <w:t>»*</w:t>
      </w:r>
      <w:proofErr w:type="gramEnd"/>
      <w:r w:rsidR="005250C2" w:rsidRPr="00B138F3">
        <w:rPr>
          <w:rStyle w:val="af7"/>
          <w:rFonts w:ascii="GHEA Grapalat" w:hAnsi="GHEA Grapalat"/>
          <w:b/>
          <w:sz w:val="24"/>
          <w:szCs w:val="24"/>
        </w:rPr>
        <w:footnoteReference w:customMarkFollows="1" w:id="26"/>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proofErr w:type="gramStart"/>
      <w:r w:rsidRPr="009F3DC7">
        <w:rPr>
          <w:rFonts w:ascii="GHEA Grapalat" w:hAnsi="GHEA Grapalat"/>
        </w:rPr>
        <w:t>)</w:t>
      </w:r>
      <w:r w:rsidRPr="00EF1C40">
        <w:rPr>
          <w:rFonts w:ascii="GHEA Grapalat" w:hAnsi="GHEA Grapalat"/>
        </w:rPr>
        <w:tab/>
      </w:r>
      <w:r w:rsidRPr="009F3DC7">
        <w:rPr>
          <w:rFonts w:ascii="GHEA Grapalat" w:hAnsi="GHEA Grapalat"/>
        </w:rPr>
        <w:t>Не</w:t>
      </w:r>
      <w:proofErr w:type="gramEnd"/>
      <w:r w:rsidRPr="009F3DC7">
        <w:rPr>
          <w:rFonts w:ascii="GHEA Grapalat" w:hAnsi="GHEA Grapalat"/>
        </w:rPr>
        <w:t xml:space="preserve">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Pr="009F3DC7">
        <w:rPr>
          <w:rFonts w:ascii="GHEA Grapalat" w:hAnsi="GHEA Grapalat"/>
        </w:rPr>
        <w:lastRenderedPageBreak/>
        <w:t>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7"/>
          <w:rFonts w:ascii="GHEA Grapalat" w:hAnsi="GHEA Grapalat"/>
        </w:rPr>
        <w:footnoteReference w:customMarkFollows="1" w:id="2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7"/>
          <w:rFonts w:ascii="GHEA Grapalat" w:hAnsi="GHEA Grapalat"/>
        </w:rPr>
        <w:t xml:space="preserve"> </w:t>
      </w:r>
      <w:r w:rsidR="002704F9">
        <w:rPr>
          <w:rStyle w:val="af7"/>
          <w:rFonts w:ascii="GHEA Grapalat" w:hAnsi="GHEA Grapalat"/>
          <w:spacing w:val="-4"/>
        </w:rPr>
        <w:footnoteReference w:customMarkFollows="1" w:id="28"/>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2B2E41" w:rsidRDefault="002B2E41" w:rsidP="002B2E41">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sidRPr="002B2E41">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2B2E41" w:rsidRPr="002B2388" w:rsidRDefault="002B2E41" w:rsidP="00BB28C8">
      <w:pPr>
        <w:widowControl w:val="0"/>
        <w:tabs>
          <w:tab w:val="left" w:pos="1134"/>
        </w:tabs>
        <w:spacing w:after="160" w:line="341" w:lineRule="auto"/>
        <w:ind w:firstLine="567"/>
        <w:jc w:val="both"/>
        <w:rPr>
          <w:rFonts w:ascii="GHEA Grapalat" w:hAnsi="GHEA Grapalat"/>
        </w:rPr>
      </w:pP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7"/>
          <w:rFonts w:ascii="GHEA Grapalat" w:hAnsi="GHEA Grapalat"/>
        </w:rPr>
        <w:footnoteReference w:customMarkFollows="1" w:id="2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44346C" w:rsidRPr="009F3DC7" w:rsidRDefault="0044346C" w:rsidP="0044346C">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44346C" w:rsidRPr="009F3DC7" w:rsidRDefault="0044346C" w:rsidP="0044346C">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7"/>
          <w:rFonts w:ascii="GHEA Grapalat" w:hAnsi="GHEA Grapalat"/>
        </w:rPr>
        <w:t xml:space="preserve"> </w:t>
      </w:r>
      <w:r>
        <w:rPr>
          <w:rStyle w:val="af7"/>
          <w:rFonts w:ascii="GHEA Grapalat" w:hAnsi="GHEA Grapalat"/>
        </w:rPr>
        <w:footnoteReference w:customMarkFollows="1" w:id="30"/>
        <w:t>22</w:t>
      </w:r>
      <w:r w:rsidRPr="009F3DC7">
        <w:rPr>
          <w:rFonts w:ascii="GHEA Grapalat" w:hAnsi="GHEA Grapalat"/>
        </w:rPr>
        <w:t>.</w:t>
      </w:r>
    </w:p>
    <w:p w:rsidR="0044346C" w:rsidRPr="009F3DC7" w:rsidRDefault="0044346C" w:rsidP="0044346C">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44346C" w:rsidRPr="00D443DF" w:rsidRDefault="0044346C" w:rsidP="0044346C">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w:t>
      </w:r>
      <w:r w:rsidRPr="00D443DF">
        <w:rPr>
          <w:rFonts w:ascii="GHEA Grapalat" w:hAnsi="GHEA Grapalat"/>
          <w:spacing w:val="-4"/>
        </w:rPr>
        <w:lastRenderedPageBreak/>
        <w:t xml:space="preserve">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4346C" w:rsidRPr="00D443DF" w:rsidRDefault="0044346C" w:rsidP="0044346C">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44346C" w:rsidRPr="009F3DC7" w:rsidRDefault="0044346C" w:rsidP="0044346C">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44346C" w:rsidRPr="009F3DC7" w:rsidRDefault="0044346C" w:rsidP="0044346C">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4346C" w:rsidRPr="009F3DC7" w:rsidRDefault="0044346C" w:rsidP="0044346C">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4346C" w:rsidRPr="00D443DF" w:rsidRDefault="0044346C" w:rsidP="0044346C">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44346C" w:rsidRPr="009F3DC7" w:rsidRDefault="0044346C" w:rsidP="0044346C">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44346C" w:rsidRPr="00B07E40" w:rsidRDefault="0044346C" w:rsidP="0044346C">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w:t>
      </w:r>
      <w:proofErr w:type="gramStart"/>
      <w:r w:rsidRPr="009F3DC7">
        <w:rPr>
          <w:rFonts w:ascii="GHEA Grapalat" w:hAnsi="GHEA Grapalat"/>
        </w:rPr>
        <w:t xml:space="preserve">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 xml:space="preserve">ом не может выступать организация, включённая в список, предусмотренный подпунктом 2 пункта 2 постановления Правительства РА от </w:t>
      </w:r>
      <w:r w:rsidRPr="00B07E40">
        <w:rPr>
          <w:rFonts w:ascii="GHEA Grapalat" w:hAnsi="GHEA Grapalat"/>
        </w:rPr>
        <w:lastRenderedPageBreak/>
        <w:t>20.06.2025 № 817-А</w:t>
      </w:r>
      <w:r w:rsidRPr="003C5E89">
        <w:rPr>
          <w:rFonts w:ascii="GHEA Grapalat" w:hAnsi="GHEA Grapalat"/>
        </w:rPr>
        <w:t>.</w:t>
      </w:r>
      <w:r w:rsidRPr="00B07E40">
        <w:rPr>
          <w:rStyle w:val="af7"/>
          <w:rFonts w:ascii="GHEA Grapalat" w:hAnsi="GHEA Grapalat"/>
        </w:rPr>
        <w:footnoteReference w:customMarkFollows="1" w:id="31"/>
        <w:t>23</w:t>
      </w:r>
    </w:p>
    <w:p w:rsidR="0044346C" w:rsidRPr="009F3DC7" w:rsidRDefault="0044346C" w:rsidP="0044346C">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7"/>
          <w:rFonts w:ascii="GHEA Grapalat" w:hAnsi="GHEA Grapalat"/>
        </w:rPr>
        <w:footnoteReference w:customMarkFollows="1" w:id="32"/>
        <w:t>24</w:t>
      </w:r>
      <w:r w:rsidRPr="009F3DC7">
        <w:rPr>
          <w:rFonts w:ascii="GHEA Grapalat" w:hAnsi="GHEA Grapalat"/>
        </w:rPr>
        <w:t>.</w:t>
      </w:r>
    </w:p>
    <w:p w:rsidR="0044346C" w:rsidRPr="009F3DC7" w:rsidRDefault="0044346C" w:rsidP="0044346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4346C" w:rsidRPr="009F3DC7" w:rsidRDefault="0044346C" w:rsidP="0044346C">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4346C" w:rsidRPr="009F3DC7" w:rsidRDefault="0044346C" w:rsidP="0044346C">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4346C" w:rsidRPr="009F3DC7" w:rsidRDefault="0044346C" w:rsidP="0044346C">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4346C" w:rsidRDefault="0044346C" w:rsidP="0044346C">
      <w:pPr>
        <w:widowControl w:val="0"/>
        <w:tabs>
          <w:tab w:val="left" w:pos="1276"/>
        </w:tabs>
        <w:spacing w:after="160" w:line="360" w:lineRule="auto"/>
        <w:ind w:firstLine="567"/>
        <w:jc w:val="both"/>
        <w:rPr>
          <w:ins w:id="1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9F3DC7">
        <w:rPr>
          <w:rFonts w:ascii="GHEA Grapalat" w:hAnsi="GHEA Grapalat"/>
        </w:rPr>
        <w:t>интернет сайте</w:t>
      </w:r>
      <w:proofErr w:type="gramEnd"/>
      <w:r w:rsidRPr="009F3DC7">
        <w:rPr>
          <w:rFonts w:ascii="GHEA Grapalat" w:hAnsi="GHEA Grapalat"/>
        </w:rPr>
        <w:t>,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44346C" w:rsidRPr="009A510B" w:rsidRDefault="0044346C" w:rsidP="0044346C">
      <w:pPr>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rPr>
        <w:t>. 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44346C" w:rsidRPr="009F3DC7" w:rsidRDefault="0044346C" w:rsidP="00443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44346C" w:rsidRPr="009F3DC7" w:rsidRDefault="0044346C" w:rsidP="00443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44346C" w:rsidRPr="009F3DC7" w:rsidRDefault="0044346C" w:rsidP="0044346C">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lastRenderedPageBreak/>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44346C" w:rsidRDefault="0044346C" w:rsidP="0044346C">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046758">
        <w:rPr>
          <w:rFonts w:ascii="GHEA Grapalat" w:hAnsi="GHEA Grapalat"/>
          <w:color w:val="000000" w:themeColor="text1"/>
        </w:rPr>
        <w:t>предусмотрения</w:t>
      </w:r>
      <w:proofErr w:type="spellEnd"/>
      <w:r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w:t>
      </w:r>
    </w:p>
    <w:p w:rsidR="0044346C" w:rsidRDefault="0044346C" w:rsidP="0044346C">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rsidR="0044346C" w:rsidRPr="009F3DC7" w:rsidRDefault="0044346C" w:rsidP="00443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proofErr w:type="gramStart"/>
      <w:r w:rsidRPr="009F3DC7">
        <w:rPr>
          <w:rFonts w:ascii="GHEA Grapalat" w:hAnsi="GHEA Grapalat"/>
        </w:rPr>
        <w:t>представленн</w:t>
      </w:r>
      <w:r>
        <w:rPr>
          <w:rFonts w:ascii="GHEA Grapalat" w:hAnsi="GHEA Grapalat"/>
        </w:rPr>
        <w:t xml:space="preserve">ые </w:t>
      </w:r>
      <w:r w:rsidRPr="009F3DC7">
        <w:rPr>
          <w:rFonts w:ascii="GHEA Grapalat" w:hAnsi="GHEA Grapalat"/>
        </w:rPr>
        <w:t xml:space="preserve"> Исполнителем</w:t>
      </w:r>
      <w:proofErr w:type="gramEnd"/>
      <w:r w:rsidRPr="009F3DC7">
        <w:rPr>
          <w:rFonts w:ascii="GHEA Grapalat" w:hAnsi="GHEA Grapalat"/>
        </w:rPr>
        <w:t xml:space="preserve">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Pr>
          <w:rFonts w:ascii="GHEA Grapalat" w:hAnsi="GHEA Grapalat"/>
        </w:rPr>
        <w:t xml:space="preserve"> </w:t>
      </w:r>
      <w:r w:rsidRPr="0044346C">
        <w:rPr>
          <w:rFonts w:ascii="GHEA Grapalat" w:hAnsi="GHEA Grapalat"/>
        </w:rPr>
        <w:t>10</w:t>
      </w:r>
      <w:proofErr w:type="gramEnd"/>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7"/>
          <w:rFonts w:ascii="GHEA Grapalat" w:hAnsi="GHEA Grapalat"/>
        </w:rPr>
        <w:t>26</w:t>
      </w:r>
    </w:p>
    <w:p w:rsidR="004D466C" w:rsidRDefault="004D466C" w:rsidP="00BB28C8">
      <w:pPr>
        <w:widowControl w:val="0"/>
        <w:tabs>
          <w:tab w:val="left" w:pos="1276"/>
        </w:tabs>
        <w:spacing w:after="160" w:line="360" w:lineRule="auto"/>
        <w:ind w:firstLine="567"/>
        <w:jc w:val="both"/>
        <w:rPr>
          <w:rFonts w:ascii="GHEA Grapalat" w:hAnsi="GHEA Grapalat"/>
        </w:rPr>
      </w:pPr>
    </w:p>
    <w:p w:rsidR="00E4720A" w:rsidRPr="009F3DC7" w:rsidRDefault="00E4720A" w:rsidP="00BB28C8">
      <w:pPr>
        <w:widowControl w:val="0"/>
        <w:tabs>
          <w:tab w:val="left" w:pos="1276"/>
        </w:tabs>
        <w:spacing w:after="160" w:line="360" w:lineRule="auto"/>
        <w:ind w:firstLine="567"/>
        <w:jc w:val="both"/>
        <w:rPr>
          <w:rFonts w:ascii="GHEA Grapalat" w:hAnsi="GHEA Grapalat"/>
          <w:bCs/>
        </w:rPr>
      </w:pP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987E98" w:rsidRDefault="00987E98" w:rsidP="00BB28C8">
      <w:pPr>
        <w:widowControl w:val="0"/>
        <w:spacing w:after="160" w:line="360" w:lineRule="auto"/>
        <w:ind w:firstLine="567"/>
        <w:jc w:val="right"/>
        <w:rPr>
          <w:rFonts w:ascii="GHEA Grapalat" w:hAnsi="GHEA Grapalat"/>
          <w:i/>
        </w:rPr>
        <w:sectPr w:rsidR="00987E98" w:rsidSect="00737F20">
          <w:footerReference w:type="default" r:id="rId18"/>
          <w:footnotePr>
            <w:pos w:val="beneathText"/>
          </w:footnotePr>
          <w:pgSz w:w="11907" w:h="16840" w:code="9"/>
          <w:pgMar w:top="568" w:right="850" w:bottom="709" w:left="1418" w:header="561" w:footer="362"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1D0677" w:rsidRDefault="001D0677" w:rsidP="001D0677">
      <w:pPr>
        <w:spacing w:line="276" w:lineRule="auto"/>
        <w:jc w:val="right"/>
        <w:rPr>
          <w:rFonts w:ascii="GHEA Grapalat" w:hAnsi="GHEA Grapalat"/>
          <w:sz w:val="22"/>
          <w:szCs w:val="22"/>
        </w:rPr>
      </w:pPr>
      <w:r w:rsidRPr="006F5F16">
        <w:rPr>
          <w:rFonts w:ascii="GHEA Grapalat" w:hAnsi="GHEA Grapalat"/>
          <w:color w:val="000000"/>
        </w:rPr>
        <w:t xml:space="preserve">                                                                                                                                 </w:t>
      </w:r>
    </w:p>
    <w:p w:rsidR="001D0677" w:rsidRDefault="001D0677" w:rsidP="001D0677">
      <w:pPr>
        <w:jc w:val="center"/>
        <w:rPr>
          <w:rFonts w:ascii="GHEA Grapalat" w:hAnsi="GHEA Grapalat"/>
          <w:sz w:val="22"/>
          <w:szCs w:val="22"/>
        </w:rPr>
      </w:pPr>
      <w:r>
        <w:rPr>
          <w:rFonts w:ascii="GHEA Grapalat" w:hAnsi="GHEA Grapalat"/>
          <w:sz w:val="22"/>
          <w:szCs w:val="22"/>
        </w:rPr>
        <w:t>ТЕХНИЧЕСКАЯ ХАРАКТЕРИСТИКА – ГРАФИК ЗАКУПКИ*</w:t>
      </w:r>
    </w:p>
    <w:p w:rsidR="001D0677" w:rsidRPr="00552C56" w:rsidRDefault="001D0677" w:rsidP="001D0677">
      <w:pPr>
        <w:jc w:val="center"/>
        <w:rPr>
          <w:rFonts w:ascii="GHEA Grapalat" w:hAnsi="GHEA Grapalat"/>
          <w:lang w:val="af-ZA"/>
        </w:rPr>
      </w:pPr>
    </w:p>
    <w:p w:rsidR="001D0677" w:rsidRPr="00D34C3E" w:rsidRDefault="001D0677" w:rsidP="001D0677">
      <w:pPr>
        <w:jc w:val="right"/>
        <w:rPr>
          <w:rFonts w:ascii="GHEA Grapalat" w:hAnsi="GHEA Grapalat"/>
          <w:sz w:val="20"/>
          <w:szCs w:val="20"/>
          <w:lang w:val="af-ZA"/>
        </w:rPr>
      </w:pPr>
      <w:r>
        <w:rPr>
          <w:rFonts w:ascii="GHEA Grapalat" w:hAnsi="GHEA Grapalat"/>
          <w:sz w:val="20"/>
          <w:szCs w:val="20"/>
        </w:rPr>
        <w:t>Драм РА</w:t>
      </w:r>
    </w:p>
    <w:tbl>
      <w:tblPr>
        <w:tblW w:w="1590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550"/>
        <w:gridCol w:w="5963"/>
        <w:gridCol w:w="966"/>
        <w:gridCol w:w="1212"/>
        <w:gridCol w:w="1366"/>
        <w:gridCol w:w="758"/>
        <w:gridCol w:w="1226"/>
        <w:gridCol w:w="1559"/>
        <w:gridCol w:w="27"/>
      </w:tblGrid>
      <w:tr w:rsidR="001D0677" w:rsidRPr="00FB1EC7" w:rsidTr="00181668">
        <w:tc>
          <w:tcPr>
            <w:tcW w:w="15904" w:type="dxa"/>
            <w:gridSpan w:val="10"/>
          </w:tcPr>
          <w:p w:rsidR="001D0677" w:rsidRPr="008412C4" w:rsidRDefault="001D0677" w:rsidP="002B3362">
            <w:pPr>
              <w:jc w:val="center"/>
              <w:rPr>
                <w:rFonts w:ascii="GHEA Grapalat" w:hAnsi="GHEA Grapalat"/>
                <w:sz w:val="18"/>
              </w:rPr>
            </w:pPr>
            <w:r>
              <w:rPr>
                <w:rFonts w:ascii="GHEA Grapalat" w:hAnsi="GHEA Grapalat"/>
                <w:sz w:val="18"/>
              </w:rPr>
              <w:t>Работ</w:t>
            </w:r>
          </w:p>
        </w:tc>
      </w:tr>
      <w:tr w:rsidR="001D0677" w:rsidRPr="00FB1EC7" w:rsidTr="00181668">
        <w:trPr>
          <w:gridAfter w:val="1"/>
          <w:wAfter w:w="27" w:type="dxa"/>
          <w:trHeight w:val="219"/>
        </w:trPr>
        <w:tc>
          <w:tcPr>
            <w:tcW w:w="1277" w:type="dxa"/>
            <w:vMerge w:val="restart"/>
            <w:vAlign w:val="center"/>
          </w:tcPr>
          <w:p w:rsidR="001D0677" w:rsidRDefault="001D0677" w:rsidP="002B3362">
            <w:pPr>
              <w:jc w:val="center"/>
              <w:rPr>
                <w:rFonts w:ascii="GHEA Grapalat" w:hAnsi="GHEA Grapalat"/>
                <w:sz w:val="22"/>
                <w:szCs w:val="22"/>
              </w:rPr>
            </w:pPr>
            <w:r>
              <w:rPr>
                <w:rFonts w:ascii="GHEA Grapalat" w:hAnsi="GHEA Grapalat"/>
                <w:sz w:val="22"/>
                <w:szCs w:val="22"/>
              </w:rPr>
              <w:t>Номер предусмотренного приглашением лота</w:t>
            </w:r>
          </w:p>
          <w:p w:rsidR="001D0677" w:rsidRPr="00226206" w:rsidRDefault="001D0677" w:rsidP="002B3362">
            <w:pPr>
              <w:jc w:val="center"/>
              <w:rPr>
                <w:rFonts w:ascii="GHEA Grapalat" w:hAnsi="GHEA Grapalat"/>
                <w:sz w:val="18"/>
              </w:rPr>
            </w:pPr>
          </w:p>
        </w:tc>
        <w:tc>
          <w:tcPr>
            <w:tcW w:w="1550" w:type="dxa"/>
            <w:vMerge w:val="restart"/>
            <w:vAlign w:val="center"/>
          </w:tcPr>
          <w:p w:rsidR="001D0677" w:rsidRDefault="001D0677" w:rsidP="002B3362">
            <w:pPr>
              <w:jc w:val="center"/>
              <w:rPr>
                <w:rFonts w:ascii="GHEA Grapalat" w:hAnsi="GHEA Grapalat"/>
                <w:sz w:val="22"/>
                <w:szCs w:val="22"/>
              </w:rPr>
            </w:pPr>
            <w:r>
              <w:rPr>
                <w:rFonts w:ascii="GHEA Grapalat" w:hAnsi="GHEA Grapalat"/>
                <w:sz w:val="22"/>
                <w:szCs w:val="22"/>
              </w:rPr>
              <w:t>Промежуточный код</w:t>
            </w:r>
            <w:r>
              <w:rPr>
                <w:rFonts w:ascii="GHEA Grapalat" w:hAnsi="GHEA Grapalat"/>
                <w:b/>
                <w:color w:val="0D0D0D"/>
                <w:sz w:val="22"/>
                <w:szCs w:val="22"/>
                <w:lang w:val="hy-AM"/>
              </w:rPr>
              <w:t>,</w:t>
            </w:r>
            <w:r>
              <w:rPr>
                <w:rFonts w:ascii="GHEA Grapalat" w:hAnsi="GHEA Grapalat"/>
                <w:sz w:val="22"/>
                <w:szCs w:val="22"/>
              </w:rPr>
              <w:t xml:space="preserve"> предусмотренный планом закупок по классификации ЕЗК (CPV)</w:t>
            </w:r>
          </w:p>
          <w:p w:rsidR="001D0677" w:rsidRPr="00837A46" w:rsidRDefault="001D0677" w:rsidP="002B3362">
            <w:pPr>
              <w:jc w:val="center"/>
              <w:rPr>
                <w:rFonts w:ascii="GHEA Grapalat" w:hAnsi="GHEA Grapalat"/>
                <w:sz w:val="18"/>
              </w:rPr>
            </w:pPr>
          </w:p>
        </w:tc>
        <w:tc>
          <w:tcPr>
            <w:tcW w:w="5963" w:type="dxa"/>
            <w:vMerge w:val="restart"/>
            <w:vAlign w:val="center"/>
          </w:tcPr>
          <w:p w:rsidR="001D0677" w:rsidRDefault="001D0677" w:rsidP="002B3362">
            <w:pPr>
              <w:jc w:val="center"/>
              <w:rPr>
                <w:rFonts w:ascii="GHEA Grapalat" w:hAnsi="GHEA Grapalat"/>
                <w:sz w:val="22"/>
                <w:szCs w:val="22"/>
              </w:rPr>
            </w:pPr>
            <w:r>
              <w:rPr>
                <w:rFonts w:ascii="GHEA Grapalat" w:hAnsi="GHEA Grapalat"/>
                <w:sz w:val="22"/>
                <w:szCs w:val="22"/>
              </w:rPr>
              <w:t>Технические характеристики</w:t>
            </w:r>
          </w:p>
          <w:p w:rsidR="001D0677" w:rsidRPr="00226206" w:rsidRDefault="001D0677" w:rsidP="002B3362">
            <w:pPr>
              <w:jc w:val="center"/>
              <w:rPr>
                <w:rFonts w:ascii="GHEA Grapalat" w:hAnsi="GHEA Grapalat"/>
                <w:sz w:val="18"/>
              </w:rPr>
            </w:pPr>
          </w:p>
        </w:tc>
        <w:tc>
          <w:tcPr>
            <w:tcW w:w="966" w:type="dxa"/>
            <w:vMerge w:val="restart"/>
            <w:vAlign w:val="center"/>
          </w:tcPr>
          <w:p w:rsidR="001D0677" w:rsidRDefault="001D0677" w:rsidP="002B3362">
            <w:pPr>
              <w:ind w:left="-80" w:right="-122"/>
              <w:jc w:val="center"/>
              <w:rPr>
                <w:rFonts w:ascii="GHEA Grapalat" w:hAnsi="GHEA Grapalat"/>
                <w:sz w:val="22"/>
                <w:szCs w:val="22"/>
              </w:rPr>
            </w:pPr>
            <w:r>
              <w:rPr>
                <w:rFonts w:ascii="GHEA Grapalat" w:hAnsi="GHEA Grapalat"/>
                <w:sz w:val="22"/>
                <w:szCs w:val="22"/>
              </w:rPr>
              <w:t>Единица измерения</w:t>
            </w:r>
          </w:p>
        </w:tc>
        <w:tc>
          <w:tcPr>
            <w:tcW w:w="1212" w:type="dxa"/>
            <w:vMerge w:val="restart"/>
            <w:vAlign w:val="center"/>
          </w:tcPr>
          <w:p w:rsidR="001D0677" w:rsidRPr="008412C4" w:rsidRDefault="001D0677" w:rsidP="002B3362">
            <w:pPr>
              <w:jc w:val="center"/>
              <w:rPr>
                <w:rFonts w:ascii="GHEA Grapalat" w:hAnsi="GHEA Grapalat"/>
                <w:sz w:val="18"/>
              </w:rPr>
            </w:pPr>
            <w:r>
              <w:rPr>
                <w:rFonts w:ascii="GHEA Grapalat" w:hAnsi="GHEA Grapalat"/>
                <w:sz w:val="18"/>
              </w:rPr>
              <w:t>Цена за единицу</w:t>
            </w:r>
          </w:p>
        </w:tc>
        <w:tc>
          <w:tcPr>
            <w:tcW w:w="1366" w:type="dxa"/>
            <w:vMerge w:val="restart"/>
            <w:vAlign w:val="center"/>
          </w:tcPr>
          <w:p w:rsidR="001D0677" w:rsidRDefault="001D0677" w:rsidP="002B3362">
            <w:pPr>
              <w:ind w:left="-52" w:right="-67"/>
              <w:jc w:val="center"/>
              <w:rPr>
                <w:rFonts w:ascii="GHEA Grapalat" w:hAnsi="GHEA Grapalat"/>
                <w:color w:val="000000"/>
                <w:sz w:val="22"/>
                <w:szCs w:val="22"/>
              </w:rPr>
            </w:pPr>
            <w:r>
              <w:rPr>
                <w:rFonts w:ascii="GHEA Grapalat" w:hAnsi="GHEA Grapalat"/>
                <w:color w:val="000000"/>
                <w:sz w:val="22"/>
                <w:szCs w:val="22"/>
              </w:rPr>
              <w:t>Планируемая общая цена / драм РА/</w:t>
            </w:r>
          </w:p>
          <w:p w:rsidR="001D0677" w:rsidRPr="00531833" w:rsidRDefault="001D0677" w:rsidP="002B3362">
            <w:pPr>
              <w:jc w:val="center"/>
              <w:rPr>
                <w:rFonts w:ascii="GHEA Grapalat" w:hAnsi="GHEA Grapalat"/>
                <w:sz w:val="18"/>
              </w:rPr>
            </w:pPr>
          </w:p>
        </w:tc>
        <w:tc>
          <w:tcPr>
            <w:tcW w:w="758" w:type="dxa"/>
            <w:vMerge w:val="restart"/>
            <w:vAlign w:val="center"/>
          </w:tcPr>
          <w:p w:rsidR="001D0677" w:rsidRPr="00531833" w:rsidRDefault="001D0677" w:rsidP="002B3362">
            <w:pPr>
              <w:jc w:val="center"/>
              <w:rPr>
                <w:rFonts w:ascii="GHEA Grapalat" w:hAnsi="GHEA Grapalat"/>
                <w:sz w:val="22"/>
                <w:szCs w:val="22"/>
              </w:rPr>
            </w:pPr>
            <w:r w:rsidRPr="00531833">
              <w:rPr>
                <w:rFonts w:ascii="GHEA Grapalat" w:hAnsi="GHEA Grapalat"/>
                <w:sz w:val="22"/>
                <w:szCs w:val="22"/>
              </w:rPr>
              <w:t>Общее количество</w:t>
            </w:r>
          </w:p>
        </w:tc>
        <w:tc>
          <w:tcPr>
            <w:tcW w:w="2785" w:type="dxa"/>
            <w:gridSpan w:val="2"/>
            <w:vAlign w:val="center"/>
          </w:tcPr>
          <w:p w:rsidR="001D0677" w:rsidRPr="00531833" w:rsidRDefault="001D0677" w:rsidP="002B3362">
            <w:pPr>
              <w:jc w:val="center"/>
              <w:rPr>
                <w:rFonts w:ascii="GHEA Grapalat" w:hAnsi="GHEA Grapalat"/>
                <w:sz w:val="22"/>
                <w:szCs w:val="22"/>
              </w:rPr>
            </w:pPr>
            <w:r w:rsidRPr="00531833">
              <w:rPr>
                <w:rFonts w:ascii="GHEA Grapalat" w:hAnsi="GHEA Grapalat"/>
                <w:sz w:val="22"/>
                <w:szCs w:val="22"/>
              </w:rPr>
              <w:t>поставки</w:t>
            </w:r>
          </w:p>
        </w:tc>
      </w:tr>
      <w:tr w:rsidR="001D0677" w:rsidRPr="00FB1EC7" w:rsidTr="00181668">
        <w:trPr>
          <w:gridAfter w:val="1"/>
          <w:wAfter w:w="27" w:type="dxa"/>
          <w:trHeight w:val="445"/>
        </w:trPr>
        <w:tc>
          <w:tcPr>
            <w:tcW w:w="1277" w:type="dxa"/>
            <w:vMerge/>
            <w:vAlign w:val="center"/>
          </w:tcPr>
          <w:p w:rsidR="001D0677" w:rsidRPr="00FB1EC7" w:rsidRDefault="001D0677" w:rsidP="002B3362">
            <w:pPr>
              <w:jc w:val="center"/>
              <w:rPr>
                <w:rFonts w:ascii="GHEA Grapalat" w:hAnsi="GHEA Grapalat"/>
                <w:sz w:val="18"/>
              </w:rPr>
            </w:pPr>
          </w:p>
        </w:tc>
        <w:tc>
          <w:tcPr>
            <w:tcW w:w="1550" w:type="dxa"/>
            <w:vMerge/>
            <w:vAlign w:val="center"/>
          </w:tcPr>
          <w:p w:rsidR="001D0677" w:rsidRPr="00FB1EC7" w:rsidRDefault="001D0677" w:rsidP="002B3362">
            <w:pPr>
              <w:jc w:val="center"/>
              <w:rPr>
                <w:rFonts w:ascii="GHEA Grapalat" w:hAnsi="GHEA Grapalat"/>
                <w:sz w:val="18"/>
              </w:rPr>
            </w:pPr>
          </w:p>
        </w:tc>
        <w:tc>
          <w:tcPr>
            <w:tcW w:w="5963" w:type="dxa"/>
            <w:vMerge/>
            <w:vAlign w:val="center"/>
          </w:tcPr>
          <w:p w:rsidR="001D0677" w:rsidRPr="00FB1EC7" w:rsidRDefault="001D0677" w:rsidP="002B3362">
            <w:pPr>
              <w:jc w:val="center"/>
              <w:rPr>
                <w:rFonts w:ascii="GHEA Grapalat" w:hAnsi="GHEA Grapalat"/>
                <w:sz w:val="18"/>
              </w:rPr>
            </w:pPr>
          </w:p>
        </w:tc>
        <w:tc>
          <w:tcPr>
            <w:tcW w:w="966" w:type="dxa"/>
            <w:vMerge/>
            <w:vAlign w:val="center"/>
          </w:tcPr>
          <w:p w:rsidR="001D0677" w:rsidRPr="00FB1EC7" w:rsidRDefault="001D0677" w:rsidP="002B3362">
            <w:pPr>
              <w:jc w:val="center"/>
              <w:rPr>
                <w:rFonts w:ascii="GHEA Grapalat" w:hAnsi="GHEA Grapalat"/>
                <w:sz w:val="18"/>
              </w:rPr>
            </w:pPr>
          </w:p>
        </w:tc>
        <w:tc>
          <w:tcPr>
            <w:tcW w:w="1212" w:type="dxa"/>
            <w:vMerge/>
            <w:vAlign w:val="center"/>
          </w:tcPr>
          <w:p w:rsidR="001D0677" w:rsidRPr="00FB1EC7" w:rsidRDefault="001D0677" w:rsidP="002B3362">
            <w:pPr>
              <w:jc w:val="center"/>
              <w:rPr>
                <w:rFonts w:ascii="GHEA Grapalat" w:hAnsi="GHEA Grapalat"/>
                <w:sz w:val="18"/>
              </w:rPr>
            </w:pPr>
          </w:p>
        </w:tc>
        <w:tc>
          <w:tcPr>
            <w:tcW w:w="1366" w:type="dxa"/>
            <w:vMerge/>
            <w:vAlign w:val="center"/>
          </w:tcPr>
          <w:p w:rsidR="001D0677" w:rsidRPr="00FB1EC7" w:rsidRDefault="001D0677" w:rsidP="002B3362">
            <w:pPr>
              <w:jc w:val="center"/>
              <w:rPr>
                <w:rFonts w:ascii="GHEA Grapalat" w:hAnsi="GHEA Grapalat"/>
                <w:sz w:val="18"/>
              </w:rPr>
            </w:pPr>
          </w:p>
        </w:tc>
        <w:tc>
          <w:tcPr>
            <w:tcW w:w="758" w:type="dxa"/>
            <w:vMerge/>
            <w:vAlign w:val="center"/>
          </w:tcPr>
          <w:p w:rsidR="001D0677" w:rsidRPr="00FB1EC7" w:rsidRDefault="001D0677" w:rsidP="002B3362">
            <w:pPr>
              <w:jc w:val="center"/>
              <w:rPr>
                <w:rFonts w:ascii="GHEA Grapalat" w:hAnsi="GHEA Grapalat"/>
                <w:sz w:val="18"/>
              </w:rPr>
            </w:pPr>
          </w:p>
        </w:tc>
        <w:tc>
          <w:tcPr>
            <w:tcW w:w="1226" w:type="dxa"/>
            <w:vAlign w:val="center"/>
          </w:tcPr>
          <w:p w:rsidR="001D0677" w:rsidRPr="00FB1EC7" w:rsidRDefault="001D0677" w:rsidP="002B3362">
            <w:pPr>
              <w:jc w:val="center"/>
              <w:rPr>
                <w:rFonts w:ascii="GHEA Grapalat" w:hAnsi="GHEA Grapalat"/>
                <w:sz w:val="18"/>
              </w:rPr>
            </w:pPr>
            <w:r w:rsidRPr="00531833">
              <w:rPr>
                <w:rFonts w:ascii="GHEA Grapalat" w:hAnsi="GHEA Grapalat"/>
                <w:sz w:val="22"/>
                <w:szCs w:val="22"/>
              </w:rPr>
              <w:t>адрес</w:t>
            </w:r>
          </w:p>
        </w:tc>
        <w:tc>
          <w:tcPr>
            <w:tcW w:w="1559" w:type="dxa"/>
            <w:vAlign w:val="center"/>
          </w:tcPr>
          <w:p w:rsidR="001D0677" w:rsidRPr="00FB1EC7" w:rsidRDefault="001D0677" w:rsidP="002B3362">
            <w:pPr>
              <w:jc w:val="center"/>
              <w:rPr>
                <w:rFonts w:ascii="GHEA Grapalat" w:hAnsi="GHEA Grapalat"/>
                <w:sz w:val="18"/>
              </w:rPr>
            </w:pPr>
            <w:r w:rsidRPr="00531833">
              <w:rPr>
                <w:rFonts w:ascii="GHEA Grapalat" w:hAnsi="GHEA Grapalat"/>
                <w:sz w:val="22"/>
                <w:szCs w:val="22"/>
              </w:rPr>
              <w:t>срок**</w:t>
            </w:r>
          </w:p>
        </w:tc>
      </w:tr>
      <w:tr w:rsidR="00907367" w:rsidRPr="00A957F5" w:rsidTr="00181668">
        <w:trPr>
          <w:gridAfter w:val="1"/>
          <w:wAfter w:w="27" w:type="dxa"/>
          <w:trHeight w:val="246"/>
        </w:trPr>
        <w:tc>
          <w:tcPr>
            <w:tcW w:w="1277" w:type="dxa"/>
            <w:vAlign w:val="center"/>
          </w:tcPr>
          <w:p w:rsidR="00907367" w:rsidRPr="00A957F5" w:rsidRDefault="00907367" w:rsidP="00907367">
            <w:pPr>
              <w:jc w:val="center"/>
              <w:rPr>
                <w:rFonts w:ascii="GHEA Grapalat" w:hAnsi="GHEA Grapalat"/>
                <w:sz w:val="20"/>
                <w:szCs w:val="20"/>
                <w:lang w:val="es-ES"/>
              </w:rPr>
            </w:pPr>
            <w:r w:rsidRPr="00A957F5">
              <w:rPr>
                <w:rFonts w:ascii="GHEA Grapalat" w:hAnsi="GHEA Grapalat"/>
                <w:sz w:val="20"/>
                <w:szCs w:val="20"/>
                <w:lang w:val="es-ES"/>
              </w:rPr>
              <w:t>1</w:t>
            </w:r>
          </w:p>
        </w:tc>
        <w:tc>
          <w:tcPr>
            <w:tcW w:w="1550" w:type="dxa"/>
            <w:vAlign w:val="center"/>
          </w:tcPr>
          <w:p w:rsidR="00907367" w:rsidRPr="00907367" w:rsidRDefault="00907367" w:rsidP="00907367">
            <w:pPr>
              <w:jc w:val="center"/>
              <w:rPr>
                <w:rFonts w:ascii="GHEA Grapalat" w:hAnsi="GHEA Grapalat"/>
                <w:sz w:val="18"/>
                <w:szCs w:val="18"/>
                <w:lang w:val="en-US"/>
              </w:rPr>
            </w:pPr>
            <w:r w:rsidRPr="00E649B1">
              <w:rPr>
                <w:rFonts w:ascii="GHEA Grapalat" w:hAnsi="GHEA Grapalat"/>
                <w:sz w:val="18"/>
                <w:szCs w:val="18"/>
              </w:rPr>
              <w:t>45461100/50</w:t>
            </w:r>
            <w:r>
              <w:rPr>
                <w:rFonts w:ascii="GHEA Grapalat" w:hAnsi="GHEA Grapalat"/>
                <w:sz w:val="18"/>
                <w:szCs w:val="18"/>
                <w:lang w:val="en-US"/>
              </w:rPr>
              <w:t>3</w:t>
            </w:r>
          </w:p>
        </w:tc>
        <w:tc>
          <w:tcPr>
            <w:tcW w:w="5963" w:type="dxa"/>
            <w:vAlign w:val="center"/>
          </w:tcPr>
          <w:p w:rsidR="00907367" w:rsidRDefault="00907367" w:rsidP="00907367">
            <w:pPr>
              <w:spacing w:line="276" w:lineRule="auto"/>
              <w:rPr>
                <w:rFonts w:ascii="GHEA Grapalat" w:hAnsi="GHEA Grapalat"/>
                <w:color w:val="000000"/>
                <w:sz w:val="20"/>
                <w:lang w:val="es-ES"/>
              </w:rPr>
            </w:pPr>
            <w:proofErr w:type="spellStart"/>
            <w:r w:rsidRPr="00D45D51">
              <w:rPr>
                <w:rFonts w:ascii="GHEA Grapalat" w:hAnsi="GHEA Grapalat" w:hint="eastAsia"/>
                <w:color w:val="000000"/>
                <w:sz w:val="20"/>
                <w:lang w:val="es-ES"/>
              </w:rPr>
              <w:t>Проведение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ремонтных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работ</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в</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камерах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вспомогательных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помещениях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антресольных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этажах</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коридоре</w:t>
            </w:r>
            <w:proofErr w:type="spellEnd"/>
            <w:r w:rsidRPr="00D45D51">
              <w:rPr>
                <w:rFonts w:ascii="GHEA Grapalat" w:hAnsi="GHEA Grapalat"/>
                <w:color w:val="000000"/>
                <w:sz w:val="20"/>
                <w:lang w:val="es-ES"/>
              </w:rPr>
              <w:t xml:space="preserve"> 1-</w:t>
            </w:r>
            <w:r w:rsidRPr="00D45D51">
              <w:rPr>
                <w:rFonts w:ascii="GHEA Grapalat" w:hAnsi="GHEA Grapalat" w:hint="eastAsia"/>
                <w:color w:val="000000"/>
                <w:sz w:val="20"/>
                <w:lang w:val="es-ES"/>
              </w:rPr>
              <w:t>го</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корпуса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Армавир</w:t>
            </w:r>
            <w:proofErr w:type="spellEnd"/>
            <w:r w:rsidRPr="00D45D51">
              <w:rPr>
                <w:rFonts w:ascii="GHEA Grapalat" w:hAnsi="GHEA Grapalat" w:hint="eastAsia"/>
                <w:color w:val="000000"/>
                <w:sz w:val="20"/>
                <w:lang w:val="es-ES"/>
              </w:rPr>
              <w:t>»</w:t>
            </w:r>
            <w:r w:rsidRPr="00D45D51">
              <w:rPr>
                <w:rFonts w:ascii="GHEA Grapalat" w:hAnsi="GHEA Grapalat"/>
                <w:color w:val="000000"/>
                <w:sz w:val="20"/>
                <w:lang w:val="es-ES"/>
              </w:rPr>
              <w:t xml:space="preserve">. 1. </w:t>
            </w:r>
            <w:proofErr w:type="spellStart"/>
            <w:r w:rsidRPr="00D45D51">
              <w:rPr>
                <w:rFonts w:ascii="GHEA Grapalat" w:hAnsi="GHEA Grapalat" w:hint="eastAsia"/>
                <w:color w:val="000000"/>
                <w:sz w:val="20"/>
                <w:lang w:val="es-ES"/>
              </w:rPr>
              <w:t>Установка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труб</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горячего</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холодного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водоснабжения</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в</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ванных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комнатах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нанесение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цементно</w:t>
            </w:r>
            <w:r w:rsidRPr="00D45D51">
              <w:rPr>
                <w:rFonts w:ascii="GHEA Grapalat" w:hAnsi="GHEA Grapalat"/>
                <w:color w:val="000000"/>
                <w:sz w:val="20"/>
                <w:lang w:val="es-ES"/>
              </w:rPr>
              <w:t>-</w:t>
            </w:r>
            <w:r w:rsidRPr="00D45D51">
              <w:rPr>
                <w:rFonts w:ascii="GHEA Grapalat" w:hAnsi="GHEA Grapalat" w:hint="eastAsia"/>
                <w:color w:val="000000"/>
                <w:sz w:val="20"/>
                <w:lang w:val="es-ES"/>
              </w:rPr>
              <w:t>песчаной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выравнивающей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штукатурки</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облицовка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стен</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плиткой</w:t>
            </w:r>
            <w:proofErr w:type="spellEnd"/>
            <w:r w:rsidRPr="00D45D51">
              <w:rPr>
                <w:rFonts w:ascii="GHEA Grapalat" w:hAnsi="GHEA Grapalat"/>
                <w:color w:val="000000"/>
                <w:sz w:val="20"/>
                <w:lang w:val="es-ES"/>
              </w:rPr>
              <w:t xml:space="preserve"> 60×60 </w:t>
            </w:r>
            <w:proofErr w:type="spellStart"/>
            <w:r w:rsidRPr="00D45D51">
              <w:rPr>
                <w:rFonts w:ascii="GHEA Grapalat" w:hAnsi="GHEA Grapalat" w:hint="eastAsia"/>
                <w:color w:val="000000"/>
                <w:sz w:val="20"/>
                <w:lang w:val="es-ES"/>
              </w:rPr>
              <w:t>см</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пола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гранитом</w:t>
            </w:r>
            <w:proofErr w:type="spellEnd"/>
            <w:r w:rsidRPr="00D45D51">
              <w:rPr>
                <w:rFonts w:ascii="GHEA Grapalat" w:hAnsi="GHEA Grapalat"/>
                <w:color w:val="000000"/>
                <w:sz w:val="20"/>
                <w:lang w:val="es-ES"/>
              </w:rPr>
              <w:t xml:space="preserve"> 30×30 </w:t>
            </w:r>
            <w:proofErr w:type="spellStart"/>
            <w:r w:rsidRPr="00D45D51">
              <w:rPr>
                <w:rFonts w:ascii="GHEA Grapalat" w:hAnsi="GHEA Grapalat" w:hint="eastAsia"/>
                <w:color w:val="000000"/>
                <w:sz w:val="20"/>
                <w:lang w:val="es-ES"/>
              </w:rPr>
              <w:t>см</w:t>
            </w:r>
            <w:proofErr w:type="spellEnd"/>
            <w:r w:rsidRPr="00D45D51">
              <w:rPr>
                <w:rFonts w:ascii="GHEA Grapalat" w:hAnsi="GHEA Grapalat"/>
                <w:color w:val="000000"/>
                <w:sz w:val="20"/>
                <w:lang w:val="es-ES"/>
              </w:rPr>
              <w:t>.</w:t>
            </w:r>
            <w:r w:rsidRPr="00892A5B">
              <w:rPr>
                <w:rFonts w:ascii="GHEA Grapalat" w:hAnsi="GHEA Grapalat"/>
                <w:color w:val="000000"/>
                <w:sz w:val="20"/>
                <w:lang w:val="es-ES"/>
              </w:rPr>
              <w:t xml:space="preserve">      </w:t>
            </w:r>
            <w:r w:rsidRPr="00D45D51">
              <w:rPr>
                <w:rFonts w:ascii="GHEA Grapalat" w:hAnsi="GHEA Grapalat"/>
                <w:color w:val="000000"/>
                <w:sz w:val="20"/>
                <w:lang w:val="es-ES"/>
              </w:rPr>
              <w:t xml:space="preserve">2. </w:t>
            </w:r>
            <w:proofErr w:type="spellStart"/>
            <w:r w:rsidRPr="00D45D51">
              <w:rPr>
                <w:rFonts w:ascii="GHEA Grapalat" w:hAnsi="GHEA Grapalat" w:hint="eastAsia"/>
                <w:color w:val="000000"/>
                <w:sz w:val="20"/>
                <w:lang w:val="es-ES"/>
              </w:rPr>
              <w:t>Проложить</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новую</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электропроводку</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установить</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новый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светильник</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размером</w:t>
            </w:r>
            <w:proofErr w:type="spellEnd"/>
            <w:r w:rsidRPr="00D45D51">
              <w:rPr>
                <w:rFonts w:ascii="GHEA Grapalat" w:hAnsi="GHEA Grapalat"/>
                <w:color w:val="000000"/>
                <w:sz w:val="20"/>
                <w:lang w:val="es-ES"/>
              </w:rPr>
              <w:t xml:space="preserve"> 16×16 </w:t>
            </w:r>
            <w:proofErr w:type="spellStart"/>
            <w:r w:rsidRPr="00D45D51">
              <w:rPr>
                <w:rFonts w:ascii="GHEA Grapalat" w:hAnsi="GHEA Grapalat" w:hint="eastAsia"/>
                <w:color w:val="000000"/>
                <w:sz w:val="20"/>
                <w:lang w:val="es-ES"/>
              </w:rPr>
              <w:t>см</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новую</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раковину</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азиатскую</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чашу</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смеситель</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душевой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смеситель</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новую</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дверь</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из</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металлопластика</w:t>
            </w:r>
            <w:proofErr w:type="spellEnd"/>
            <w:r w:rsidRPr="00D45D51">
              <w:rPr>
                <w:rFonts w:ascii="GHEA Grapalat" w:hAnsi="GHEA Grapalat"/>
                <w:color w:val="000000"/>
                <w:sz w:val="20"/>
                <w:lang w:val="es-ES"/>
              </w:rPr>
              <w:t>.</w:t>
            </w:r>
            <w:r>
              <w:rPr>
                <w:rFonts w:ascii="GHEA Grapalat" w:hAnsi="GHEA Grapalat"/>
                <w:color w:val="000000"/>
                <w:sz w:val="20"/>
                <w:lang w:val="es-ES"/>
              </w:rPr>
              <w:t xml:space="preserve"> </w:t>
            </w:r>
            <w:r w:rsidRPr="00D45D51">
              <w:rPr>
                <w:rFonts w:ascii="GHEA Grapalat" w:hAnsi="GHEA Grapalat"/>
                <w:color w:val="000000"/>
                <w:sz w:val="20"/>
                <w:lang w:val="es-ES"/>
              </w:rPr>
              <w:t xml:space="preserve">3. </w:t>
            </w:r>
            <w:r w:rsidRPr="00D45D51">
              <w:rPr>
                <w:rFonts w:ascii="GHEA Grapalat" w:hAnsi="GHEA Grapalat" w:hint="eastAsia"/>
                <w:color w:val="000000"/>
                <w:sz w:val="20"/>
                <w:lang w:val="es-ES"/>
              </w:rPr>
              <w:t>В</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ячейках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выполнить</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цементно</w:t>
            </w:r>
            <w:r w:rsidRPr="00D45D51">
              <w:rPr>
                <w:rFonts w:ascii="GHEA Grapalat" w:hAnsi="GHEA Grapalat"/>
                <w:color w:val="000000"/>
                <w:sz w:val="20"/>
                <w:lang w:val="es-ES"/>
              </w:rPr>
              <w:t>-</w:t>
            </w:r>
            <w:r w:rsidRPr="00D45D51">
              <w:rPr>
                <w:rFonts w:ascii="GHEA Grapalat" w:hAnsi="GHEA Grapalat" w:hint="eastAsia"/>
                <w:color w:val="000000"/>
                <w:sz w:val="20"/>
                <w:lang w:val="es-ES"/>
              </w:rPr>
              <w:t>песчаный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выравнивающий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слой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толщиной</w:t>
            </w:r>
            <w:proofErr w:type="spellEnd"/>
            <w:r w:rsidRPr="00D45D51">
              <w:rPr>
                <w:rFonts w:ascii="GHEA Grapalat" w:hAnsi="GHEA Grapalat"/>
                <w:color w:val="000000"/>
                <w:sz w:val="20"/>
                <w:lang w:val="es-ES"/>
              </w:rPr>
              <w:t xml:space="preserve"> 50 </w:t>
            </w:r>
            <w:proofErr w:type="spellStart"/>
            <w:r w:rsidRPr="00D45D51">
              <w:rPr>
                <w:rFonts w:ascii="GHEA Grapalat" w:hAnsi="GHEA Grapalat" w:hint="eastAsia"/>
                <w:color w:val="000000"/>
                <w:sz w:val="20"/>
                <w:lang w:val="es-ES"/>
              </w:rPr>
              <w:t>мм</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маммогранит</w:t>
            </w:r>
            <w:proofErr w:type="spellEnd"/>
            <w:r w:rsidRPr="00D45D51">
              <w:rPr>
                <w:rFonts w:ascii="GHEA Grapalat" w:hAnsi="GHEA Grapalat"/>
                <w:color w:val="000000"/>
                <w:sz w:val="20"/>
                <w:lang w:val="es-ES"/>
              </w:rPr>
              <w:t xml:space="preserve"> 60</w:t>
            </w:r>
            <w:r w:rsidRPr="00D45D51">
              <w:rPr>
                <w:rFonts w:ascii="GHEA Grapalat" w:hAnsi="GHEA Grapalat" w:hint="eastAsia"/>
                <w:color w:val="000000"/>
                <w:sz w:val="20"/>
                <w:lang w:val="es-ES"/>
              </w:rPr>
              <w:t>х</w:t>
            </w:r>
            <w:r w:rsidRPr="00D45D51">
              <w:rPr>
                <w:rFonts w:ascii="GHEA Grapalat" w:hAnsi="GHEA Grapalat"/>
                <w:color w:val="000000"/>
                <w:sz w:val="20"/>
                <w:lang w:val="es-ES"/>
              </w:rPr>
              <w:t>60</w:t>
            </w:r>
            <w:r w:rsidRPr="00D45D51">
              <w:rPr>
                <w:rFonts w:ascii="GHEA Grapalat" w:hAnsi="GHEA Grapalat" w:hint="eastAsia"/>
                <w:color w:val="000000"/>
                <w:sz w:val="20"/>
                <w:lang w:val="es-ES"/>
              </w:rPr>
              <w:t>см</w:t>
            </w:r>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маммогранитную</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стяжку</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Подключите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новое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письмо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провода</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с</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разрезом</w:t>
            </w:r>
            <w:proofErr w:type="spellEnd"/>
            <w:r w:rsidRPr="00D45D51">
              <w:rPr>
                <w:rFonts w:ascii="GHEA Grapalat" w:hAnsi="GHEA Grapalat"/>
                <w:color w:val="000000"/>
                <w:sz w:val="20"/>
                <w:lang w:val="es-ES"/>
              </w:rPr>
              <w:t xml:space="preserve"> 2,5 </w:t>
            </w:r>
            <w:proofErr w:type="spellStart"/>
            <w:r w:rsidRPr="00D45D51">
              <w:rPr>
                <w:rFonts w:ascii="GHEA Grapalat" w:hAnsi="GHEA Grapalat" w:hint="eastAsia"/>
                <w:color w:val="000000"/>
                <w:sz w:val="20"/>
                <w:lang w:val="es-ES"/>
              </w:rPr>
              <w:t>мм</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установить</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новый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lastRenderedPageBreak/>
              <w:t>светильник</w:t>
            </w:r>
            <w:proofErr w:type="spellEnd"/>
            <w:r w:rsidRPr="00D45D51">
              <w:rPr>
                <w:rFonts w:ascii="GHEA Grapalat" w:hAnsi="GHEA Grapalat"/>
                <w:color w:val="000000"/>
                <w:sz w:val="20"/>
                <w:lang w:val="es-ES"/>
              </w:rPr>
              <w:t xml:space="preserve"> 30</w:t>
            </w:r>
            <w:r w:rsidRPr="00D45D51">
              <w:rPr>
                <w:rFonts w:ascii="GHEA Grapalat" w:hAnsi="GHEA Grapalat" w:hint="eastAsia"/>
                <w:color w:val="000000"/>
                <w:sz w:val="20"/>
                <w:lang w:val="es-ES"/>
              </w:rPr>
              <w:t>х</w:t>
            </w:r>
            <w:r w:rsidRPr="00D45D51">
              <w:rPr>
                <w:rFonts w:ascii="GHEA Grapalat" w:hAnsi="GHEA Grapalat"/>
                <w:color w:val="000000"/>
                <w:sz w:val="20"/>
                <w:lang w:val="es-ES"/>
              </w:rPr>
              <w:t xml:space="preserve">30 </w:t>
            </w:r>
            <w:proofErr w:type="spellStart"/>
            <w:r w:rsidRPr="00D45D51">
              <w:rPr>
                <w:rFonts w:ascii="GHEA Grapalat" w:hAnsi="GHEA Grapalat" w:hint="eastAsia"/>
                <w:color w:val="000000"/>
                <w:sz w:val="20"/>
                <w:lang w:val="es-ES"/>
              </w:rPr>
              <w:t>см</w:t>
            </w:r>
            <w:proofErr w:type="spellEnd"/>
            <w:r w:rsidRPr="00D45D51">
              <w:rPr>
                <w:rFonts w:ascii="GHEA Grapalat" w:hAnsi="GHEA Grapalat"/>
                <w:color w:val="000000"/>
                <w:sz w:val="20"/>
                <w:lang w:val="es-ES"/>
              </w:rPr>
              <w:t xml:space="preserve"> 2 </w:t>
            </w:r>
            <w:proofErr w:type="spellStart"/>
            <w:r w:rsidRPr="00D45D51">
              <w:rPr>
                <w:rFonts w:ascii="GHEA Grapalat" w:hAnsi="GHEA Grapalat" w:hint="eastAsia"/>
                <w:color w:val="000000"/>
                <w:sz w:val="20"/>
                <w:lang w:val="es-ES"/>
              </w:rPr>
              <w:t>шт</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установить</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новое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металлопластиковое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окно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розетки</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выключатели</w:t>
            </w:r>
            <w:proofErr w:type="spellEnd"/>
            <w:r>
              <w:rPr>
                <w:rFonts w:ascii="GHEA Grapalat" w:hAnsi="GHEA Grapalat"/>
                <w:color w:val="000000"/>
                <w:sz w:val="20"/>
                <w:lang w:val="es-ES"/>
              </w:rPr>
              <w:t>:</w:t>
            </w:r>
            <w:r w:rsidRPr="00892A5B">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Очистите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стены</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потолок</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от</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старой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краски</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удалите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старую</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шпаклевки</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отшлифуйте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Покрасьте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стены</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высотой</w:t>
            </w:r>
            <w:proofErr w:type="spellEnd"/>
            <w:r w:rsidRPr="00D45D51">
              <w:rPr>
                <w:rFonts w:ascii="GHEA Grapalat" w:hAnsi="GHEA Grapalat"/>
                <w:color w:val="000000"/>
                <w:sz w:val="20"/>
                <w:lang w:val="es-ES"/>
              </w:rPr>
              <w:t xml:space="preserve"> 150 </w:t>
            </w:r>
            <w:proofErr w:type="spellStart"/>
            <w:r w:rsidRPr="00D45D51">
              <w:rPr>
                <w:rFonts w:ascii="GHEA Grapalat" w:hAnsi="GHEA Grapalat" w:hint="eastAsia"/>
                <w:color w:val="000000"/>
                <w:sz w:val="20"/>
                <w:lang w:val="es-ES"/>
              </w:rPr>
              <w:t>см</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масляной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краской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оставшиеся</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участки</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потолок</w:t>
            </w:r>
            <w:proofErr w:type="spellEnd"/>
            <w:r w:rsidRPr="00D45D51">
              <w:rPr>
                <w:rFonts w:ascii="GHEA Grapalat" w:hAnsi="GHEA Grapalat"/>
                <w:color w:val="000000"/>
                <w:sz w:val="20"/>
                <w:lang w:val="es-ES"/>
              </w:rPr>
              <w:t xml:space="preserve"> — </w:t>
            </w:r>
            <w:proofErr w:type="spellStart"/>
            <w:r w:rsidRPr="00D45D51">
              <w:rPr>
                <w:rFonts w:ascii="GHEA Grapalat" w:hAnsi="GHEA Grapalat" w:hint="eastAsia"/>
                <w:color w:val="000000"/>
                <w:sz w:val="20"/>
                <w:lang w:val="es-ES"/>
              </w:rPr>
              <w:t>латексной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краской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Покрасьте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входную</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дверь</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камеры</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двумя</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слоями</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антикоррозийной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краски</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Проложите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трубы</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горячего</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холодного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водоснабжения</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из</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полипропилена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над</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входными</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дверями</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камер</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первом</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втором</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этажах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подключите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центральный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водопроводный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кран</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к</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сантехническому</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оборудованию</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установите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наружные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вентили</w:t>
            </w:r>
            <w:proofErr w:type="spellEnd"/>
            <w:r>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Выполнение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малярных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работ</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антресольных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этажах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Проведение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ремонтных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работ</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вспомогательных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помещениях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расположенных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первом</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этаже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укладка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нового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мамлогранитного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пола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покраска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стен</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масляной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краской</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латексной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краской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Шпаклевка</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покраска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потолка</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железобетонных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колонн</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коридора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Удаление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поврежденного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гидроизоляционного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слоя</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на</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крышах</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первого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корпуса</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здания</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карцера</w:t>
            </w:r>
            <w:proofErr w:type="spellEnd"/>
            <w:r>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Восстановить</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поврежденный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цементно</w:t>
            </w:r>
            <w:r w:rsidRPr="00D45D51">
              <w:rPr>
                <w:rFonts w:ascii="GHEA Grapalat" w:hAnsi="GHEA Grapalat"/>
                <w:color w:val="000000"/>
                <w:sz w:val="20"/>
                <w:lang w:val="es-ES"/>
              </w:rPr>
              <w:t>-</w:t>
            </w:r>
            <w:r w:rsidRPr="00D45D51">
              <w:rPr>
                <w:rFonts w:ascii="GHEA Grapalat" w:hAnsi="GHEA Grapalat" w:hint="eastAsia"/>
                <w:color w:val="000000"/>
                <w:sz w:val="20"/>
                <w:lang w:val="es-ES"/>
              </w:rPr>
              <w:t>песчаный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выравнивающий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слой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кровли</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Уложить</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новые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водоотводные</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уклоны</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со</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скошенным</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краем</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с</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цементно</w:t>
            </w:r>
            <w:r w:rsidRPr="00D45D51">
              <w:rPr>
                <w:rFonts w:ascii="GHEA Grapalat" w:hAnsi="GHEA Grapalat"/>
                <w:color w:val="000000"/>
                <w:sz w:val="20"/>
                <w:lang w:val="es-ES"/>
              </w:rPr>
              <w:t>-</w:t>
            </w:r>
            <w:r w:rsidRPr="00D45D51">
              <w:rPr>
                <w:rFonts w:ascii="GHEA Grapalat" w:hAnsi="GHEA Grapalat" w:hint="eastAsia"/>
                <w:color w:val="000000"/>
                <w:sz w:val="20"/>
                <w:lang w:val="es-ES"/>
              </w:rPr>
              <w:t>песчаным</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слоем</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толщиной</w:t>
            </w:r>
            <w:proofErr w:type="spellEnd"/>
            <w:r w:rsidRPr="00D45D51">
              <w:rPr>
                <w:rFonts w:ascii="GHEA Grapalat" w:hAnsi="GHEA Grapalat"/>
                <w:color w:val="000000"/>
                <w:sz w:val="20"/>
                <w:lang w:val="es-ES"/>
              </w:rPr>
              <w:t xml:space="preserve"> 30-50 </w:t>
            </w:r>
            <w:proofErr w:type="spellStart"/>
            <w:r w:rsidRPr="00D45D51">
              <w:rPr>
                <w:rFonts w:ascii="GHEA Grapalat" w:hAnsi="GHEA Grapalat" w:hint="eastAsia"/>
                <w:color w:val="000000"/>
                <w:sz w:val="20"/>
                <w:lang w:val="es-ES"/>
              </w:rPr>
              <w:t>мм</w:t>
            </w:r>
            <w:proofErr w:type="spellEnd"/>
            <w:r w:rsidRPr="00D45D51">
              <w:rPr>
                <w:rFonts w:ascii="GHEA Grapalat" w:hAnsi="GHEA Grapalat"/>
                <w:color w:val="000000"/>
                <w:sz w:val="20"/>
                <w:lang w:val="es-ES"/>
              </w:rPr>
              <w:t xml:space="preserve"> </w:t>
            </w:r>
            <w:r w:rsidRPr="00D45D51">
              <w:rPr>
                <w:rFonts w:ascii="GHEA Grapalat" w:hAnsi="GHEA Grapalat" w:hint="eastAsia"/>
                <w:color w:val="000000"/>
                <w:sz w:val="20"/>
                <w:lang w:val="es-ES"/>
              </w:rPr>
              <w:t>и</w:t>
            </w:r>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двухслойной</w:t>
            </w:r>
            <w:proofErr w:type="spellEnd"/>
            <w:r w:rsidRPr="00D45D51">
              <w:rPr>
                <w:rFonts w:ascii="GHEA Grapalat" w:hAnsi="GHEA Grapalat"/>
                <w:color w:val="000000"/>
                <w:sz w:val="20"/>
                <w:lang w:val="es-ES"/>
              </w:rPr>
              <w:t xml:space="preserve"> </w:t>
            </w:r>
            <w:proofErr w:type="spellStart"/>
            <w:r w:rsidRPr="00D45D51">
              <w:rPr>
                <w:rFonts w:ascii="GHEA Grapalat" w:hAnsi="GHEA Grapalat" w:hint="eastAsia"/>
                <w:color w:val="000000"/>
                <w:sz w:val="20"/>
                <w:lang w:val="es-ES"/>
              </w:rPr>
              <w:t>гидроизоляцией</w:t>
            </w:r>
            <w:proofErr w:type="spellEnd"/>
            <w:r w:rsidRPr="00D45D51">
              <w:rPr>
                <w:rFonts w:ascii="GHEA Grapalat" w:hAnsi="GHEA Grapalat"/>
                <w:color w:val="000000"/>
                <w:sz w:val="20"/>
                <w:lang w:val="es-ES"/>
              </w:rPr>
              <w:t>.</w:t>
            </w:r>
          </w:p>
          <w:p w:rsidR="00907367" w:rsidRPr="00907367" w:rsidRDefault="00907367" w:rsidP="009073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olor w:val="000000"/>
                <w:sz w:val="20"/>
                <w:lang w:val="es-ES"/>
              </w:rPr>
            </w:pPr>
            <w:r w:rsidRPr="00907367">
              <w:rPr>
                <w:rFonts w:ascii="GHEA Grapalat" w:hAnsi="GHEA Grapalat"/>
                <w:color w:val="000000"/>
                <w:sz w:val="20"/>
                <w:lang w:val="es-ES"/>
              </w:rPr>
              <w:t>Текущие ремонтные работы крыш 1-го корпуса и камеры для наказаний, а также 1-го корпуса Армавирской тюрьмы Министерства юстиции Республики Армения проводятся в соответствии с прилагаемым Приложением 1, ведомостью объемов работ и сметой, и Приложением 2, графиком работ.</w:t>
            </w:r>
          </w:p>
          <w:p w:rsidR="00907367" w:rsidRPr="00907367" w:rsidRDefault="00907367" w:rsidP="00907367">
            <w:pPr>
              <w:spacing w:line="276" w:lineRule="auto"/>
              <w:rPr>
                <w:rFonts w:ascii="GHEA Grapalat" w:hAnsi="GHEA Grapalat"/>
                <w:color w:val="000000"/>
                <w:sz w:val="20"/>
                <w:lang w:val="es-ES"/>
              </w:rPr>
            </w:pPr>
          </w:p>
        </w:tc>
        <w:tc>
          <w:tcPr>
            <w:tcW w:w="966" w:type="dxa"/>
            <w:vAlign w:val="center"/>
          </w:tcPr>
          <w:p w:rsidR="00907367" w:rsidRPr="00E61C8F" w:rsidRDefault="00907367" w:rsidP="00907367">
            <w:pPr>
              <w:jc w:val="center"/>
              <w:rPr>
                <w:rFonts w:ascii="GHEA Grapalat" w:hAnsi="GHEA Grapalat"/>
                <w:lang w:val="nl-NL"/>
              </w:rPr>
            </w:pPr>
            <w:r>
              <w:rPr>
                <w:rFonts w:ascii="GHEA Grapalat" w:hAnsi="GHEA Grapalat"/>
                <w:lang w:val="nl-NL"/>
              </w:rPr>
              <w:lastRenderedPageBreak/>
              <w:t>драм</w:t>
            </w:r>
          </w:p>
        </w:tc>
        <w:tc>
          <w:tcPr>
            <w:tcW w:w="1212" w:type="dxa"/>
            <w:vAlign w:val="center"/>
          </w:tcPr>
          <w:p w:rsidR="00907367" w:rsidRPr="00A957F5" w:rsidRDefault="00907367" w:rsidP="00907367">
            <w:pPr>
              <w:ind w:left="-109" w:right="-102"/>
              <w:jc w:val="center"/>
              <w:rPr>
                <w:rFonts w:ascii="GHEA Grapalat" w:hAnsi="GHEA Grapalat"/>
                <w:sz w:val="20"/>
                <w:szCs w:val="20"/>
                <w:lang w:val="nl-NL"/>
              </w:rPr>
            </w:pPr>
          </w:p>
        </w:tc>
        <w:tc>
          <w:tcPr>
            <w:tcW w:w="1366" w:type="dxa"/>
            <w:vAlign w:val="center"/>
          </w:tcPr>
          <w:p w:rsidR="00907367" w:rsidRPr="00A957F5" w:rsidRDefault="00907367" w:rsidP="00907367">
            <w:pPr>
              <w:ind w:left="-109" w:right="-102"/>
              <w:jc w:val="center"/>
              <w:rPr>
                <w:rFonts w:ascii="GHEA Grapalat" w:hAnsi="GHEA Grapalat"/>
                <w:sz w:val="20"/>
                <w:szCs w:val="20"/>
                <w:lang w:val="nl-NL"/>
              </w:rPr>
            </w:pPr>
          </w:p>
        </w:tc>
        <w:tc>
          <w:tcPr>
            <w:tcW w:w="758" w:type="dxa"/>
            <w:vAlign w:val="center"/>
          </w:tcPr>
          <w:p w:rsidR="00907367" w:rsidRPr="00A957F5" w:rsidRDefault="00907367" w:rsidP="00907367">
            <w:pPr>
              <w:jc w:val="center"/>
              <w:rPr>
                <w:rFonts w:ascii="GHEA Grapalat" w:hAnsi="GHEA Grapalat"/>
                <w:sz w:val="20"/>
                <w:szCs w:val="20"/>
                <w:lang w:val="es-ES"/>
              </w:rPr>
            </w:pPr>
            <w:r>
              <w:rPr>
                <w:rFonts w:ascii="GHEA Grapalat" w:hAnsi="GHEA Grapalat"/>
                <w:sz w:val="20"/>
                <w:szCs w:val="20"/>
                <w:lang w:val="es-ES"/>
              </w:rPr>
              <w:t>1</w:t>
            </w:r>
          </w:p>
        </w:tc>
        <w:tc>
          <w:tcPr>
            <w:tcW w:w="1226" w:type="dxa"/>
            <w:vAlign w:val="center"/>
          </w:tcPr>
          <w:p w:rsidR="00907367" w:rsidRPr="004A4D7F" w:rsidRDefault="00907367" w:rsidP="00907367">
            <w:pPr>
              <w:jc w:val="center"/>
              <w:rPr>
                <w:rFonts w:ascii="GHEA Grapalat" w:hAnsi="GHEA Grapalat" w:cs="Arial"/>
                <w:sz w:val="20"/>
                <w:szCs w:val="20"/>
                <w:lang w:val="af-ZA"/>
              </w:rPr>
            </w:pPr>
            <w:r w:rsidRPr="00DB1E62">
              <w:rPr>
                <w:rFonts w:ascii="GHEA Grapalat" w:hAnsi="GHEA Grapalat" w:cs="Calibri" w:hint="eastAsia"/>
                <w:color w:val="000000"/>
                <w:sz w:val="22"/>
                <w:szCs w:val="22"/>
              </w:rPr>
              <w:t>Армавирская</w:t>
            </w:r>
            <w:r w:rsidRPr="00DB1E62">
              <w:rPr>
                <w:rFonts w:ascii="GHEA Grapalat" w:hAnsi="GHEA Grapalat" w:cs="Calibri"/>
                <w:color w:val="000000"/>
                <w:sz w:val="22"/>
                <w:szCs w:val="22"/>
              </w:rPr>
              <w:t xml:space="preserve"> </w:t>
            </w:r>
            <w:r w:rsidRPr="00DB1E62">
              <w:rPr>
                <w:rFonts w:ascii="GHEA Grapalat" w:hAnsi="GHEA Grapalat" w:cs="Calibri" w:hint="eastAsia"/>
                <w:color w:val="000000"/>
                <w:sz w:val="22"/>
                <w:szCs w:val="22"/>
              </w:rPr>
              <w:t>область</w:t>
            </w:r>
            <w:r w:rsidRPr="00DB1E62">
              <w:rPr>
                <w:rFonts w:ascii="GHEA Grapalat" w:hAnsi="GHEA Grapalat" w:cs="Calibri"/>
                <w:color w:val="000000"/>
                <w:sz w:val="22"/>
                <w:szCs w:val="22"/>
              </w:rPr>
              <w:t xml:space="preserve">, </w:t>
            </w:r>
            <w:r w:rsidRPr="00DB1E62">
              <w:rPr>
                <w:rFonts w:ascii="GHEA Grapalat" w:hAnsi="GHEA Grapalat" w:cs="Calibri" w:hint="eastAsia"/>
                <w:color w:val="000000"/>
                <w:sz w:val="22"/>
                <w:szCs w:val="22"/>
              </w:rPr>
              <w:t>город</w:t>
            </w:r>
            <w:r w:rsidRPr="00DB1E62">
              <w:rPr>
                <w:rFonts w:ascii="GHEA Grapalat" w:hAnsi="GHEA Grapalat" w:cs="Calibri"/>
                <w:color w:val="000000"/>
                <w:sz w:val="22"/>
                <w:szCs w:val="22"/>
              </w:rPr>
              <w:t xml:space="preserve"> </w:t>
            </w:r>
            <w:proofErr w:type="spellStart"/>
            <w:r w:rsidRPr="00DB1E62">
              <w:rPr>
                <w:rFonts w:ascii="GHEA Grapalat" w:hAnsi="GHEA Grapalat" w:cs="Calibri" w:hint="eastAsia"/>
                <w:color w:val="000000"/>
                <w:sz w:val="22"/>
                <w:szCs w:val="22"/>
              </w:rPr>
              <w:t>Вагаршапат</w:t>
            </w:r>
            <w:proofErr w:type="spellEnd"/>
            <w:r w:rsidRPr="00DB1E62">
              <w:rPr>
                <w:rFonts w:ascii="GHEA Grapalat" w:hAnsi="GHEA Grapalat" w:cs="Calibri"/>
                <w:color w:val="000000"/>
                <w:sz w:val="22"/>
                <w:szCs w:val="22"/>
              </w:rPr>
              <w:t xml:space="preserve">, </w:t>
            </w:r>
            <w:proofErr w:type="spellStart"/>
            <w:r w:rsidRPr="00DB1E62">
              <w:rPr>
                <w:rFonts w:ascii="GHEA Grapalat" w:hAnsi="GHEA Grapalat" w:cs="Calibri" w:hint="eastAsia"/>
                <w:color w:val="000000"/>
                <w:sz w:val="22"/>
                <w:szCs w:val="22"/>
              </w:rPr>
              <w:t>Чобанкара</w:t>
            </w:r>
            <w:proofErr w:type="spellEnd"/>
            <w:r w:rsidRPr="00DB1E62">
              <w:rPr>
                <w:rFonts w:ascii="GHEA Grapalat" w:hAnsi="GHEA Grapalat" w:cs="Calibri"/>
                <w:color w:val="000000"/>
                <w:sz w:val="22"/>
                <w:szCs w:val="22"/>
              </w:rPr>
              <w:t xml:space="preserve">, </w:t>
            </w:r>
            <w:r w:rsidRPr="00DB1E62">
              <w:rPr>
                <w:rFonts w:ascii="GHEA Grapalat" w:hAnsi="GHEA Grapalat" w:cs="Calibri" w:hint="eastAsia"/>
                <w:color w:val="000000"/>
                <w:sz w:val="22"/>
                <w:szCs w:val="22"/>
              </w:rPr>
              <w:t>М</w:t>
            </w:r>
            <w:r w:rsidRPr="00DB1E62">
              <w:rPr>
                <w:rFonts w:ascii="GHEA Grapalat" w:hAnsi="GHEA Grapalat" w:cs="Calibri"/>
                <w:color w:val="000000"/>
                <w:sz w:val="22"/>
                <w:szCs w:val="22"/>
              </w:rPr>
              <w:t xml:space="preserve">. </w:t>
            </w:r>
            <w:r w:rsidRPr="00DB1E62">
              <w:rPr>
                <w:rFonts w:ascii="GHEA Grapalat" w:hAnsi="GHEA Grapalat" w:cs="Calibri" w:hint="eastAsia"/>
                <w:color w:val="000000"/>
                <w:sz w:val="22"/>
                <w:szCs w:val="22"/>
              </w:rPr>
              <w:t>Мелконяна</w:t>
            </w:r>
            <w:r w:rsidRPr="00DB1E62">
              <w:rPr>
                <w:rFonts w:ascii="GHEA Grapalat" w:hAnsi="GHEA Grapalat" w:cs="Calibri"/>
                <w:color w:val="000000"/>
                <w:sz w:val="22"/>
                <w:szCs w:val="22"/>
              </w:rPr>
              <w:t xml:space="preserve"> 23</w:t>
            </w:r>
          </w:p>
        </w:tc>
        <w:tc>
          <w:tcPr>
            <w:tcW w:w="1559" w:type="dxa"/>
            <w:vAlign w:val="center"/>
          </w:tcPr>
          <w:p w:rsidR="00907367" w:rsidRPr="003E2E83" w:rsidRDefault="00907367" w:rsidP="00907367">
            <w:pPr>
              <w:jc w:val="center"/>
              <w:rPr>
                <w:rFonts w:ascii="GHEA Grapalat" w:hAnsi="GHEA Grapalat" w:cs="Arial"/>
                <w:sz w:val="20"/>
                <w:szCs w:val="20"/>
                <w:lang w:val="af-ZA"/>
              </w:rPr>
            </w:pPr>
            <w:r w:rsidRPr="00D45D51">
              <w:rPr>
                <w:rFonts w:ascii="GHEA Grapalat" w:hAnsi="GHEA Grapalat" w:hint="eastAsia"/>
                <w:color w:val="000000"/>
                <w:sz w:val="20"/>
                <w:lang w:val="hy-AM"/>
              </w:rPr>
              <w:t>В</w:t>
            </w:r>
            <w:r w:rsidRPr="00D45D51">
              <w:rPr>
                <w:rFonts w:ascii="GHEA Grapalat" w:hAnsi="GHEA Grapalat"/>
                <w:color w:val="000000"/>
                <w:sz w:val="20"/>
                <w:lang w:val="hy-AM"/>
              </w:rPr>
              <w:t xml:space="preserve"> </w:t>
            </w:r>
            <w:r w:rsidRPr="00D45D51">
              <w:rPr>
                <w:rFonts w:ascii="GHEA Grapalat" w:hAnsi="GHEA Grapalat" w:hint="eastAsia"/>
                <w:color w:val="000000"/>
                <w:sz w:val="20"/>
                <w:lang w:val="hy-AM"/>
              </w:rPr>
              <w:t>течение</w:t>
            </w:r>
            <w:r w:rsidRPr="00D45D51">
              <w:rPr>
                <w:rFonts w:ascii="GHEA Grapalat" w:hAnsi="GHEA Grapalat"/>
                <w:color w:val="000000"/>
                <w:sz w:val="20"/>
                <w:lang w:val="hy-AM"/>
              </w:rPr>
              <w:t xml:space="preserve"> 180 </w:t>
            </w:r>
            <w:r w:rsidRPr="00D45D51">
              <w:rPr>
                <w:rFonts w:ascii="GHEA Grapalat" w:hAnsi="GHEA Grapalat" w:hint="eastAsia"/>
                <w:color w:val="000000"/>
                <w:sz w:val="20"/>
                <w:lang w:val="hy-AM"/>
              </w:rPr>
              <w:t>дней</w:t>
            </w:r>
            <w:r w:rsidRPr="00D45D51">
              <w:rPr>
                <w:rFonts w:ascii="GHEA Grapalat" w:hAnsi="GHEA Grapalat"/>
                <w:color w:val="000000"/>
                <w:sz w:val="20"/>
                <w:lang w:val="hy-AM"/>
              </w:rPr>
              <w:t xml:space="preserve"> </w:t>
            </w:r>
            <w:r w:rsidRPr="00D45D51">
              <w:rPr>
                <w:rFonts w:ascii="GHEA Grapalat" w:hAnsi="GHEA Grapalat" w:hint="eastAsia"/>
                <w:color w:val="000000"/>
                <w:sz w:val="20"/>
                <w:lang w:val="hy-AM"/>
              </w:rPr>
              <w:t>после</w:t>
            </w:r>
            <w:r w:rsidRPr="00D45D51">
              <w:rPr>
                <w:rFonts w:ascii="GHEA Grapalat" w:hAnsi="GHEA Grapalat"/>
                <w:color w:val="000000"/>
                <w:sz w:val="20"/>
                <w:lang w:val="hy-AM"/>
              </w:rPr>
              <w:t xml:space="preserve"> </w:t>
            </w:r>
            <w:r w:rsidRPr="00D45D51">
              <w:rPr>
                <w:rFonts w:ascii="GHEA Grapalat" w:hAnsi="GHEA Grapalat" w:hint="eastAsia"/>
                <w:color w:val="000000"/>
                <w:sz w:val="20"/>
                <w:lang w:val="hy-AM"/>
              </w:rPr>
              <w:t>вступления</w:t>
            </w:r>
            <w:r w:rsidRPr="00D45D51">
              <w:rPr>
                <w:rFonts w:ascii="GHEA Grapalat" w:hAnsi="GHEA Grapalat"/>
                <w:color w:val="000000"/>
                <w:sz w:val="20"/>
                <w:lang w:val="hy-AM"/>
              </w:rPr>
              <w:t xml:space="preserve"> </w:t>
            </w:r>
            <w:r w:rsidRPr="00D45D51">
              <w:rPr>
                <w:rFonts w:ascii="GHEA Grapalat" w:hAnsi="GHEA Grapalat" w:hint="eastAsia"/>
                <w:color w:val="000000"/>
                <w:sz w:val="20"/>
                <w:lang w:val="hy-AM"/>
              </w:rPr>
              <w:t>договора</w:t>
            </w:r>
            <w:r w:rsidRPr="00D45D51">
              <w:rPr>
                <w:rFonts w:ascii="GHEA Grapalat" w:hAnsi="GHEA Grapalat"/>
                <w:color w:val="000000"/>
                <w:sz w:val="20"/>
                <w:lang w:val="hy-AM"/>
              </w:rPr>
              <w:t xml:space="preserve"> </w:t>
            </w:r>
            <w:r w:rsidRPr="00D45D51">
              <w:rPr>
                <w:rFonts w:ascii="GHEA Grapalat" w:hAnsi="GHEA Grapalat" w:hint="eastAsia"/>
                <w:color w:val="000000"/>
                <w:sz w:val="20"/>
                <w:lang w:val="hy-AM"/>
              </w:rPr>
              <w:t>в</w:t>
            </w:r>
            <w:r w:rsidRPr="00D45D51">
              <w:rPr>
                <w:rFonts w:ascii="GHEA Grapalat" w:hAnsi="GHEA Grapalat"/>
                <w:color w:val="000000"/>
                <w:sz w:val="20"/>
                <w:lang w:val="hy-AM"/>
              </w:rPr>
              <w:t xml:space="preserve"> </w:t>
            </w:r>
            <w:r w:rsidRPr="00D45D51">
              <w:rPr>
                <w:rFonts w:ascii="GHEA Grapalat" w:hAnsi="GHEA Grapalat" w:hint="eastAsia"/>
                <w:color w:val="000000"/>
                <w:sz w:val="20"/>
                <w:lang w:val="hy-AM"/>
              </w:rPr>
              <w:t>силу</w:t>
            </w:r>
            <w:r w:rsidRPr="003E2E83">
              <w:rPr>
                <w:rFonts w:ascii="GHEA Grapalat" w:hAnsi="GHEA Grapalat" w:cs="Arial"/>
                <w:sz w:val="20"/>
                <w:szCs w:val="20"/>
                <w:lang w:val="af-ZA"/>
              </w:rPr>
              <w:t xml:space="preserve"> </w:t>
            </w:r>
          </w:p>
        </w:tc>
      </w:tr>
    </w:tbl>
    <w:p w:rsidR="00592C9F" w:rsidRDefault="00592C9F" w:rsidP="001D0677">
      <w:pPr>
        <w:jc w:val="right"/>
        <w:rPr>
          <w:rFonts w:ascii="GHEA Grapalat" w:hAnsi="GHEA Grapalat"/>
          <w:b/>
          <w:u w:val="single"/>
        </w:rPr>
      </w:pPr>
    </w:p>
    <w:p w:rsidR="00907367" w:rsidRDefault="00907367" w:rsidP="00907367">
      <w:pPr>
        <w:ind w:left="-142" w:firstLine="142"/>
        <w:jc w:val="center"/>
        <w:rPr>
          <w:rFonts w:ascii="GHEA Grapalat" w:hAnsi="GHEA Grapalat"/>
          <w:b/>
          <w:lang w:val="nl-NL"/>
        </w:rPr>
      </w:pPr>
    </w:p>
    <w:p w:rsidR="00907367" w:rsidRPr="00907367" w:rsidRDefault="00907367" w:rsidP="00907367">
      <w:pPr>
        <w:jc w:val="right"/>
        <w:rPr>
          <w:rFonts w:ascii="GHEA Grapalat" w:hAnsi="GHEA Grapalat"/>
          <w:b/>
          <w:sz w:val="18"/>
          <w:szCs w:val="18"/>
          <w:u w:val="single"/>
          <w:lang w:val="en-US"/>
        </w:rPr>
      </w:pPr>
      <w:r w:rsidRPr="00DB1E62">
        <w:rPr>
          <w:rFonts w:ascii="GHEA Grapalat" w:hAnsi="GHEA Grapalat" w:hint="eastAsia"/>
          <w:b/>
          <w:sz w:val="18"/>
          <w:szCs w:val="18"/>
          <w:u w:val="single"/>
        </w:rPr>
        <w:lastRenderedPageBreak/>
        <w:t>Приложение</w:t>
      </w:r>
      <w:r w:rsidRPr="00DB1E62">
        <w:rPr>
          <w:rFonts w:ascii="GHEA Grapalat" w:hAnsi="GHEA Grapalat"/>
          <w:b/>
          <w:sz w:val="18"/>
          <w:szCs w:val="18"/>
          <w:u w:val="single"/>
        </w:rPr>
        <w:t xml:space="preserve"> </w:t>
      </w:r>
      <w:r>
        <w:rPr>
          <w:rFonts w:ascii="GHEA Grapalat" w:hAnsi="GHEA Grapalat"/>
          <w:b/>
          <w:sz w:val="18"/>
          <w:szCs w:val="18"/>
          <w:u w:val="single"/>
          <w:lang w:val="en-US"/>
        </w:rPr>
        <w:t>1</w:t>
      </w:r>
    </w:p>
    <w:p w:rsidR="00907367" w:rsidRDefault="00907367" w:rsidP="00907367">
      <w:pPr>
        <w:ind w:left="-142" w:firstLine="142"/>
        <w:jc w:val="center"/>
        <w:rPr>
          <w:rFonts w:ascii="GHEA Grapalat" w:hAnsi="GHEA Grapalat"/>
          <w:b/>
          <w:lang w:val="nl-NL"/>
        </w:rPr>
      </w:pPr>
    </w:p>
    <w:p w:rsidR="00907367" w:rsidRDefault="00907367" w:rsidP="00907367">
      <w:pPr>
        <w:ind w:left="-142" w:firstLine="142"/>
        <w:jc w:val="center"/>
        <w:rPr>
          <w:rFonts w:ascii="GHEA Grapalat" w:hAnsi="GHEA Grapalat"/>
          <w:b/>
          <w:lang w:val="nl-NL"/>
        </w:rPr>
      </w:pPr>
      <w:r w:rsidRPr="00D45D51">
        <w:rPr>
          <w:rFonts w:ascii="GHEA Grapalat" w:hAnsi="GHEA Grapalat" w:hint="eastAsia"/>
          <w:b/>
          <w:lang w:val="nl-NL"/>
        </w:rPr>
        <w:t>В</w:t>
      </w:r>
      <w:r w:rsidRPr="00D45D51">
        <w:rPr>
          <w:rFonts w:ascii="GHEA Grapalat" w:hAnsi="GHEA Grapalat"/>
          <w:b/>
          <w:lang w:val="nl-NL"/>
        </w:rPr>
        <w:t xml:space="preserve"> </w:t>
      </w:r>
      <w:r w:rsidRPr="00D45D51">
        <w:rPr>
          <w:rFonts w:ascii="GHEA Grapalat" w:hAnsi="GHEA Grapalat" w:hint="eastAsia"/>
          <w:b/>
          <w:lang w:val="nl-NL"/>
        </w:rPr>
        <w:t>настоящее</w:t>
      </w:r>
      <w:r w:rsidRPr="00D45D51">
        <w:rPr>
          <w:rFonts w:ascii="GHEA Grapalat" w:hAnsi="GHEA Grapalat"/>
          <w:b/>
          <w:lang w:val="nl-NL"/>
        </w:rPr>
        <w:t xml:space="preserve"> </w:t>
      </w:r>
      <w:r w:rsidRPr="00D45D51">
        <w:rPr>
          <w:rFonts w:ascii="GHEA Grapalat" w:hAnsi="GHEA Grapalat" w:hint="eastAsia"/>
          <w:b/>
          <w:lang w:val="nl-NL"/>
        </w:rPr>
        <w:t>время</w:t>
      </w:r>
      <w:r w:rsidRPr="00D45D51">
        <w:rPr>
          <w:rFonts w:ascii="GHEA Grapalat" w:hAnsi="GHEA Grapalat"/>
          <w:b/>
          <w:lang w:val="nl-NL"/>
        </w:rPr>
        <w:t xml:space="preserve"> </w:t>
      </w:r>
      <w:r w:rsidRPr="00D45D51">
        <w:rPr>
          <w:rFonts w:ascii="GHEA Grapalat" w:hAnsi="GHEA Grapalat" w:hint="eastAsia"/>
          <w:b/>
          <w:lang w:val="nl-NL"/>
        </w:rPr>
        <w:t>ведутся</w:t>
      </w:r>
      <w:r w:rsidRPr="00D45D51">
        <w:rPr>
          <w:rFonts w:ascii="GHEA Grapalat" w:hAnsi="GHEA Grapalat"/>
          <w:b/>
          <w:lang w:val="nl-NL"/>
        </w:rPr>
        <w:t xml:space="preserve"> </w:t>
      </w:r>
      <w:r w:rsidRPr="00D45D51">
        <w:rPr>
          <w:rFonts w:ascii="GHEA Grapalat" w:hAnsi="GHEA Grapalat" w:hint="eastAsia"/>
          <w:b/>
          <w:lang w:val="nl-NL"/>
        </w:rPr>
        <w:t>ремонтные</w:t>
      </w:r>
      <w:r w:rsidRPr="00D45D51">
        <w:rPr>
          <w:rFonts w:ascii="GHEA Grapalat" w:hAnsi="GHEA Grapalat"/>
          <w:b/>
          <w:lang w:val="nl-NL"/>
        </w:rPr>
        <w:t xml:space="preserve"> </w:t>
      </w:r>
      <w:r w:rsidRPr="00D45D51">
        <w:rPr>
          <w:rFonts w:ascii="GHEA Grapalat" w:hAnsi="GHEA Grapalat" w:hint="eastAsia"/>
          <w:b/>
          <w:lang w:val="nl-NL"/>
        </w:rPr>
        <w:t>работы</w:t>
      </w:r>
      <w:r w:rsidRPr="00D45D51">
        <w:rPr>
          <w:rFonts w:ascii="GHEA Grapalat" w:hAnsi="GHEA Grapalat"/>
          <w:b/>
          <w:lang w:val="nl-NL"/>
        </w:rPr>
        <w:t xml:space="preserve"> </w:t>
      </w:r>
      <w:r w:rsidRPr="00D45D51">
        <w:rPr>
          <w:rFonts w:ascii="GHEA Grapalat" w:hAnsi="GHEA Grapalat" w:hint="eastAsia"/>
          <w:b/>
          <w:lang w:val="nl-NL"/>
        </w:rPr>
        <w:t>в</w:t>
      </w:r>
      <w:r w:rsidRPr="00D45D51">
        <w:rPr>
          <w:rFonts w:ascii="GHEA Grapalat" w:hAnsi="GHEA Grapalat"/>
          <w:b/>
          <w:lang w:val="nl-NL"/>
        </w:rPr>
        <w:t xml:space="preserve"> 1-</w:t>
      </w:r>
      <w:r w:rsidRPr="00D45D51">
        <w:rPr>
          <w:rFonts w:ascii="GHEA Grapalat" w:hAnsi="GHEA Grapalat" w:hint="eastAsia"/>
          <w:b/>
          <w:lang w:val="nl-NL"/>
        </w:rPr>
        <w:t>м</w:t>
      </w:r>
      <w:r w:rsidRPr="00D45D51">
        <w:rPr>
          <w:rFonts w:ascii="GHEA Grapalat" w:hAnsi="GHEA Grapalat"/>
          <w:b/>
          <w:lang w:val="nl-NL"/>
        </w:rPr>
        <w:t xml:space="preserve"> </w:t>
      </w:r>
      <w:r w:rsidRPr="00D45D51">
        <w:rPr>
          <w:rFonts w:ascii="GHEA Grapalat" w:hAnsi="GHEA Grapalat" w:hint="eastAsia"/>
          <w:b/>
          <w:lang w:val="nl-NL"/>
        </w:rPr>
        <w:t>корпусе</w:t>
      </w:r>
      <w:r w:rsidRPr="00D45D51">
        <w:rPr>
          <w:rFonts w:ascii="GHEA Grapalat" w:hAnsi="GHEA Grapalat"/>
          <w:b/>
          <w:lang w:val="nl-NL"/>
        </w:rPr>
        <w:t xml:space="preserve"> </w:t>
      </w:r>
      <w:r w:rsidRPr="00D45D51">
        <w:rPr>
          <w:rFonts w:ascii="GHEA Grapalat" w:hAnsi="GHEA Grapalat" w:hint="eastAsia"/>
          <w:b/>
          <w:lang w:val="nl-NL"/>
        </w:rPr>
        <w:t>Армавирского</w:t>
      </w:r>
      <w:r w:rsidRPr="00D45D51">
        <w:rPr>
          <w:rFonts w:ascii="GHEA Grapalat" w:hAnsi="GHEA Grapalat"/>
          <w:b/>
          <w:lang w:val="nl-NL"/>
        </w:rPr>
        <w:t xml:space="preserve"> </w:t>
      </w:r>
      <w:r w:rsidRPr="00D45D51">
        <w:rPr>
          <w:rFonts w:ascii="GHEA Grapalat" w:hAnsi="GHEA Grapalat" w:hint="eastAsia"/>
          <w:b/>
          <w:lang w:val="nl-NL"/>
        </w:rPr>
        <w:t>исправительного</w:t>
      </w:r>
      <w:r w:rsidRPr="00D45D51">
        <w:rPr>
          <w:rFonts w:ascii="GHEA Grapalat" w:hAnsi="GHEA Grapalat"/>
          <w:b/>
          <w:lang w:val="nl-NL"/>
        </w:rPr>
        <w:t xml:space="preserve"> </w:t>
      </w:r>
      <w:r w:rsidRPr="00D45D51">
        <w:rPr>
          <w:rFonts w:ascii="GHEA Grapalat" w:hAnsi="GHEA Grapalat" w:hint="eastAsia"/>
          <w:b/>
          <w:lang w:val="nl-NL"/>
        </w:rPr>
        <w:t>учреждения</w:t>
      </w:r>
      <w:r w:rsidRPr="00D45D51">
        <w:rPr>
          <w:rFonts w:ascii="GHEA Grapalat" w:hAnsi="GHEA Grapalat"/>
          <w:b/>
          <w:lang w:val="nl-NL"/>
        </w:rPr>
        <w:t xml:space="preserve"> </w:t>
      </w:r>
      <w:r w:rsidRPr="00D45D51">
        <w:rPr>
          <w:rFonts w:ascii="GHEA Grapalat" w:hAnsi="GHEA Grapalat" w:hint="eastAsia"/>
          <w:b/>
          <w:lang w:val="nl-NL"/>
        </w:rPr>
        <w:t>Министерства</w:t>
      </w:r>
      <w:r w:rsidRPr="00D45D51">
        <w:rPr>
          <w:rFonts w:ascii="GHEA Grapalat" w:hAnsi="GHEA Grapalat"/>
          <w:b/>
          <w:lang w:val="nl-NL"/>
        </w:rPr>
        <w:t xml:space="preserve"> </w:t>
      </w:r>
      <w:r w:rsidRPr="00D45D51">
        <w:rPr>
          <w:rFonts w:ascii="GHEA Grapalat" w:hAnsi="GHEA Grapalat" w:hint="eastAsia"/>
          <w:b/>
          <w:lang w:val="nl-NL"/>
        </w:rPr>
        <w:t>юстиции</w:t>
      </w:r>
      <w:r w:rsidRPr="00D45D51">
        <w:rPr>
          <w:rFonts w:ascii="GHEA Grapalat" w:hAnsi="GHEA Grapalat"/>
          <w:b/>
          <w:lang w:val="nl-NL"/>
        </w:rPr>
        <w:t xml:space="preserve"> </w:t>
      </w:r>
      <w:r w:rsidRPr="00D45D51">
        <w:rPr>
          <w:rFonts w:ascii="GHEA Grapalat" w:hAnsi="GHEA Grapalat" w:hint="eastAsia"/>
          <w:b/>
          <w:lang w:val="nl-NL"/>
        </w:rPr>
        <w:t>Республики</w:t>
      </w:r>
      <w:r w:rsidRPr="00D45D51">
        <w:rPr>
          <w:rFonts w:ascii="GHEA Grapalat" w:hAnsi="GHEA Grapalat"/>
          <w:b/>
          <w:lang w:val="nl-NL"/>
        </w:rPr>
        <w:t xml:space="preserve"> </w:t>
      </w:r>
      <w:r w:rsidRPr="00D45D51">
        <w:rPr>
          <w:rFonts w:ascii="GHEA Grapalat" w:hAnsi="GHEA Grapalat" w:hint="eastAsia"/>
          <w:b/>
          <w:lang w:val="nl-NL"/>
        </w:rPr>
        <w:t>Армения</w:t>
      </w:r>
      <w:r w:rsidRPr="00D45D51">
        <w:rPr>
          <w:rFonts w:ascii="GHEA Grapalat" w:hAnsi="GHEA Grapalat"/>
          <w:b/>
          <w:lang w:val="nl-NL"/>
        </w:rPr>
        <w:t xml:space="preserve">, </w:t>
      </w:r>
      <w:r w:rsidRPr="00D45D51">
        <w:rPr>
          <w:rFonts w:ascii="GHEA Grapalat" w:hAnsi="GHEA Grapalat" w:hint="eastAsia"/>
          <w:b/>
          <w:lang w:val="nl-NL"/>
        </w:rPr>
        <w:t>а</w:t>
      </w:r>
      <w:r w:rsidRPr="00D45D51">
        <w:rPr>
          <w:rFonts w:ascii="GHEA Grapalat" w:hAnsi="GHEA Grapalat"/>
          <w:b/>
          <w:lang w:val="nl-NL"/>
        </w:rPr>
        <w:t xml:space="preserve"> </w:t>
      </w:r>
      <w:r w:rsidRPr="00D45D51">
        <w:rPr>
          <w:rFonts w:ascii="GHEA Grapalat" w:hAnsi="GHEA Grapalat" w:hint="eastAsia"/>
          <w:b/>
          <w:lang w:val="nl-NL"/>
        </w:rPr>
        <w:t>также</w:t>
      </w:r>
      <w:r w:rsidRPr="00D45D51">
        <w:rPr>
          <w:rFonts w:ascii="GHEA Grapalat" w:hAnsi="GHEA Grapalat"/>
          <w:b/>
          <w:lang w:val="nl-NL"/>
        </w:rPr>
        <w:t xml:space="preserve"> </w:t>
      </w:r>
      <w:r w:rsidRPr="00D45D51">
        <w:rPr>
          <w:rFonts w:ascii="GHEA Grapalat" w:hAnsi="GHEA Grapalat" w:hint="eastAsia"/>
          <w:b/>
          <w:lang w:val="nl-NL"/>
        </w:rPr>
        <w:t>крыш</w:t>
      </w:r>
      <w:r w:rsidRPr="00D45D51">
        <w:rPr>
          <w:rFonts w:ascii="GHEA Grapalat" w:hAnsi="GHEA Grapalat"/>
          <w:b/>
          <w:lang w:val="nl-NL"/>
        </w:rPr>
        <w:t xml:space="preserve"> </w:t>
      </w:r>
      <w:r w:rsidRPr="00D45D51">
        <w:rPr>
          <w:rFonts w:ascii="GHEA Grapalat" w:hAnsi="GHEA Grapalat" w:hint="eastAsia"/>
          <w:b/>
          <w:lang w:val="nl-NL"/>
        </w:rPr>
        <w:t>карцера</w:t>
      </w:r>
      <w:r w:rsidRPr="00D45D51">
        <w:rPr>
          <w:rFonts w:ascii="GHEA Grapalat" w:hAnsi="GHEA Grapalat"/>
          <w:b/>
          <w:lang w:val="nl-NL"/>
        </w:rPr>
        <w:t xml:space="preserve"> </w:t>
      </w:r>
      <w:r w:rsidRPr="00D45D51">
        <w:rPr>
          <w:rFonts w:ascii="GHEA Grapalat" w:hAnsi="GHEA Grapalat" w:hint="eastAsia"/>
          <w:b/>
          <w:lang w:val="nl-NL"/>
        </w:rPr>
        <w:t>и</w:t>
      </w:r>
      <w:r w:rsidRPr="00D45D51">
        <w:rPr>
          <w:rFonts w:ascii="GHEA Grapalat" w:hAnsi="GHEA Grapalat"/>
          <w:b/>
          <w:lang w:val="nl-NL"/>
        </w:rPr>
        <w:t xml:space="preserve"> 1-</w:t>
      </w:r>
      <w:r w:rsidRPr="00D45D51">
        <w:rPr>
          <w:rFonts w:ascii="GHEA Grapalat" w:hAnsi="GHEA Grapalat" w:hint="eastAsia"/>
          <w:b/>
          <w:lang w:val="nl-NL"/>
        </w:rPr>
        <w:t>го</w:t>
      </w:r>
      <w:r w:rsidRPr="00D45D51">
        <w:rPr>
          <w:rFonts w:ascii="GHEA Grapalat" w:hAnsi="GHEA Grapalat"/>
          <w:b/>
          <w:lang w:val="nl-NL"/>
        </w:rPr>
        <w:t xml:space="preserve"> </w:t>
      </w:r>
      <w:r w:rsidRPr="00D45D51">
        <w:rPr>
          <w:rFonts w:ascii="GHEA Grapalat" w:hAnsi="GHEA Grapalat" w:hint="eastAsia"/>
          <w:b/>
          <w:lang w:val="nl-NL"/>
        </w:rPr>
        <w:t>корпуса</w:t>
      </w:r>
      <w:r w:rsidRPr="00D45D51">
        <w:rPr>
          <w:rFonts w:ascii="GHEA Grapalat" w:hAnsi="GHEA Grapalat"/>
          <w:b/>
          <w:lang w:val="nl-NL"/>
        </w:rPr>
        <w:t>.</w:t>
      </w:r>
    </w:p>
    <w:p w:rsidR="00907367" w:rsidRDefault="00907367" w:rsidP="00907367">
      <w:pPr>
        <w:spacing w:line="360" w:lineRule="auto"/>
        <w:ind w:firstLine="567"/>
        <w:jc w:val="center"/>
        <w:rPr>
          <w:rFonts w:ascii="GHEA Grapalat" w:hAnsi="GHEA Grapalat"/>
          <w:b/>
          <w:lang w:val="nl-NL"/>
        </w:rPr>
      </w:pPr>
      <w:r w:rsidRPr="00D45D51">
        <w:rPr>
          <w:rFonts w:ascii="GHEA Grapalat" w:hAnsi="GHEA Grapalat" w:hint="eastAsia"/>
          <w:b/>
          <w:bCs/>
          <w:u w:val="single"/>
        </w:rPr>
        <w:t>ТОМНЫЙ</w:t>
      </w:r>
      <w:r w:rsidRPr="00D45D51">
        <w:rPr>
          <w:rFonts w:ascii="GHEA Grapalat" w:hAnsi="GHEA Grapalat"/>
          <w:b/>
          <w:bCs/>
          <w:u w:val="single"/>
        </w:rPr>
        <w:t xml:space="preserve"> </w:t>
      </w:r>
      <w:r w:rsidRPr="00D45D51">
        <w:rPr>
          <w:rFonts w:ascii="GHEA Grapalat" w:hAnsi="GHEA Grapalat" w:hint="eastAsia"/>
          <w:b/>
          <w:bCs/>
          <w:u w:val="single"/>
        </w:rPr>
        <w:t>ЛИСТ</w:t>
      </w:r>
    </w:p>
    <w:tbl>
      <w:tblPr>
        <w:tblW w:w="11288" w:type="dxa"/>
        <w:jc w:val="center"/>
        <w:tblLook w:val="04A0" w:firstRow="1" w:lastRow="0" w:firstColumn="1" w:lastColumn="0" w:noHBand="0" w:noVBand="1"/>
      </w:tblPr>
      <w:tblGrid>
        <w:gridCol w:w="717"/>
        <w:gridCol w:w="5001"/>
        <w:gridCol w:w="1615"/>
        <w:gridCol w:w="1319"/>
        <w:gridCol w:w="1139"/>
        <w:gridCol w:w="1497"/>
      </w:tblGrid>
      <w:tr w:rsidR="00907367" w:rsidRPr="00D4400D" w:rsidTr="005065B9">
        <w:trPr>
          <w:trHeight w:val="420"/>
          <w:jc w:val="center"/>
        </w:trPr>
        <w:tc>
          <w:tcPr>
            <w:tcW w:w="11288" w:type="dxa"/>
            <w:gridSpan w:val="6"/>
            <w:tcBorders>
              <w:top w:val="single" w:sz="4" w:space="0" w:color="auto"/>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5D51">
              <w:rPr>
                <w:rFonts w:ascii="GHEA Grapalat" w:hAnsi="GHEA Grapalat" w:cs="Calibri" w:hint="eastAsia"/>
                <w:b/>
                <w:bCs/>
                <w:sz w:val="20"/>
              </w:rPr>
              <w:t>ОБЪЕМЫ</w:t>
            </w:r>
            <w:r w:rsidRPr="00D45D51">
              <w:rPr>
                <w:rFonts w:ascii="GHEA Grapalat" w:hAnsi="GHEA Grapalat" w:cs="Calibri"/>
                <w:b/>
                <w:bCs/>
                <w:sz w:val="20"/>
              </w:rPr>
              <w:t xml:space="preserve"> </w:t>
            </w:r>
            <w:r w:rsidRPr="00D45D51">
              <w:rPr>
                <w:rFonts w:ascii="GHEA Grapalat" w:hAnsi="GHEA Grapalat" w:cs="Calibri" w:hint="eastAsia"/>
                <w:b/>
                <w:bCs/>
                <w:sz w:val="20"/>
              </w:rPr>
              <w:t>СТРОИТЕЛЬНЫХ</w:t>
            </w:r>
            <w:r w:rsidRPr="00D45D51">
              <w:rPr>
                <w:rFonts w:ascii="GHEA Grapalat" w:hAnsi="GHEA Grapalat" w:cs="Calibri"/>
                <w:b/>
                <w:bCs/>
                <w:sz w:val="20"/>
              </w:rPr>
              <w:t xml:space="preserve"> </w:t>
            </w:r>
            <w:r w:rsidRPr="00D45D51">
              <w:rPr>
                <w:rFonts w:ascii="GHEA Grapalat" w:hAnsi="GHEA Grapalat" w:cs="Calibri" w:hint="eastAsia"/>
                <w:b/>
                <w:bCs/>
                <w:sz w:val="20"/>
              </w:rPr>
              <w:t>РАБОТ</w:t>
            </w:r>
          </w:p>
        </w:tc>
      </w:tr>
      <w:tr w:rsidR="00907367" w:rsidRPr="00D4400D" w:rsidTr="005065B9">
        <w:trPr>
          <w:trHeight w:val="799"/>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D45D51">
              <w:rPr>
                <w:rFonts w:ascii="GHEA Grapalat" w:hAnsi="GHEA Grapalat" w:cs="Calibri"/>
                <w:b/>
                <w:bCs/>
                <w:sz w:val="20"/>
              </w:rPr>
              <w:t>N /N</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5D51">
              <w:rPr>
                <w:rFonts w:ascii="GHEA Grapalat" w:hAnsi="GHEA Grapalat" w:cs="Calibri" w:hint="eastAsia"/>
                <w:b/>
                <w:bCs/>
                <w:sz w:val="20"/>
              </w:rPr>
              <w:t>Названия</w:t>
            </w:r>
            <w:r w:rsidRPr="00D45D51">
              <w:rPr>
                <w:rFonts w:ascii="GHEA Grapalat" w:hAnsi="GHEA Grapalat" w:cs="Calibri"/>
                <w:b/>
                <w:bCs/>
                <w:sz w:val="20"/>
              </w:rPr>
              <w:t xml:space="preserve"> </w:t>
            </w:r>
            <w:r w:rsidRPr="00D45D51">
              <w:rPr>
                <w:rFonts w:ascii="GHEA Grapalat" w:hAnsi="GHEA Grapalat" w:cs="Calibri" w:hint="eastAsia"/>
                <w:b/>
                <w:bCs/>
                <w:sz w:val="20"/>
              </w:rPr>
              <w:t>произведений</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5D51">
              <w:rPr>
                <w:rFonts w:ascii="GHEA Grapalat" w:hAnsi="GHEA Grapalat" w:cs="Calibri" w:hint="eastAsia"/>
                <w:b/>
                <w:bCs/>
                <w:sz w:val="20"/>
              </w:rPr>
              <w:t>Размер</w:t>
            </w:r>
            <w:r w:rsidRPr="00D45D51">
              <w:rPr>
                <w:rFonts w:ascii="GHEA Grapalat" w:hAnsi="GHEA Grapalat" w:cs="Calibri"/>
                <w:b/>
                <w:bCs/>
                <w:sz w:val="20"/>
              </w:rPr>
              <w:t xml:space="preserve">: </w:t>
            </w:r>
            <w:r w:rsidRPr="00D45D51">
              <w:rPr>
                <w:rFonts w:ascii="GHEA Grapalat" w:hAnsi="GHEA Grapalat" w:cs="Calibri" w:hint="eastAsia"/>
                <w:b/>
                <w:bCs/>
                <w:sz w:val="20"/>
              </w:rPr>
              <w:t>единица</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5D51">
              <w:rPr>
                <w:rFonts w:ascii="GHEA Grapalat" w:hAnsi="GHEA Grapalat" w:cs="Calibri" w:hint="eastAsia"/>
                <w:b/>
                <w:bCs/>
                <w:sz w:val="20"/>
              </w:rPr>
              <w:t>Количество</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5D51">
              <w:rPr>
                <w:rFonts w:ascii="GHEA Grapalat" w:hAnsi="GHEA Grapalat" w:cs="Calibri" w:hint="eastAsia"/>
                <w:b/>
                <w:bCs/>
                <w:sz w:val="20"/>
              </w:rPr>
              <w:t>Цена</w:t>
            </w:r>
            <w:r w:rsidRPr="00D45D51">
              <w:rPr>
                <w:rFonts w:ascii="GHEA Grapalat" w:hAnsi="GHEA Grapalat" w:cs="Calibri"/>
                <w:b/>
                <w:bCs/>
                <w:sz w:val="20"/>
              </w:rPr>
              <w:t xml:space="preserve"> </w:t>
            </w:r>
            <w:r w:rsidRPr="00D45D51">
              <w:rPr>
                <w:rFonts w:ascii="GHEA Grapalat" w:hAnsi="GHEA Grapalat" w:cs="Calibri" w:hint="eastAsia"/>
                <w:b/>
                <w:bCs/>
                <w:sz w:val="20"/>
              </w:rPr>
              <w:t>за</w:t>
            </w:r>
            <w:r w:rsidRPr="00D45D51">
              <w:rPr>
                <w:rFonts w:ascii="GHEA Grapalat" w:hAnsi="GHEA Grapalat" w:cs="Calibri"/>
                <w:b/>
                <w:bCs/>
                <w:sz w:val="20"/>
              </w:rPr>
              <w:t xml:space="preserve"> </w:t>
            </w:r>
            <w:r w:rsidRPr="00D45D51">
              <w:rPr>
                <w:rFonts w:ascii="GHEA Grapalat" w:hAnsi="GHEA Grapalat" w:cs="Calibri" w:hint="eastAsia"/>
                <w:b/>
                <w:bCs/>
                <w:sz w:val="20"/>
              </w:rPr>
              <w:t>единицу</w:t>
            </w:r>
            <w:r w:rsidRPr="00D45D51">
              <w:rPr>
                <w:rFonts w:ascii="GHEA Grapalat" w:hAnsi="GHEA Grapalat" w:cs="Calibri"/>
                <w:b/>
                <w:bCs/>
                <w:sz w:val="20"/>
              </w:rPr>
              <w:t xml:space="preserve"> </w:t>
            </w:r>
            <w:r w:rsidRPr="00D45D51">
              <w:rPr>
                <w:rFonts w:ascii="GHEA Grapalat" w:hAnsi="GHEA Grapalat" w:cs="Calibri" w:hint="eastAsia"/>
                <w:b/>
                <w:bCs/>
                <w:sz w:val="20"/>
              </w:rPr>
              <w:t>товара</w:t>
            </w:r>
          </w:p>
        </w:tc>
        <w:tc>
          <w:tcPr>
            <w:tcW w:w="1497"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5D51">
              <w:rPr>
                <w:rFonts w:ascii="GHEA Grapalat" w:hAnsi="GHEA Grapalat" w:cs="Calibri" w:hint="eastAsia"/>
                <w:b/>
                <w:bCs/>
                <w:sz w:val="20"/>
              </w:rPr>
              <w:t>Всего</w:t>
            </w:r>
            <w:r w:rsidRPr="00D45D51">
              <w:rPr>
                <w:rFonts w:ascii="GHEA Grapalat" w:hAnsi="GHEA Grapalat" w:cs="Calibri"/>
                <w:b/>
                <w:bCs/>
                <w:sz w:val="20"/>
              </w:rPr>
              <w:t xml:space="preserve"> </w:t>
            </w:r>
            <w:r w:rsidRPr="00D45D51">
              <w:rPr>
                <w:rFonts w:ascii="GHEA Grapalat" w:hAnsi="GHEA Grapalat" w:cs="Calibri" w:hint="eastAsia"/>
                <w:b/>
                <w:bCs/>
                <w:sz w:val="20"/>
              </w:rPr>
              <w:t>тысяч</w:t>
            </w:r>
            <w:r w:rsidRPr="00D45D51">
              <w:rPr>
                <w:rFonts w:ascii="GHEA Grapalat" w:hAnsi="GHEA Grapalat" w:cs="Calibri"/>
                <w:b/>
                <w:bCs/>
                <w:sz w:val="20"/>
              </w:rPr>
              <w:t xml:space="preserve"> </w:t>
            </w:r>
            <w:r w:rsidRPr="00D45D51">
              <w:rPr>
                <w:rFonts w:ascii="GHEA Grapalat" w:hAnsi="GHEA Grapalat" w:cs="Calibri" w:hint="eastAsia"/>
                <w:b/>
                <w:bCs/>
                <w:sz w:val="20"/>
              </w:rPr>
              <w:t>драм</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1</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2</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3</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4</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5</w:t>
            </w:r>
          </w:p>
        </w:tc>
        <w:tc>
          <w:tcPr>
            <w:tcW w:w="1497"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6</w:t>
            </w:r>
          </w:p>
        </w:tc>
      </w:tr>
      <w:tr w:rsidR="00907367" w:rsidRPr="00D4400D" w:rsidTr="005065B9">
        <w:trPr>
          <w:trHeight w:val="285"/>
          <w:jc w:val="center"/>
        </w:trPr>
        <w:tc>
          <w:tcPr>
            <w:tcW w:w="11288" w:type="dxa"/>
            <w:gridSpan w:val="6"/>
            <w:tcBorders>
              <w:top w:val="single" w:sz="4" w:space="0" w:color="auto"/>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D45D51">
              <w:rPr>
                <w:rFonts w:ascii="GHEA Grapalat" w:hAnsi="GHEA Grapalat" w:cs="Calibri"/>
                <w:b/>
                <w:bCs/>
                <w:sz w:val="20"/>
              </w:rPr>
              <w:t xml:space="preserve">1-1 </w:t>
            </w:r>
            <w:r w:rsidRPr="00D45D51">
              <w:rPr>
                <w:rFonts w:ascii="GHEA Grapalat" w:hAnsi="GHEA Grapalat" w:cs="Calibri" w:hint="eastAsia"/>
                <w:b/>
                <w:bCs/>
                <w:sz w:val="20"/>
              </w:rPr>
              <w:t>Генеральные</w:t>
            </w:r>
            <w:r w:rsidRPr="00D45D51">
              <w:rPr>
                <w:rFonts w:ascii="GHEA Grapalat" w:hAnsi="GHEA Grapalat" w:cs="Calibri"/>
                <w:b/>
                <w:bCs/>
                <w:sz w:val="20"/>
              </w:rPr>
              <w:t xml:space="preserve"> </w:t>
            </w:r>
            <w:r w:rsidRPr="00D45D51">
              <w:rPr>
                <w:rFonts w:ascii="GHEA Grapalat" w:hAnsi="GHEA Grapalat" w:cs="Calibri" w:hint="eastAsia"/>
                <w:b/>
                <w:bCs/>
                <w:sz w:val="20"/>
              </w:rPr>
              <w:t>строительные</w:t>
            </w:r>
            <w:r w:rsidRPr="00D45D51">
              <w:rPr>
                <w:rFonts w:ascii="GHEA Grapalat" w:hAnsi="GHEA Grapalat" w:cs="Calibri"/>
                <w:b/>
                <w:bCs/>
                <w:sz w:val="20"/>
              </w:rPr>
              <w:t xml:space="preserve"> </w:t>
            </w:r>
            <w:r w:rsidRPr="00D45D51">
              <w:rPr>
                <w:rFonts w:ascii="GHEA Grapalat" w:hAnsi="GHEA Grapalat" w:cs="Calibri" w:hint="eastAsia"/>
                <w:b/>
                <w:bCs/>
                <w:sz w:val="20"/>
              </w:rPr>
              <w:t>работы</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D45D51">
              <w:rPr>
                <w:rFonts w:ascii="GHEA Grapalat" w:hAnsi="GHEA Grapalat" w:cs="Calibri"/>
                <w:b/>
                <w:bCs/>
                <w:sz w:val="20"/>
              </w:rPr>
              <w:t>2-</w:t>
            </w:r>
            <w:r w:rsidRPr="00D45D51">
              <w:rPr>
                <w:rFonts w:ascii="GHEA Grapalat" w:hAnsi="GHEA Grapalat" w:cs="Calibri" w:hint="eastAsia"/>
                <w:b/>
                <w:bCs/>
                <w:sz w:val="20"/>
              </w:rPr>
              <w:t>й</w:t>
            </w:r>
            <w:r w:rsidRPr="00D45D51">
              <w:rPr>
                <w:rFonts w:ascii="GHEA Grapalat" w:hAnsi="GHEA Grapalat" w:cs="Calibri"/>
                <w:b/>
                <w:bCs/>
                <w:sz w:val="20"/>
              </w:rPr>
              <w:t xml:space="preserve"> </w:t>
            </w:r>
            <w:r w:rsidRPr="00D45D51">
              <w:rPr>
                <w:rFonts w:ascii="GHEA Grapalat" w:hAnsi="GHEA Grapalat" w:cs="Calibri" w:hint="eastAsia"/>
                <w:b/>
                <w:bCs/>
                <w:sz w:val="20"/>
              </w:rPr>
              <w:t>этаж</w:t>
            </w:r>
          </w:p>
        </w:tc>
        <w:tc>
          <w:tcPr>
            <w:tcW w:w="113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D45D51">
              <w:rPr>
                <w:rFonts w:ascii="GHEA Grapalat" w:hAnsi="GHEA Grapalat" w:cs="Calibri" w:hint="eastAsia"/>
                <w:b/>
                <w:bCs/>
                <w:sz w:val="20"/>
              </w:rPr>
              <w:t>Демонтажные</w:t>
            </w:r>
            <w:r w:rsidRPr="00D45D51">
              <w:rPr>
                <w:rFonts w:ascii="GHEA Grapalat" w:hAnsi="GHEA Grapalat" w:cs="Calibri"/>
                <w:b/>
                <w:bCs/>
                <w:sz w:val="20"/>
              </w:rPr>
              <w:t xml:space="preserve"> </w:t>
            </w:r>
            <w:r w:rsidRPr="00D45D51">
              <w:rPr>
                <w:rFonts w:ascii="GHEA Grapalat" w:hAnsi="GHEA Grapalat" w:cs="Calibri" w:hint="eastAsia"/>
                <w:b/>
                <w:bCs/>
                <w:sz w:val="20"/>
              </w:rPr>
              <w:t>работы</w:t>
            </w:r>
          </w:p>
        </w:tc>
        <w:tc>
          <w:tcPr>
            <w:tcW w:w="113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5D51">
              <w:rPr>
                <w:rFonts w:ascii="GHEA Grapalat" w:hAnsi="GHEA Grapalat" w:cs="Calibri" w:hint="eastAsia"/>
                <w:sz w:val="20"/>
              </w:rPr>
              <w:t>Демонтаж</w:t>
            </w:r>
            <w:r w:rsidRPr="00D45D51">
              <w:rPr>
                <w:rFonts w:ascii="GHEA Grapalat" w:hAnsi="GHEA Grapalat" w:cs="Calibri"/>
                <w:sz w:val="20"/>
              </w:rPr>
              <w:t xml:space="preserve"> </w:t>
            </w:r>
            <w:r w:rsidRPr="00D45D51">
              <w:rPr>
                <w:rFonts w:ascii="GHEA Grapalat" w:hAnsi="GHEA Grapalat" w:cs="Calibri" w:hint="eastAsia"/>
                <w:sz w:val="20"/>
              </w:rPr>
              <w:t>песчано</w:t>
            </w:r>
            <w:r w:rsidRPr="00D45D51">
              <w:rPr>
                <w:rFonts w:ascii="GHEA Grapalat" w:hAnsi="GHEA Grapalat" w:cs="Calibri"/>
                <w:sz w:val="20"/>
              </w:rPr>
              <w:t>-</w:t>
            </w:r>
            <w:r w:rsidRPr="00D45D51">
              <w:rPr>
                <w:rFonts w:ascii="GHEA Grapalat" w:hAnsi="GHEA Grapalat" w:cs="Calibri" w:hint="eastAsia"/>
                <w:sz w:val="20"/>
              </w:rPr>
              <w:t>цементного</w:t>
            </w:r>
            <w:r w:rsidRPr="00D45D51">
              <w:rPr>
                <w:rFonts w:ascii="GHEA Grapalat" w:hAnsi="GHEA Grapalat" w:cs="Calibri"/>
                <w:sz w:val="20"/>
              </w:rPr>
              <w:t xml:space="preserve"> </w:t>
            </w:r>
            <w:r w:rsidRPr="00D45D51">
              <w:rPr>
                <w:rFonts w:ascii="GHEA Grapalat" w:hAnsi="GHEA Grapalat" w:cs="Calibri" w:hint="eastAsia"/>
                <w:sz w:val="20"/>
              </w:rPr>
              <w:t>выравнивающего</w:t>
            </w:r>
            <w:r w:rsidRPr="00D45D51">
              <w:rPr>
                <w:rFonts w:ascii="GHEA Grapalat" w:hAnsi="GHEA Grapalat" w:cs="Calibri"/>
                <w:sz w:val="20"/>
              </w:rPr>
              <w:t xml:space="preserve"> </w:t>
            </w:r>
            <w:r w:rsidRPr="00D45D51">
              <w:rPr>
                <w:rFonts w:ascii="GHEA Grapalat" w:hAnsi="GHEA Grapalat" w:cs="Calibri" w:hint="eastAsia"/>
                <w:sz w:val="20"/>
              </w:rPr>
              <w:t>слоя</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5D51">
              <w:rPr>
                <w:rFonts w:ascii="GHEA Grapalat" w:hAnsi="GHEA Grapalat" w:cs="Calibri" w:hint="eastAsia"/>
                <w:sz w:val="20"/>
              </w:rPr>
              <w:t>кубический</w:t>
            </w:r>
            <w:r w:rsidRPr="00D45D51">
              <w:rPr>
                <w:rFonts w:ascii="GHEA Grapalat" w:hAnsi="GHEA Grapalat" w:cs="Calibri"/>
                <w:sz w:val="20"/>
              </w:rPr>
              <w:t xml:space="preserve"> </w:t>
            </w:r>
            <w:r w:rsidRPr="00D45D51">
              <w:rPr>
                <w:rFonts w:ascii="GHEA Grapalat" w:hAnsi="GHEA Grapalat" w:cs="Calibri" w:hint="eastAs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15,3</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17,597</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269,240</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5D51">
              <w:rPr>
                <w:rFonts w:ascii="GHEA Grapalat" w:hAnsi="GHEA Grapalat" w:cs="Calibri" w:hint="eastAsia"/>
                <w:sz w:val="20"/>
              </w:rPr>
              <w:t>Снятие</w:t>
            </w:r>
            <w:r w:rsidRPr="00D45D51">
              <w:rPr>
                <w:rFonts w:ascii="GHEA Grapalat" w:hAnsi="GHEA Grapalat" w:cs="Calibri"/>
                <w:sz w:val="20"/>
              </w:rPr>
              <w:t xml:space="preserve"> </w:t>
            </w:r>
            <w:r w:rsidRPr="00D45D51">
              <w:rPr>
                <w:rFonts w:ascii="GHEA Grapalat" w:hAnsi="GHEA Grapalat" w:cs="Calibri" w:hint="eastAsia"/>
                <w:sz w:val="20"/>
              </w:rPr>
              <w:t>старого</w:t>
            </w:r>
            <w:r w:rsidRPr="00D45D51">
              <w:rPr>
                <w:rFonts w:ascii="GHEA Grapalat" w:hAnsi="GHEA Grapalat" w:cs="Calibri"/>
                <w:sz w:val="20"/>
              </w:rPr>
              <w:t xml:space="preserve"> </w:t>
            </w:r>
            <w:r w:rsidRPr="00D45D51">
              <w:rPr>
                <w:rFonts w:ascii="GHEA Grapalat" w:hAnsi="GHEA Grapalat" w:cs="Calibri" w:hint="eastAsia"/>
                <w:sz w:val="20"/>
              </w:rPr>
              <w:t>покрытия</w:t>
            </w:r>
            <w:r w:rsidRPr="00D45D51">
              <w:rPr>
                <w:rFonts w:ascii="GHEA Grapalat" w:hAnsi="GHEA Grapalat" w:cs="Calibri"/>
                <w:sz w:val="20"/>
              </w:rPr>
              <w:t xml:space="preserve"> </w:t>
            </w:r>
            <w:r w:rsidRPr="00D45D51">
              <w:rPr>
                <w:rFonts w:ascii="GHEA Grapalat" w:hAnsi="GHEA Grapalat" w:cs="Calibri" w:hint="eastAsia"/>
                <w:sz w:val="20"/>
              </w:rPr>
              <w:t>со</w:t>
            </w:r>
            <w:r w:rsidRPr="00D45D51">
              <w:rPr>
                <w:rFonts w:ascii="GHEA Grapalat" w:hAnsi="GHEA Grapalat" w:cs="Calibri"/>
                <w:sz w:val="20"/>
              </w:rPr>
              <w:t xml:space="preserve"> </w:t>
            </w:r>
            <w:r w:rsidRPr="00D45D51">
              <w:rPr>
                <w:rFonts w:ascii="GHEA Grapalat" w:hAnsi="GHEA Grapalat" w:cs="Calibri" w:hint="eastAsia"/>
                <w:sz w:val="20"/>
              </w:rPr>
              <w:t>стен</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C480E">
              <w:rPr>
                <w:rFonts w:ascii="GHEA Grapalat" w:hAnsi="GHEA Grapalat" w:cs="Calibri" w:hint="eastAsia"/>
                <w:sz w:val="20"/>
              </w:rPr>
              <w:t>квадратный</w:t>
            </w:r>
            <w:r w:rsidRPr="005C480E">
              <w:rPr>
                <w:rFonts w:ascii="GHEA Grapalat" w:hAnsi="GHEA Grapalat" w:cs="Calibri"/>
                <w:sz w:val="20"/>
              </w:rPr>
              <w:t xml:space="preserve"> </w:t>
            </w:r>
            <w:r w:rsidRPr="005C480E">
              <w:rPr>
                <w:rFonts w:ascii="GHEA Grapalat" w:hAnsi="GHEA Grapalat" w:cs="Calibri" w:hint="eastAs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1653,6</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0,621</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1026,302</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5D51">
              <w:rPr>
                <w:rFonts w:ascii="GHEA Grapalat" w:hAnsi="GHEA Grapalat" w:cs="Calibri" w:hint="eastAsia"/>
                <w:sz w:val="20"/>
              </w:rPr>
              <w:t>Демонтаж</w:t>
            </w:r>
            <w:r w:rsidRPr="00D45D51">
              <w:rPr>
                <w:rFonts w:ascii="GHEA Grapalat" w:hAnsi="GHEA Grapalat" w:cs="Calibri"/>
                <w:sz w:val="20"/>
              </w:rPr>
              <w:t xml:space="preserve"> </w:t>
            </w:r>
            <w:r w:rsidRPr="00D45D51">
              <w:rPr>
                <w:rFonts w:ascii="GHEA Grapalat" w:hAnsi="GHEA Grapalat" w:cs="Calibri" w:hint="eastAsia"/>
                <w:sz w:val="20"/>
              </w:rPr>
              <w:t>потолков</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C480E">
              <w:rPr>
                <w:rFonts w:ascii="GHEA Grapalat" w:hAnsi="GHEA Grapalat" w:cs="Calibri" w:hint="eastAsia"/>
                <w:sz w:val="20"/>
              </w:rPr>
              <w:t>квадратный</w:t>
            </w:r>
            <w:r w:rsidRPr="005C480E">
              <w:rPr>
                <w:rFonts w:ascii="GHEA Grapalat" w:hAnsi="GHEA Grapalat" w:cs="Calibri"/>
                <w:sz w:val="20"/>
              </w:rPr>
              <w:t xml:space="preserve"> </w:t>
            </w:r>
            <w:r w:rsidRPr="005C480E">
              <w:rPr>
                <w:rFonts w:ascii="GHEA Grapalat" w:hAnsi="GHEA Grapalat" w:cs="Calibri" w:hint="eastAs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882,7</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0,745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657,429</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5D51">
              <w:rPr>
                <w:rFonts w:ascii="GHEA Grapalat" w:hAnsi="GHEA Grapalat" w:cs="Calibri" w:hint="eastAsia"/>
                <w:sz w:val="20"/>
              </w:rPr>
              <w:t>Демонтаж</w:t>
            </w:r>
            <w:r w:rsidRPr="00D45D51">
              <w:rPr>
                <w:rFonts w:ascii="GHEA Grapalat" w:hAnsi="GHEA Grapalat" w:cs="Calibri"/>
                <w:sz w:val="20"/>
              </w:rPr>
              <w:t xml:space="preserve"> </w:t>
            </w:r>
            <w:r w:rsidRPr="00D45D51">
              <w:rPr>
                <w:rFonts w:ascii="GHEA Grapalat" w:hAnsi="GHEA Grapalat" w:cs="Calibri" w:hint="eastAsia"/>
                <w:sz w:val="20"/>
              </w:rPr>
              <w:t>раковин</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Pr>
                <w:rFonts w:ascii="Cambria" w:hAnsi="Cambria" w:cs="Cambria"/>
              </w:rPr>
              <w:t>шт</w:t>
            </w:r>
            <w: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0,766</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36,773</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Демонтаж</w:t>
            </w:r>
            <w:r w:rsidRPr="004A4E36">
              <w:rPr>
                <w:rFonts w:ascii="GHEA Grapalat" w:hAnsi="GHEA Grapalat" w:cs="Calibri"/>
                <w:sz w:val="20"/>
              </w:rPr>
              <w:t xml:space="preserve"> </w:t>
            </w:r>
            <w:r w:rsidRPr="004A4E36">
              <w:rPr>
                <w:rFonts w:ascii="GHEA Grapalat" w:hAnsi="GHEA Grapalat" w:cs="Calibri" w:hint="eastAsia"/>
                <w:sz w:val="20"/>
              </w:rPr>
              <w:t>азиатских</w:t>
            </w:r>
            <w:r w:rsidRPr="004A4E36">
              <w:rPr>
                <w:rFonts w:ascii="GHEA Grapalat" w:hAnsi="GHEA Grapalat" w:cs="Calibri"/>
                <w:sz w:val="20"/>
              </w:rPr>
              <w:t xml:space="preserve"> </w:t>
            </w:r>
            <w:r w:rsidRPr="004A4E36">
              <w:rPr>
                <w:rFonts w:ascii="GHEA Grapalat" w:hAnsi="GHEA Grapalat" w:cs="Calibri" w:hint="eastAsia"/>
                <w:sz w:val="20"/>
              </w:rPr>
              <w:t>туалетов</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Pr>
                <w:rFonts w:ascii="Cambria" w:hAnsi="Cambria" w:cs="Cambria"/>
              </w:rPr>
              <w:t>шт</w:t>
            </w:r>
            <w: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1,569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75,320</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Демонтаж</w:t>
            </w:r>
            <w:r w:rsidRPr="004A4E36">
              <w:rPr>
                <w:rFonts w:ascii="GHEA Grapalat" w:hAnsi="GHEA Grapalat" w:cs="Calibri"/>
                <w:sz w:val="20"/>
              </w:rPr>
              <w:t xml:space="preserve"> </w:t>
            </w:r>
            <w:r w:rsidRPr="004A4E36">
              <w:rPr>
                <w:rFonts w:ascii="GHEA Grapalat" w:hAnsi="GHEA Grapalat" w:cs="Calibri" w:hint="eastAsia"/>
                <w:sz w:val="20"/>
              </w:rPr>
              <w:t>розеток</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Pr>
                <w:rFonts w:ascii="Cambria" w:hAnsi="Cambria" w:cs="Cambria"/>
              </w:rPr>
              <w:t>шт</w:t>
            </w:r>
            <w: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144,0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0,324</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46,645</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Демонтаж</w:t>
            </w:r>
            <w:r w:rsidRPr="004A4E36">
              <w:rPr>
                <w:rFonts w:ascii="GHEA Grapalat" w:hAnsi="GHEA Grapalat" w:cs="Calibri"/>
                <w:sz w:val="20"/>
              </w:rPr>
              <w:t xml:space="preserve"> </w:t>
            </w:r>
            <w:r w:rsidRPr="004A4E36">
              <w:rPr>
                <w:rFonts w:ascii="GHEA Grapalat" w:hAnsi="GHEA Grapalat" w:cs="Calibri" w:hint="eastAsia"/>
                <w:sz w:val="20"/>
              </w:rPr>
              <w:t>осветительных</w:t>
            </w:r>
            <w:r w:rsidRPr="004A4E36">
              <w:rPr>
                <w:rFonts w:ascii="GHEA Grapalat" w:hAnsi="GHEA Grapalat" w:cs="Calibri"/>
                <w:sz w:val="20"/>
              </w:rPr>
              <w:t xml:space="preserve"> </w:t>
            </w:r>
            <w:r w:rsidRPr="004A4E36">
              <w:rPr>
                <w:rFonts w:ascii="GHEA Grapalat" w:hAnsi="GHEA Grapalat" w:cs="Calibri" w:hint="eastAsia"/>
                <w:sz w:val="20"/>
              </w:rPr>
              <w:t>приборов</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Pr>
                <w:rFonts w:ascii="Cambria" w:hAnsi="Cambria" w:cs="Cambria"/>
              </w:rPr>
              <w:t>шт</w:t>
            </w:r>
            <w: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144,0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1,496</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215,411</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Демонтаж</w:t>
            </w:r>
            <w:r w:rsidRPr="004A4E36">
              <w:rPr>
                <w:rFonts w:ascii="GHEA Grapalat" w:hAnsi="GHEA Grapalat" w:cs="Calibri"/>
                <w:sz w:val="20"/>
              </w:rPr>
              <w:t xml:space="preserve"> </w:t>
            </w:r>
            <w:r w:rsidRPr="004A4E36">
              <w:rPr>
                <w:rFonts w:ascii="GHEA Grapalat" w:hAnsi="GHEA Grapalat" w:cs="Calibri" w:hint="eastAsia"/>
                <w:sz w:val="20"/>
              </w:rPr>
              <w:t>окон</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C480E">
              <w:rPr>
                <w:rFonts w:ascii="GHEA Grapalat" w:hAnsi="GHEA Grapalat" w:cs="Calibri" w:hint="eastAsia"/>
                <w:sz w:val="20"/>
              </w:rPr>
              <w:t>квадратный</w:t>
            </w:r>
            <w:r w:rsidRPr="005C480E">
              <w:rPr>
                <w:rFonts w:ascii="GHEA Grapalat" w:hAnsi="GHEA Grapalat" w:cs="Calibri"/>
                <w:sz w:val="20"/>
              </w:rPr>
              <w:t xml:space="preserve"> </w:t>
            </w:r>
            <w:r w:rsidRPr="005C480E">
              <w:rPr>
                <w:rFonts w:ascii="GHEA Grapalat" w:hAnsi="GHEA Grapalat" w:cs="Calibri" w:hint="eastAs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69,1</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2,869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198,273</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9</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Демонтаж</w:t>
            </w:r>
            <w:r w:rsidRPr="004A4E36">
              <w:rPr>
                <w:rFonts w:ascii="GHEA Grapalat" w:hAnsi="GHEA Grapalat" w:cs="Calibri"/>
                <w:sz w:val="20"/>
              </w:rPr>
              <w:t xml:space="preserve"> </w:t>
            </w:r>
            <w:r w:rsidRPr="004A4E36">
              <w:rPr>
                <w:rFonts w:ascii="GHEA Grapalat" w:hAnsi="GHEA Grapalat" w:cs="Calibri" w:hint="eastAsia"/>
                <w:sz w:val="20"/>
              </w:rPr>
              <w:t>двери</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C480E">
              <w:rPr>
                <w:rFonts w:ascii="GHEA Grapalat" w:hAnsi="GHEA Grapalat" w:cs="Calibri" w:hint="eastAsia"/>
                <w:sz w:val="20"/>
              </w:rPr>
              <w:t>квадратный</w:t>
            </w:r>
            <w:r w:rsidRPr="005C480E">
              <w:rPr>
                <w:rFonts w:ascii="GHEA Grapalat" w:hAnsi="GHEA Grapalat" w:cs="Calibri"/>
                <w:sz w:val="20"/>
              </w:rPr>
              <w:t xml:space="preserve"> </w:t>
            </w:r>
            <w:r w:rsidRPr="005C480E">
              <w:rPr>
                <w:rFonts w:ascii="GHEA Grapalat" w:hAnsi="GHEA Grapalat" w:cs="Calibri" w:hint="eastAs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70,5</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1,789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126,097</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10</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Демонтаж</w:t>
            </w:r>
            <w:r w:rsidRPr="004A4E36">
              <w:rPr>
                <w:rFonts w:ascii="GHEA Grapalat" w:hAnsi="GHEA Grapalat" w:cs="Calibri"/>
                <w:sz w:val="20"/>
              </w:rPr>
              <w:t xml:space="preserve"> </w:t>
            </w:r>
            <w:r w:rsidRPr="004A4E36">
              <w:rPr>
                <w:rFonts w:ascii="GHEA Grapalat" w:hAnsi="GHEA Grapalat" w:cs="Calibri" w:hint="eastAsia"/>
                <w:sz w:val="20"/>
              </w:rPr>
              <w:t>водопроводных</w:t>
            </w:r>
            <w:r w:rsidRPr="004A4E36">
              <w:rPr>
                <w:rFonts w:ascii="GHEA Grapalat" w:hAnsi="GHEA Grapalat" w:cs="Calibri"/>
                <w:sz w:val="20"/>
              </w:rPr>
              <w:t xml:space="preserve"> </w:t>
            </w:r>
            <w:r w:rsidRPr="004A4E36">
              <w:rPr>
                <w:rFonts w:ascii="GHEA Grapalat" w:hAnsi="GHEA Grapalat" w:cs="Calibri" w:hint="eastAsia"/>
                <w:sz w:val="20"/>
              </w:rPr>
              <w:t>труб</w:t>
            </w:r>
          </w:p>
        </w:tc>
        <w:tc>
          <w:tcPr>
            <w:tcW w:w="1615" w:type="dxa"/>
            <w:tcBorders>
              <w:top w:val="nil"/>
              <w:left w:val="nil"/>
              <w:bottom w:val="single" w:sz="4" w:space="0" w:color="auto"/>
              <w:right w:val="single" w:sz="4" w:space="0" w:color="auto"/>
            </w:tcBorders>
            <w:vAlign w:val="center"/>
            <w:hideMark/>
          </w:tcPr>
          <w:p w:rsidR="00907367" w:rsidRPr="005C480E" w:rsidRDefault="00907367" w:rsidP="005065B9">
            <w:pPr>
              <w:jc w:val="center"/>
              <w:rPr>
                <w:rFonts w:ascii="GHEA Grapalat" w:hAnsi="GHEA Grapalat" w:cs="Calibri"/>
                <w:sz w:val="20"/>
              </w:rPr>
            </w:pPr>
            <w:proofErr w:type="spellStart"/>
            <w:r w:rsidRPr="005C480E">
              <w:rPr>
                <w:rStyle w:val="af6"/>
                <w:rFonts w:ascii="Cambria" w:hAnsi="Cambria" w:cs="Cambria"/>
                <w:sz w:val="20"/>
              </w:rPr>
              <w:t>пог</w:t>
            </w:r>
            <w:proofErr w:type="spellEnd"/>
            <w:r w:rsidRPr="005C480E">
              <w:rPr>
                <w:rStyle w:val="af6"/>
                <w:sz w:val="20"/>
              </w:rPr>
              <w:t xml:space="preserve">. </w:t>
            </w:r>
            <w:r w:rsidRPr="005C480E">
              <w:rPr>
                <w:rStyle w:val="af6"/>
                <w:rFonts w:ascii="Cambria" w:hAnsi="Cambria" w:cs="Cambria"/>
                <w:sz w:val="20"/>
              </w:rPr>
              <w:t>м</w:t>
            </w:r>
            <w:r w:rsidRPr="005C480E">
              <w:rPr>
                <w:sz w:val="20"/>
              </w:rPr>
              <w:t xml:space="preserve"> (</w:t>
            </w:r>
            <w:r w:rsidRPr="005C480E">
              <w:rPr>
                <w:rStyle w:val="aff8"/>
                <w:rFonts w:ascii="Cambria" w:hAnsi="Cambria" w:cs="Cambria"/>
                <w:sz w:val="20"/>
              </w:rPr>
              <w:t>погонный</w:t>
            </w:r>
            <w:r w:rsidRPr="005C480E">
              <w:rPr>
                <w:rStyle w:val="aff8"/>
                <w:sz w:val="20"/>
              </w:rPr>
              <w:t xml:space="preserve"> </w:t>
            </w:r>
            <w:r w:rsidRPr="005C480E">
              <w:rPr>
                <w:rStyle w:val="aff8"/>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288,0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1,422</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409,571</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11</w:t>
            </w:r>
          </w:p>
        </w:tc>
        <w:tc>
          <w:tcPr>
            <w:tcW w:w="5001" w:type="dxa"/>
            <w:tcBorders>
              <w:top w:val="nil"/>
              <w:left w:val="nil"/>
              <w:bottom w:val="single" w:sz="4" w:space="0" w:color="auto"/>
              <w:right w:val="single" w:sz="4" w:space="0" w:color="auto"/>
            </w:tcBorders>
            <w:vAlign w:val="center"/>
            <w:hideMark/>
          </w:tcPr>
          <w:p w:rsidR="00907367" w:rsidRPr="005C480E" w:rsidRDefault="00907367" w:rsidP="005065B9">
            <w:pPr>
              <w:jc w:val="center"/>
              <w:rPr>
                <w:rFonts w:ascii="GHEA Grapalat" w:hAnsi="GHEA Grapalat" w:cs="Calibri"/>
                <w:sz w:val="20"/>
              </w:rPr>
            </w:pPr>
            <w:r w:rsidRPr="005C480E">
              <w:rPr>
                <w:rFonts w:ascii="Cambria" w:hAnsi="Cambria" w:cs="Cambria"/>
                <w:sz w:val="20"/>
              </w:rPr>
              <w:t>Демонтаж</w:t>
            </w:r>
            <w:r w:rsidRPr="005C480E">
              <w:rPr>
                <w:sz w:val="20"/>
              </w:rPr>
              <w:t xml:space="preserve"> </w:t>
            </w:r>
            <w:r w:rsidRPr="005C480E">
              <w:rPr>
                <w:rFonts w:ascii="Cambria" w:hAnsi="Cambria" w:cs="Cambria"/>
                <w:sz w:val="20"/>
              </w:rPr>
              <w:t>электропроводки</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Pr>
                <w:rFonts w:ascii="Cambria" w:hAnsi="Cambria" w:cs="Cambria"/>
              </w:rPr>
              <w:t>шт</w:t>
            </w:r>
            <w: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0,859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41,209</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12</w:t>
            </w:r>
          </w:p>
        </w:tc>
        <w:tc>
          <w:tcPr>
            <w:tcW w:w="5001" w:type="dxa"/>
            <w:tcBorders>
              <w:top w:val="nil"/>
              <w:left w:val="nil"/>
              <w:bottom w:val="single" w:sz="4" w:space="0" w:color="auto"/>
              <w:right w:val="single" w:sz="4" w:space="0" w:color="auto"/>
            </w:tcBorders>
            <w:vAlign w:val="center"/>
            <w:hideMark/>
          </w:tcPr>
          <w:p w:rsidR="00907367" w:rsidRPr="005C480E" w:rsidRDefault="00907367" w:rsidP="005065B9">
            <w:pPr>
              <w:jc w:val="center"/>
              <w:rPr>
                <w:rFonts w:ascii="GHEA Grapalat" w:hAnsi="GHEA Grapalat" w:cs="Calibri"/>
                <w:sz w:val="20"/>
              </w:rPr>
            </w:pPr>
            <w:r w:rsidRPr="005C480E">
              <w:rPr>
                <w:rFonts w:ascii="Cambria" w:hAnsi="Cambria" w:cs="Cambria"/>
                <w:sz w:val="20"/>
              </w:rPr>
              <w:t>Демонтаж</w:t>
            </w:r>
            <w:r w:rsidRPr="005C480E">
              <w:rPr>
                <w:sz w:val="20"/>
              </w:rPr>
              <w:t xml:space="preserve"> </w:t>
            </w:r>
            <w:r w:rsidRPr="005C480E">
              <w:rPr>
                <w:rFonts w:ascii="Cambria" w:hAnsi="Cambria" w:cs="Cambria"/>
                <w:sz w:val="20"/>
              </w:rPr>
              <w:t>канализационных</w:t>
            </w:r>
            <w:r w:rsidRPr="005C480E">
              <w:rPr>
                <w:sz w:val="20"/>
              </w:rPr>
              <w:t xml:space="preserve"> </w:t>
            </w:r>
            <w:r w:rsidRPr="005C480E">
              <w:rPr>
                <w:rFonts w:ascii="Cambria" w:hAnsi="Cambria" w:cs="Cambria"/>
                <w:sz w:val="20"/>
              </w:rPr>
              <w:t>труб</w:t>
            </w:r>
            <w:r w:rsidRPr="005C480E">
              <w:rPr>
                <w:sz w:val="20"/>
              </w:rPr>
              <w:t xml:space="preserve"> </w:t>
            </w:r>
            <w:r w:rsidRPr="005C480E">
              <w:rPr>
                <w:rFonts w:ascii="GHEA Grapalat" w:hAnsi="GHEA Grapalat" w:cs="Calibri"/>
                <w:sz w:val="20"/>
              </w:rPr>
              <w:t>Ф</w:t>
            </w:r>
            <w:r w:rsidRPr="005C480E">
              <w:rPr>
                <w:sz w:val="20"/>
              </w:rPr>
              <w:t xml:space="preserve"> 50 </w:t>
            </w:r>
            <w:r w:rsidRPr="005C480E">
              <w:rPr>
                <w:rFonts w:ascii="Cambria" w:hAnsi="Cambria" w:cs="Cambria"/>
                <w:sz w:val="20"/>
              </w:rPr>
              <w:t>мм</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proofErr w:type="spellStart"/>
            <w:r w:rsidRPr="005C480E">
              <w:rPr>
                <w:rStyle w:val="af6"/>
                <w:rFonts w:ascii="Cambria" w:hAnsi="Cambria" w:cs="Cambria"/>
                <w:sz w:val="20"/>
              </w:rPr>
              <w:t>пог</w:t>
            </w:r>
            <w:proofErr w:type="spellEnd"/>
            <w:r w:rsidRPr="005C480E">
              <w:rPr>
                <w:rStyle w:val="af6"/>
                <w:sz w:val="20"/>
              </w:rPr>
              <w:t xml:space="preserve">. </w:t>
            </w:r>
            <w:r w:rsidRPr="005C480E">
              <w:rPr>
                <w:rStyle w:val="af6"/>
                <w:rFonts w:ascii="Cambria" w:hAnsi="Cambria" w:cs="Cambria"/>
                <w:sz w:val="20"/>
              </w:rPr>
              <w:t>м</w:t>
            </w:r>
            <w:r w:rsidRPr="005C480E">
              <w:rPr>
                <w:sz w:val="20"/>
              </w:rPr>
              <w:t xml:space="preserve"> (</w:t>
            </w:r>
            <w:r w:rsidRPr="005C480E">
              <w:rPr>
                <w:rStyle w:val="aff8"/>
                <w:rFonts w:ascii="Cambria" w:hAnsi="Cambria" w:cs="Cambria"/>
                <w:sz w:val="20"/>
              </w:rPr>
              <w:t>погонный</w:t>
            </w:r>
            <w:r w:rsidRPr="005C480E">
              <w:rPr>
                <w:rStyle w:val="aff8"/>
                <w:sz w:val="20"/>
              </w:rPr>
              <w:t xml:space="preserve"> </w:t>
            </w:r>
            <w:r w:rsidRPr="005C480E">
              <w:rPr>
                <w:rStyle w:val="aff8"/>
                <w:rFonts w:ascii="Cambria" w:hAnsi="Cambria" w:cs="Cambria"/>
                <w:sz w:val="20"/>
              </w:rPr>
              <w:lastRenderedPageBreak/>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lastRenderedPageBreak/>
              <w:t>144,0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0,590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84,905</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13</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Демонтаж</w:t>
            </w:r>
            <w:r w:rsidRPr="004A4E36">
              <w:rPr>
                <w:rFonts w:ascii="GHEA Grapalat" w:hAnsi="GHEA Grapalat" w:cs="Calibri"/>
                <w:sz w:val="20"/>
              </w:rPr>
              <w:t xml:space="preserve"> </w:t>
            </w:r>
            <w:r w:rsidRPr="004A4E36">
              <w:rPr>
                <w:rFonts w:ascii="GHEA Grapalat" w:hAnsi="GHEA Grapalat" w:cs="Calibri" w:hint="eastAsia"/>
                <w:sz w:val="20"/>
              </w:rPr>
              <w:t>канализационных</w:t>
            </w:r>
            <w:r w:rsidRPr="004A4E36">
              <w:rPr>
                <w:rFonts w:ascii="GHEA Grapalat" w:hAnsi="GHEA Grapalat" w:cs="Calibri"/>
                <w:sz w:val="20"/>
              </w:rPr>
              <w:t xml:space="preserve"> </w:t>
            </w:r>
            <w:r w:rsidRPr="004A4E36">
              <w:rPr>
                <w:rFonts w:ascii="GHEA Grapalat" w:hAnsi="GHEA Grapalat" w:cs="Calibri" w:hint="eastAsia"/>
                <w:sz w:val="20"/>
              </w:rPr>
              <w:t>труб</w:t>
            </w:r>
            <w:r w:rsidRPr="004A4E36">
              <w:rPr>
                <w:rFonts w:ascii="GHEA Grapalat" w:hAnsi="GHEA Grapalat" w:cs="Calibri"/>
                <w:sz w:val="20"/>
              </w:rPr>
              <w:t xml:space="preserve"> </w:t>
            </w:r>
            <w:r w:rsidRPr="004A4E36">
              <w:rPr>
                <w:rFonts w:ascii="GHEA Grapalat" w:hAnsi="GHEA Grapalat" w:cs="Calibri" w:hint="eastAsia"/>
                <w:sz w:val="20"/>
              </w:rPr>
              <w:t>Ф</w:t>
            </w:r>
            <w:r w:rsidRPr="004A4E36">
              <w:rPr>
                <w:rFonts w:ascii="GHEA Grapalat" w:hAnsi="GHEA Grapalat" w:cs="Calibri"/>
                <w:sz w:val="20"/>
              </w:rPr>
              <w:t>110</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proofErr w:type="spellStart"/>
            <w:r w:rsidRPr="005C480E">
              <w:rPr>
                <w:rStyle w:val="af6"/>
                <w:rFonts w:ascii="Cambria" w:hAnsi="Cambria" w:cs="Cambria"/>
                <w:sz w:val="20"/>
              </w:rPr>
              <w:t>пог</w:t>
            </w:r>
            <w:proofErr w:type="spellEnd"/>
            <w:r w:rsidRPr="005C480E">
              <w:rPr>
                <w:rStyle w:val="af6"/>
                <w:sz w:val="20"/>
              </w:rPr>
              <w:t xml:space="preserve">. </w:t>
            </w:r>
            <w:r w:rsidRPr="005C480E">
              <w:rPr>
                <w:rStyle w:val="af6"/>
                <w:rFonts w:ascii="Cambria" w:hAnsi="Cambria" w:cs="Cambria"/>
                <w:sz w:val="20"/>
              </w:rPr>
              <w:t>м</w:t>
            </w:r>
            <w:r w:rsidRPr="005C480E">
              <w:rPr>
                <w:sz w:val="20"/>
              </w:rPr>
              <w:t xml:space="preserve"> (</w:t>
            </w:r>
            <w:r w:rsidRPr="005C480E">
              <w:rPr>
                <w:rStyle w:val="aff8"/>
                <w:rFonts w:ascii="Cambria" w:hAnsi="Cambria" w:cs="Cambria"/>
                <w:sz w:val="20"/>
              </w:rPr>
              <w:t>погонный</w:t>
            </w:r>
            <w:r w:rsidRPr="005C480E">
              <w:rPr>
                <w:rStyle w:val="aff8"/>
                <w:sz w:val="20"/>
              </w:rPr>
              <w:t xml:space="preserve"> </w:t>
            </w:r>
            <w:r w:rsidRPr="005C480E">
              <w:rPr>
                <w:rStyle w:val="aff8"/>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144,0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0,593</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85,392</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Демонтаж</w:t>
            </w:r>
            <w:r w:rsidRPr="004A4E36">
              <w:rPr>
                <w:rFonts w:ascii="GHEA Grapalat" w:hAnsi="GHEA Grapalat" w:cs="Calibri"/>
                <w:sz w:val="20"/>
              </w:rPr>
              <w:t xml:space="preserve"> </w:t>
            </w:r>
            <w:r w:rsidRPr="004A4E36">
              <w:rPr>
                <w:rFonts w:ascii="GHEA Grapalat" w:hAnsi="GHEA Grapalat" w:cs="Calibri" w:hint="eastAsia"/>
                <w:sz w:val="20"/>
              </w:rPr>
              <w:t>перегородок</w:t>
            </w:r>
            <w:r w:rsidRPr="004A4E36">
              <w:rPr>
                <w:rFonts w:ascii="GHEA Grapalat" w:hAnsi="GHEA Grapalat" w:cs="Calibri"/>
                <w:sz w:val="20"/>
              </w:rPr>
              <w:t xml:space="preserve"> </w:t>
            </w:r>
            <w:r w:rsidRPr="004A4E36">
              <w:rPr>
                <w:rFonts w:ascii="GHEA Grapalat" w:hAnsi="GHEA Grapalat" w:cs="Calibri" w:hint="eastAsia"/>
                <w:sz w:val="20"/>
              </w:rPr>
              <w:t>в</w:t>
            </w:r>
            <w:r w:rsidRPr="004A4E36">
              <w:rPr>
                <w:rFonts w:ascii="GHEA Grapalat" w:hAnsi="GHEA Grapalat" w:cs="Calibri"/>
                <w:sz w:val="20"/>
              </w:rPr>
              <w:t xml:space="preserve"> </w:t>
            </w:r>
            <w:r w:rsidRPr="004A4E36">
              <w:rPr>
                <w:rFonts w:ascii="GHEA Grapalat" w:hAnsi="GHEA Grapalat" w:cs="Calibri" w:hint="eastAsia"/>
                <w:sz w:val="20"/>
              </w:rPr>
              <w:t>ванной</w:t>
            </w:r>
            <w:r w:rsidRPr="004A4E36">
              <w:rPr>
                <w:rFonts w:ascii="GHEA Grapalat" w:hAnsi="GHEA Grapalat" w:cs="Calibri"/>
                <w:sz w:val="20"/>
              </w:rPr>
              <w:t xml:space="preserve"> </w:t>
            </w:r>
            <w:r w:rsidRPr="004A4E36">
              <w:rPr>
                <w:rFonts w:ascii="GHEA Grapalat" w:hAnsi="GHEA Grapalat" w:cs="Calibri" w:hint="eastAsia"/>
                <w:sz w:val="20"/>
              </w:rPr>
              <w:t>комнате</w:t>
            </w:r>
            <w:r w:rsidRPr="004A4E36">
              <w:rPr>
                <w:rFonts w:ascii="GHEA Grapalat" w:hAnsi="GHEA Grapalat" w:cs="Calibri"/>
                <w:sz w:val="20"/>
              </w:rPr>
              <w:t>.</w:t>
            </w:r>
          </w:p>
        </w:tc>
        <w:tc>
          <w:tcPr>
            <w:tcW w:w="1615" w:type="dxa"/>
            <w:tcBorders>
              <w:top w:val="nil"/>
              <w:left w:val="nil"/>
              <w:bottom w:val="single" w:sz="4" w:space="0" w:color="auto"/>
              <w:right w:val="single" w:sz="4" w:space="0" w:color="auto"/>
            </w:tcBorders>
            <w:vAlign w:val="center"/>
            <w:hideMark/>
          </w:tcPr>
          <w:p w:rsidR="00907367" w:rsidRPr="005C480E" w:rsidRDefault="00907367" w:rsidP="005065B9">
            <w:pPr>
              <w:jc w:val="center"/>
              <w:rPr>
                <w:rFonts w:ascii="GHEA Grapalat" w:hAnsi="GHEA Grapalat" w:cs="Calibri"/>
                <w:sz w:val="20"/>
              </w:rPr>
            </w:pPr>
            <w:r w:rsidRPr="005C480E">
              <w:rPr>
                <w:rFonts w:ascii="Cambria" w:hAnsi="Cambria" w:cs="Cambria"/>
                <w:sz w:val="20"/>
              </w:rPr>
              <w:t>кубический</w:t>
            </w:r>
            <w:r w:rsidRPr="005C480E">
              <w:rPr>
                <w:sz w:val="20"/>
              </w:rPr>
              <w:t xml:space="preserve"> </w:t>
            </w:r>
            <w:r w:rsidRPr="005C480E">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6,7</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11,606</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77,990</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15</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Сбор</w:t>
            </w:r>
            <w:r w:rsidRPr="004A4E36">
              <w:rPr>
                <w:rFonts w:ascii="GHEA Grapalat" w:hAnsi="GHEA Grapalat" w:cs="Calibri"/>
                <w:sz w:val="20"/>
              </w:rPr>
              <w:t xml:space="preserve"> </w:t>
            </w:r>
            <w:r w:rsidRPr="004A4E36">
              <w:rPr>
                <w:rFonts w:ascii="GHEA Grapalat" w:hAnsi="GHEA Grapalat" w:cs="Calibri" w:hint="eastAsia"/>
                <w:sz w:val="20"/>
              </w:rPr>
              <w:t>и</w:t>
            </w:r>
            <w:r w:rsidRPr="004A4E36">
              <w:rPr>
                <w:rFonts w:ascii="GHEA Grapalat" w:hAnsi="GHEA Grapalat" w:cs="Calibri"/>
                <w:sz w:val="20"/>
              </w:rPr>
              <w:t xml:space="preserve"> </w:t>
            </w:r>
            <w:r w:rsidRPr="004A4E36">
              <w:rPr>
                <w:rFonts w:ascii="GHEA Grapalat" w:hAnsi="GHEA Grapalat" w:cs="Calibri" w:hint="eastAsia"/>
                <w:sz w:val="20"/>
              </w:rPr>
              <w:t>погрузка</w:t>
            </w:r>
            <w:r w:rsidRPr="004A4E36">
              <w:rPr>
                <w:rFonts w:ascii="GHEA Grapalat" w:hAnsi="GHEA Grapalat" w:cs="Calibri"/>
                <w:sz w:val="20"/>
              </w:rPr>
              <w:t xml:space="preserve"> </w:t>
            </w:r>
            <w:r w:rsidRPr="004A4E36">
              <w:rPr>
                <w:rFonts w:ascii="GHEA Grapalat" w:hAnsi="GHEA Grapalat" w:cs="Calibri" w:hint="eastAsia"/>
                <w:sz w:val="20"/>
              </w:rPr>
              <w:t>строительных</w:t>
            </w:r>
            <w:r w:rsidRPr="004A4E36">
              <w:rPr>
                <w:rFonts w:ascii="GHEA Grapalat" w:hAnsi="GHEA Grapalat" w:cs="Calibri"/>
                <w:sz w:val="20"/>
              </w:rPr>
              <w:t xml:space="preserve"> </w:t>
            </w:r>
            <w:r w:rsidRPr="004A4E36">
              <w:rPr>
                <w:rFonts w:ascii="GHEA Grapalat" w:hAnsi="GHEA Grapalat" w:cs="Calibri" w:hint="eastAsia"/>
                <w:sz w:val="20"/>
              </w:rPr>
              <w:t>отходов</w:t>
            </w:r>
            <w:r w:rsidRPr="004A4E36">
              <w:rPr>
                <w:rFonts w:ascii="GHEA Grapalat" w:hAnsi="GHEA Grapalat" w:cs="Calibri"/>
                <w:sz w:val="20"/>
              </w:rPr>
              <w:t xml:space="preserve"> </w:t>
            </w:r>
            <w:r w:rsidRPr="004A4E36">
              <w:rPr>
                <w:rFonts w:ascii="GHEA Grapalat" w:hAnsi="GHEA Grapalat" w:cs="Calibri" w:hint="eastAsia"/>
                <w:sz w:val="20"/>
              </w:rPr>
              <w:t>в</w:t>
            </w:r>
            <w:r w:rsidRPr="004A4E36">
              <w:rPr>
                <w:rFonts w:ascii="GHEA Grapalat" w:hAnsi="GHEA Grapalat" w:cs="Calibri"/>
                <w:sz w:val="20"/>
              </w:rPr>
              <w:t xml:space="preserve"> </w:t>
            </w:r>
            <w:r w:rsidRPr="004A4E36">
              <w:rPr>
                <w:rFonts w:ascii="GHEA Grapalat" w:hAnsi="GHEA Grapalat" w:cs="Calibri" w:hint="eastAsia"/>
                <w:sz w:val="20"/>
              </w:rPr>
              <w:t>самосвал</w:t>
            </w:r>
            <w:r w:rsidRPr="004A4E36">
              <w:rPr>
                <w:rFonts w:ascii="GHEA Grapalat" w:hAnsi="GHEA Grapalat" w:cs="Calibri"/>
                <w:sz w:val="20"/>
              </w:rPr>
              <w:t>.</w:t>
            </w:r>
          </w:p>
        </w:tc>
        <w:tc>
          <w:tcPr>
            <w:tcW w:w="1615" w:type="dxa"/>
            <w:tcBorders>
              <w:top w:val="nil"/>
              <w:left w:val="nil"/>
              <w:bottom w:val="single" w:sz="4" w:space="0" w:color="auto"/>
              <w:right w:val="single" w:sz="4" w:space="0" w:color="auto"/>
            </w:tcBorders>
            <w:vAlign w:val="center"/>
            <w:hideMark/>
          </w:tcPr>
          <w:p w:rsidR="00907367" w:rsidRPr="005C480E" w:rsidRDefault="00907367" w:rsidP="005065B9">
            <w:pPr>
              <w:jc w:val="center"/>
              <w:rPr>
                <w:rFonts w:ascii="GHEA Grapalat" w:hAnsi="GHEA Grapalat" w:cs="Calibri"/>
                <w:sz w:val="20"/>
              </w:rPr>
            </w:pPr>
            <w:r w:rsidRPr="005C480E">
              <w:rPr>
                <w:rFonts w:ascii="Cambria" w:hAnsi="Cambria" w:cs="Cambria"/>
                <w:sz w:val="20"/>
              </w:rPr>
              <w:t>тонна</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257,6</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0,680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175,261</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16</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Утилизация</w:t>
            </w:r>
            <w:r w:rsidRPr="004A4E36">
              <w:rPr>
                <w:rFonts w:ascii="GHEA Grapalat" w:hAnsi="GHEA Grapalat" w:cs="Calibri"/>
                <w:sz w:val="20"/>
              </w:rPr>
              <w:t xml:space="preserve"> </w:t>
            </w:r>
            <w:r w:rsidRPr="004A4E36">
              <w:rPr>
                <w:rFonts w:ascii="GHEA Grapalat" w:hAnsi="GHEA Grapalat" w:cs="Calibri" w:hint="eastAsia"/>
                <w:sz w:val="20"/>
              </w:rPr>
              <w:t>строительных</w:t>
            </w:r>
            <w:r w:rsidRPr="004A4E36">
              <w:rPr>
                <w:rFonts w:ascii="GHEA Grapalat" w:hAnsi="GHEA Grapalat" w:cs="Calibri"/>
                <w:sz w:val="20"/>
              </w:rPr>
              <w:t xml:space="preserve"> </w:t>
            </w:r>
            <w:r w:rsidRPr="004A4E36">
              <w:rPr>
                <w:rFonts w:ascii="GHEA Grapalat" w:hAnsi="GHEA Grapalat" w:cs="Calibri" w:hint="eastAsia"/>
                <w:sz w:val="20"/>
              </w:rPr>
              <w:t>отходов</w:t>
            </w:r>
            <w:r w:rsidRPr="004A4E36">
              <w:rPr>
                <w:rFonts w:ascii="GHEA Grapalat" w:hAnsi="GHEA Grapalat" w:cs="Calibri"/>
                <w:sz w:val="20"/>
              </w:rPr>
              <w:t xml:space="preserve"> </w:t>
            </w:r>
            <w:r w:rsidRPr="004A4E36">
              <w:rPr>
                <w:rFonts w:ascii="GHEA Grapalat" w:hAnsi="GHEA Grapalat" w:cs="Calibri" w:hint="eastAsia"/>
                <w:sz w:val="20"/>
              </w:rPr>
              <w:t>на</w:t>
            </w:r>
            <w:r w:rsidRPr="004A4E36">
              <w:rPr>
                <w:rFonts w:ascii="GHEA Grapalat" w:hAnsi="GHEA Grapalat" w:cs="Calibri"/>
                <w:sz w:val="20"/>
              </w:rPr>
              <w:t xml:space="preserve"> </w:t>
            </w:r>
            <w:r w:rsidRPr="004A4E36">
              <w:rPr>
                <w:rFonts w:ascii="GHEA Grapalat" w:hAnsi="GHEA Grapalat" w:cs="Calibri" w:hint="eastAsia"/>
                <w:sz w:val="20"/>
              </w:rPr>
              <w:t>расстоянии</w:t>
            </w:r>
            <w:r w:rsidRPr="004A4E36">
              <w:rPr>
                <w:rFonts w:ascii="GHEA Grapalat" w:hAnsi="GHEA Grapalat" w:cs="Calibri"/>
                <w:sz w:val="20"/>
              </w:rPr>
              <w:t xml:space="preserve"> 7 </w:t>
            </w:r>
            <w:r w:rsidRPr="004A4E36">
              <w:rPr>
                <w:rFonts w:ascii="GHEA Grapalat" w:hAnsi="GHEA Grapalat" w:cs="Calibri" w:hint="eastAsia"/>
                <w:sz w:val="20"/>
              </w:rPr>
              <w:t>км</w:t>
            </w:r>
          </w:p>
        </w:tc>
        <w:tc>
          <w:tcPr>
            <w:tcW w:w="1615" w:type="dxa"/>
            <w:tcBorders>
              <w:top w:val="nil"/>
              <w:left w:val="nil"/>
              <w:bottom w:val="single" w:sz="4" w:space="0" w:color="auto"/>
              <w:right w:val="single" w:sz="4" w:space="0" w:color="auto"/>
            </w:tcBorders>
            <w:vAlign w:val="center"/>
            <w:hideMark/>
          </w:tcPr>
          <w:p w:rsidR="00907367" w:rsidRPr="005C480E" w:rsidRDefault="00907367" w:rsidP="005065B9">
            <w:pPr>
              <w:jc w:val="center"/>
              <w:rPr>
                <w:rFonts w:ascii="GHEA Grapalat" w:hAnsi="GHEA Grapalat" w:cs="Calibri"/>
                <w:sz w:val="20"/>
              </w:rPr>
            </w:pPr>
            <w:r w:rsidRPr="005C480E">
              <w:rPr>
                <w:rFonts w:ascii="Cambria" w:hAnsi="Cambria" w:cs="Cambria"/>
                <w:sz w:val="20"/>
              </w:rPr>
              <w:t>тонна</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257,6</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3,175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817,883</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17</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утилизация</w:t>
            </w:r>
            <w:r w:rsidRPr="004A4E36">
              <w:rPr>
                <w:rFonts w:ascii="GHEA Grapalat" w:hAnsi="GHEA Grapalat" w:cs="Calibri"/>
                <w:sz w:val="20"/>
              </w:rPr>
              <w:t xml:space="preserve"> </w:t>
            </w:r>
            <w:r w:rsidRPr="004A4E36">
              <w:rPr>
                <w:rFonts w:ascii="GHEA Grapalat" w:hAnsi="GHEA Grapalat" w:cs="Calibri" w:hint="eastAsia"/>
                <w:sz w:val="20"/>
              </w:rPr>
              <w:t>строительных</w:t>
            </w:r>
            <w:r w:rsidRPr="004A4E36">
              <w:rPr>
                <w:rFonts w:ascii="GHEA Grapalat" w:hAnsi="GHEA Grapalat" w:cs="Calibri"/>
                <w:sz w:val="20"/>
              </w:rPr>
              <w:t xml:space="preserve"> </w:t>
            </w:r>
            <w:r w:rsidRPr="004A4E36">
              <w:rPr>
                <w:rFonts w:ascii="GHEA Grapalat" w:hAnsi="GHEA Grapalat" w:cs="Calibri" w:hint="eastAsia"/>
                <w:sz w:val="20"/>
              </w:rPr>
              <w:t>отходов</w:t>
            </w:r>
          </w:p>
        </w:tc>
        <w:tc>
          <w:tcPr>
            <w:tcW w:w="1615" w:type="dxa"/>
            <w:tcBorders>
              <w:top w:val="nil"/>
              <w:left w:val="nil"/>
              <w:bottom w:val="single" w:sz="4" w:space="0" w:color="auto"/>
              <w:right w:val="single" w:sz="4" w:space="0" w:color="auto"/>
            </w:tcBorders>
            <w:vAlign w:val="center"/>
            <w:hideMark/>
          </w:tcPr>
          <w:p w:rsidR="00907367" w:rsidRPr="005C480E" w:rsidRDefault="00907367" w:rsidP="005065B9">
            <w:pPr>
              <w:jc w:val="center"/>
              <w:rPr>
                <w:rFonts w:ascii="GHEA Grapalat" w:hAnsi="GHEA Grapalat" w:cs="Calibri"/>
                <w:sz w:val="20"/>
              </w:rPr>
            </w:pPr>
            <w:r w:rsidRPr="005C480E">
              <w:rPr>
                <w:rFonts w:ascii="Cambria" w:hAnsi="Cambria" w:cs="Cambria"/>
                <w:sz w:val="20"/>
              </w:rPr>
              <w:t>тонна</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257,6</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0,832</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214,207</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4A4E36">
              <w:rPr>
                <w:rFonts w:ascii="GHEA Grapalat" w:hAnsi="GHEA Grapalat" w:cs="Calibri" w:hint="eastAsia"/>
                <w:b/>
                <w:bCs/>
                <w:sz w:val="20"/>
              </w:rPr>
              <w:t>Строительные</w:t>
            </w:r>
            <w:r w:rsidRPr="004A4E36">
              <w:rPr>
                <w:rFonts w:ascii="GHEA Grapalat" w:hAnsi="GHEA Grapalat" w:cs="Calibri"/>
                <w:b/>
                <w:bCs/>
                <w:sz w:val="20"/>
              </w:rPr>
              <w:t xml:space="preserve"> </w:t>
            </w:r>
            <w:r w:rsidRPr="004A4E36">
              <w:rPr>
                <w:rFonts w:ascii="GHEA Grapalat" w:hAnsi="GHEA Grapalat" w:cs="Calibri" w:hint="eastAsia"/>
                <w:b/>
                <w:bCs/>
                <w:sz w:val="20"/>
              </w:rPr>
              <w:t>работы</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Восстановление</w:t>
            </w:r>
            <w:r w:rsidRPr="004A4E36">
              <w:rPr>
                <w:rFonts w:ascii="GHEA Grapalat" w:hAnsi="GHEA Grapalat" w:cs="Calibri"/>
                <w:sz w:val="20"/>
              </w:rPr>
              <w:t xml:space="preserve"> </w:t>
            </w:r>
            <w:r w:rsidRPr="004A4E36">
              <w:rPr>
                <w:rFonts w:ascii="GHEA Grapalat" w:hAnsi="GHEA Grapalat" w:cs="Calibri" w:hint="eastAsia"/>
                <w:sz w:val="20"/>
              </w:rPr>
              <w:t>разрушенных</w:t>
            </w:r>
            <w:r w:rsidRPr="004A4E36">
              <w:rPr>
                <w:rFonts w:ascii="GHEA Grapalat" w:hAnsi="GHEA Grapalat" w:cs="Calibri"/>
                <w:sz w:val="20"/>
              </w:rPr>
              <w:t xml:space="preserve"> </w:t>
            </w:r>
            <w:r w:rsidRPr="004A4E36">
              <w:rPr>
                <w:rFonts w:ascii="GHEA Grapalat" w:hAnsi="GHEA Grapalat" w:cs="Calibri" w:hint="eastAsia"/>
                <w:sz w:val="20"/>
              </w:rPr>
              <w:t>перегородок</w:t>
            </w:r>
            <w:r w:rsidRPr="004A4E36">
              <w:rPr>
                <w:rFonts w:ascii="GHEA Grapalat" w:hAnsi="GHEA Grapalat" w:cs="Calibri"/>
                <w:sz w:val="20"/>
              </w:rPr>
              <w:t xml:space="preserve"> </w:t>
            </w:r>
            <w:r w:rsidRPr="004A4E36">
              <w:rPr>
                <w:rFonts w:ascii="GHEA Grapalat" w:hAnsi="GHEA Grapalat" w:cs="Calibri" w:hint="eastAsia"/>
                <w:sz w:val="20"/>
              </w:rPr>
              <w:t>толщиной</w:t>
            </w:r>
            <w:r w:rsidRPr="004A4E36">
              <w:rPr>
                <w:rFonts w:ascii="GHEA Grapalat" w:hAnsi="GHEA Grapalat" w:cs="Calibri"/>
                <w:sz w:val="20"/>
              </w:rPr>
              <w:t xml:space="preserve"> 100 </w:t>
            </w:r>
            <w:r w:rsidRPr="004A4E36">
              <w:rPr>
                <w:rFonts w:ascii="GHEA Grapalat" w:hAnsi="GHEA Grapalat" w:cs="Calibri" w:hint="eastAsia"/>
                <w:sz w:val="20"/>
              </w:rPr>
              <w:t>мм</w:t>
            </w:r>
            <w:r w:rsidRPr="004A4E36">
              <w:rPr>
                <w:rFonts w:ascii="GHEA Grapalat" w:hAnsi="GHEA Grapalat" w:cs="Calibri"/>
                <w:sz w:val="20"/>
              </w:rPr>
              <w:t>.</w:t>
            </w:r>
          </w:p>
        </w:tc>
        <w:tc>
          <w:tcPr>
            <w:tcW w:w="1615" w:type="dxa"/>
            <w:tcBorders>
              <w:top w:val="nil"/>
              <w:left w:val="nil"/>
              <w:bottom w:val="single" w:sz="4" w:space="0" w:color="auto"/>
              <w:right w:val="single" w:sz="4" w:space="0" w:color="auto"/>
            </w:tcBorders>
            <w:vAlign w:val="center"/>
            <w:hideMark/>
          </w:tcPr>
          <w:p w:rsidR="00907367" w:rsidRPr="00FD47B7" w:rsidRDefault="00907367" w:rsidP="005065B9">
            <w:pPr>
              <w:jc w:val="center"/>
              <w:rPr>
                <w:rFonts w:ascii="GHEA Grapalat" w:hAnsi="GHEA Grapalat" w:cs="Calibri"/>
                <w:sz w:val="20"/>
              </w:rPr>
            </w:pPr>
            <w:r w:rsidRPr="00FD47B7">
              <w:rPr>
                <w:rFonts w:ascii="Cambria" w:hAnsi="Cambria" w:cs="Cambria"/>
                <w:sz w:val="20"/>
              </w:rPr>
              <w:t>квадратный</w:t>
            </w:r>
            <w:r w:rsidRPr="00FD47B7">
              <w:rPr>
                <w:sz w:val="20"/>
              </w:rPr>
              <w:t xml:space="preserve"> </w:t>
            </w:r>
            <w:r w:rsidRPr="00FD47B7">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67,2</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3,913</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262,975</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4A4E36">
              <w:rPr>
                <w:rFonts w:ascii="GHEA Grapalat" w:hAnsi="GHEA Grapalat" w:cs="Calibri" w:hint="eastAsia"/>
                <w:sz w:val="20"/>
              </w:rPr>
              <w:t>Усиление</w:t>
            </w:r>
            <w:r w:rsidRPr="004A4E36">
              <w:rPr>
                <w:rFonts w:ascii="GHEA Grapalat" w:hAnsi="GHEA Grapalat" w:cs="Calibri"/>
                <w:sz w:val="20"/>
              </w:rPr>
              <w:t xml:space="preserve"> </w:t>
            </w:r>
            <w:r w:rsidRPr="004A4E36">
              <w:rPr>
                <w:rFonts w:ascii="GHEA Grapalat" w:hAnsi="GHEA Grapalat" w:cs="Calibri" w:hint="eastAsia"/>
                <w:sz w:val="20"/>
              </w:rPr>
              <w:t>перегородок</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C480E">
              <w:rPr>
                <w:rFonts w:ascii="GHEA Grapalat" w:hAnsi="GHEA Grapalat" w:cs="Calibri" w:hint="eastAsia"/>
                <w:sz w:val="20"/>
              </w:rPr>
              <w:t>кг</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120,96</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0,490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59,265</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w:t>
            </w:r>
          </w:p>
        </w:tc>
        <w:tc>
          <w:tcPr>
            <w:tcW w:w="5001" w:type="dxa"/>
            <w:tcBorders>
              <w:top w:val="nil"/>
              <w:left w:val="nil"/>
              <w:bottom w:val="single" w:sz="4" w:space="0" w:color="auto"/>
              <w:right w:val="single" w:sz="4" w:space="0" w:color="auto"/>
            </w:tcBorders>
            <w:vAlign w:val="center"/>
            <w:hideMark/>
          </w:tcPr>
          <w:p w:rsidR="00907367" w:rsidRPr="00FD47B7" w:rsidRDefault="00907367" w:rsidP="005065B9">
            <w:pPr>
              <w:jc w:val="center"/>
              <w:rPr>
                <w:rFonts w:ascii="GHEA Grapalat" w:hAnsi="GHEA Grapalat" w:cs="Calibri"/>
                <w:sz w:val="20"/>
              </w:rPr>
            </w:pPr>
            <w:r w:rsidRPr="00FD47B7">
              <w:rPr>
                <w:rFonts w:ascii="Cambria" w:hAnsi="Cambria" w:cs="Cambria"/>
                <w:sz w:val="20"/>
              </w:rPr>
              <w:t>Заполнение</w:t>
            </w:r>
            <w:r w:rsidRPr="00FD47B7">
              <w:rPr>
                <w:sz w:val="20"/>
              </w:rPr>
              <w:t xml:space="preserve"> </w:t>
            </w:r>
            <w:r w:rsidRPr="00FD47B7">
              <w:rPr>
                <w:rFonts w:ascii="Cambria" w:hAnsi="Cambria" w:cs="Cambria"/>
                <w:sz w:val="20"/>
              </w:rPr>
              <w:t>пустот</w:t>
            </w:r>
            <w:r w:rsidRPr="00FD47B7">
              <w:rPr>
                <w:sz w:val="20"/>
              </w:rPr>
              <w:t xml:space="preserve"> </w:t>
            </w:r>
            <w:r w:rsidRPr="00FD47B7">
              <w:rPr>
                <w:rFonts w:ascii="Cambria" w:hAnsi="Cambria" w:cs="Cambria"/>
                <w:sz w:val="20"/>
              </w:rPr>
              <w:t>легкобетонных</w:t>
            </w:r>
            <w:r w:rsidRPr="00FD47B7">
              <w:rPr>
                <w:sz w:val="20"/>
              </w:rPr>
              <w:t xml:space="preserve"> </w:t>
            </w:r>
            <w:r w:rsidRPr="00FD47B7">
              <w:rPr>
                <w:rFonts w:ascii="Cambria" w:hAnsi="Cambria" w:cs="Cambria"/>
                <w:sz w:val="20"/>
              </w:rPr>
              <w:t>блоков</w:t>
            </w:r>
            <w:r w:rsidRPr="00FD47B7">
              <w:rPr>
                <w:sz w:val="20"/>
              </w:rPr>
              <w:t xml:space="preserve"> </w:t>
            </w:r>
            <w:r w:rsidRPr="00FD47B7">
              <w:rPr>
                <w:rFonts w:ascii="Cambria" w:hAnsi="Cambria" w:cs="Cambria"/>
                <w:sz w:val="20"/>
              </w:rPr>
              <w:t>легким</w:t>
            </w:r>
            <w:r w:rsidRPr="00FD47B7">
              <w:rPr>
                <w:sz w:val="20"/>
              </w:rPr>
              <w:t xml:space="preserve"> </w:t>
            </w:r>
            <w:r w:rsidRPr="00FD47B7">
              <w:rPr>
                <w:rFonts w:ascii="Cambria" w:hAnsi="Cambria" w:cs="Cambria"/>
                <w:sz w:val="20"/>
              </w:rPr>
              <w:t>бетоном</w:t>
            </w:r>
            <w:r w:rsidRPr="00FD47B7">
              <w:rPr>
                <w:sz w:val="20"/>
              </w:rPr>
              <w:t xml:space="preserve"> </w:t>
            </w:r>
            <w:r w:rsidRPr="00FD47B7">
              <w:rPr>
                <w:rFonts w:ascii="Cambria" w:hAnsi="Cambria" w:cs="Cambria"/>
                <w:sz w:val="20"/>
              </w:rPr>
              <w:t>класса</w:t>
            </w:r>
            <w:r w:rsidRPr="00FD47B7">
              <w:rPr>
                <w:sz w:val="20"/>
              </w:rPr>
              <w:t xml:space="preserve"> B7,5</w:t>
            </w:r>
          </w:p>
        </w:tc>
        <w:tc>
          <w:tcPr>
            <w:tcW w:w="1615" w:type="dxa"/>
            <w:tcBorders>
              <w:top w:val="nil"/>
              <w:left w:val="nil"/>
              <w:bottom w:val="single" w:sz="4" w:space="0" w:color="auto"/>
              <w:right w:val="single" w:sz="4" w:space="0" w:color="auto"/>
            </w:tcBorders>
            <w:vAlign w:val="center"/>
            <w:hideMark/>
          </w:tcPr>
          <w:p w:rsidR="00907367" w:rsidRPr="00FD47B7" w:rsidRDefault="00907367" w:rsidP="005065B9">
            <w:pPr>
              <w:jc w:val="center"/>
              <w:rPr>
                <w:rFonts w:ascii="GHEA Grapalat" w:hAnsi="GHEA Grapalat" w:cs="Calibri"/>
                <w:sz w:val="20"/>
              </w:rPr>
            </w:pPr>
            <w:r w:rsidRPr="00FD47B7">
              <w:rPr>
                <w:rFonts w:ascii="Cambria" w:hAnsi="Cambria" w:cs="Cambria"/>
                <w:sz w:val="20"/>
              </w:rPr>
              <w:t>кубический</w:t>
            </w:r>
            <w:r w:rsidRPr="00FD47B7">
              <w:rPr>
                <w:sz w:val="20"/>
              </w:rPr>
              <w:t xml:space="preserve"> </w:t>
            </w:r>
            <w:r w:rsidRPr="00FD47B7">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1,68</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35,125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59,011</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w:t>
            </w:r>
          </w:p>
        </w:tc>
        <w:tc>
          <w:tcPr>
            <w:tcW w:w="5001" w:type="dxa"/>
            <w:tcBorders>
              <w:top w:val="nil"/>
              <w:left w:val="nil"/>
              <w:bottom w:val="single" w:sz="4" w:space="0" w:color="auto"/>
              <w:right w:val="single" w:sz="4" w:space="0" w:color="auto"/>
            </w:tcBorders>
            <w:vAlign w:val="center"/>
            <w:hideMark/>
          </w:tcPr>
          <w:p w:rsidR="00907367" w:rsidRPr="00FD47B7" w:rsidRDefault="00907367" w:rsidP="005065B9">
            <w:pPr>
              <w:jc w:val="center"/>
              <w:rPr>
                <w:rFonts w:ascii="GHEA Grapalat" w:hAnsi="GHEA Grapalat" w:cs="Calibri"/>
                <w:sz w:val="20"/>
              </w:rPr>
            </w:pPr>
            <w:r w:rsidRPr="00FD47B7">
              <w:rPr>
                <w:rFonts w:ascii="Cambria" w:hAnsi="Cambria" w:cs="Cambria"/>
                <w:sz w:val="20"/>
              </w:rPr>
              <w:t>Выравнивание</w:t>
            </w:r>
            <w:r w:rsidRPr="00FD47B7">
              <w:rPr>
                <w:sz w:val="20"/>
              </w:rPr>
              <w:t xml:space="preserve"> </w:t>
            </w:r>
            <w:r w:rsidRPr="00FD47B7">
              <w:rPr>
                <w:rFonts w:ascii="Cambria" w:hAnsi="Cambria" w:cs="Cambria"/>
                <w:sz w:val="20"/>
              </w:rPr>
              <w:t>пола</w:t>
            </w:r>
            <w:r w:rsidRPr="00FD47B7">
              <w:rPr>
                <w:sz w:val="20"/>
              </w:rPr>
              <w:t xml:space="preserve"> </w:t>
            </w:r>
            <w:r w:rsidRPr="00FD47B7">
              <w:rPr>
                <w:rFonts w:ascii="Cambria" w:hAnsi="Cambria" w:cs="Cambria"/>
                <w:sz w:val="20"/>
              </w:rPr>
              <w:t>помещений</w:t>
            </w:r>
            <w:r w:rsidRPr="00FD47B7">
              <w:rPr>
                <w:sz w:val="20"/>
              </w:rPr>
              <w:t xml:space="preserve"> </w:t>
            </w:r>
            <w:r w:rsidRPr="00FD47B7">
              <w:rPr>
                <w:rFonts w:ascii="Cambria" w:hAnsi="Cambria" w:cs="Cambria"/>
                <w:sz w:val="20"/>
              </w:rPr>
              <w:t>цементно</w:t>
            </w:r>
            <w:r w:rsidRPr="00FD47B7">
              <w:rPr>
                <w:sz w:val="20"/>
              </w:rPr>
              <w:t>-</w:t>
            </w:r>
            <w:r w:rsidRPr="00FD47B7">
              <w:rPr>
                <w:rFonts w:ascii="Cambria" w:hAnsi="Cambria" w:cs="Cambria"/>
                <w:sz w:val="20"/>
              </w:rPr>
              <w:t>песчаным</w:t>
            </w:r>
            <w:r w:rsidRPr="00FD47B7">
              <w:rPr>
                <w:sz w:val="20"/>
              </w:rPr>
              <w:t xml:space="preserve"> </w:t>
            </w:r>
            <w:r w:rsidRPr="00FD47B7">
              <w:rPr>
                <w:rFonts w:ascii="Cambria" w:hAnsi="Cambria" w:cs="Cambria"/>
                <w:sz w:val="20"/>
              </w:rPr>
              <w:t>раствором</w:t>
            </w:r>
            <w:r w:rsidRPr="00FD47B7">
              <w:rPr>
                <w:sz w:val="20"/>
              </w:rPr>
              <w:t xml:space="preserve"> </w:t>
            </w:r>
            <w:r w:rsidRPr="00FD47B7">
              <w:rPr>
                <w:rFonts w:ascii="Cambria" w:hAnsi="Cambria" w:cs="Cambria"/>
                <w:sz w:val="20"/>
              </w:rPr>
              <w:t>толщиной</w:t>
            </w:r>
            <w:r w:rsidRPr="00FD47B7">
              <w:rPr>
                <w:sz w:val="20"/>
              </w:rPr>
              <w:t xml:space="preserve"> </w:t>
            </w:r>
            <w:r w:rsidRPr="00FD47B7">
              <w:rPr>
                <w:rFonts w:ascii="Cambria" w:hAnsi="Cambria" w:cs="Cambria"/>
                <w:sz w:val="20"/>
              </w:rPr>
              <w:t>до</w:t>
            </w:r>
            <w:r w:rsidRPr="00FD47B7">
              <w:rPr>
                <w:sz w:val="20"/>
              </w:rPr>
              <w:t xml:space="preserve"> 50 </w:t>
            </w:r>
            <w:r w:rsidRPr="00FD47B7">
              <w:rPr>
                <w:rFonts w:ascii="Cambria" w:hAnsi="Cambria" w:cs="Cambria"/>
                <w:sz w:val="20"/>
              </w:rPr>
              <w:t>мм</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A6B84">
              <w:rPr>
                <w:rFonts w:ascii="Cambria" w:hAnsi="Cambria" w:cs="Cambria"/>
                <w:sz w:val="20"/>
              </w:rPr>
              <w:t>квадратный</w:t>
            </w:r>
            <w:r w:rsidRPr="000A6B84">
              <w:rPr>
                <w:sz w:val="20"/>
              </w:rPr>
              <w:t xml:space="preserve"> </w:t>
            </w:r>
            <w:r w:rsidRPr="000A6B84">
              <w:rPr>
                <w:rFonts w:ascii="Cambria" w:hAnsi="Cambria" w:cs="Cambria"/>
                <w:sz w:val="20"/>
              </w:rPr>
              <w:t>метр</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841,6</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2,951</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2483,841</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Выравнивание</w:t>
            </w:r>
            <w:r w:rsidRPr="00FD47B7">
              <w:rPr>
                <w:rFonts w:ascii="GHEA Grapalat" w:hAnsi="GHEA Grapalat" w:cs="Calibri"/>
                <w:sz w:val="20"/>
              </w:rPr>
              <w:t xml:space="preserve"> </w:t>
            </w:r>
            <w:r w:rsidRPr="00FD47B7">
              <w:rPr>
                <w:rFonts w:ascii="GHEA Grapalat" w:hAnsi="GHEA Grapalat" w:cs="Calibri" w:hint="eastAsia"/>
                <w:sz w:val="20"/>
              </w:rPr>
              <w:t>стыков</w:t>
            </w:r>
            <w:r w:rsidRPr="00FD47B7">
              <w:rPr>
                <w:rFonts w:ascii="GHEA Grapalat" w:hAnsi="GHEA Grapalat" w:cs="Calibri"/>
                <w:sz w:val="20"/>
              </w:rPr>
              <w:t xml:space="preserve"> </w:t>
            </w:r>
            <w:r w:rsidRPr="00FD47B7">
              <w:rPr>
                <w:rFonts w:ascii="GHEA Grapalat" w:hAnsi="GHEA Grapalat" w:cs="Calibri" w:hint="eastAsia"/>
                <w:sz w:val="20"/>
              </w:rPr>
              <w:t>пола</w:t>
            </w:r>
            <w:r w:rsidRPr="00FD47B7">
              <w:rPr>
                <w:rFonts w:ascii="GHEA Grapalat" w:hAnsi="GHEA Grapalat" w:cs="Calibri"/>
                <w:sz w:val="20"/>
              </w:rPr>
              <w:t xml:space="preserve"> </w:t>
            </w:r>
            <w:r w:rsidRPr="00FD47B7">
              <w:rPr>
                <w:rFonts w:ascii="GHEA Grapalat" w:hAnsi="GHEA Grapalat" w:cs="Calibri" w:hint="eastAsia"/>
                <w:sz w:val="20"/>
              </w:rPr>
              <w:t>в</w:t>
            </w:r>
            <w:r w:rsidRPr="00FD47B7">
              <w:rPr>
                <w:rFonts w:ascii="GHEA Grapalat" w:hAnsi="GHEA Grapalat" w:cs="Calibri"/>
                <w:sz w:val="20"/>
              </w:rPr>
              <w:t xml:space="preserve"> </w:t>
            </w:r>
            <w:r w:rsidRPr="00FD47B7">
              <w:rPr>
                <w:rFonts w:ascii="GHEA Grapalat" w:hAnsi="GHEA Grapalat" w:cs="Calibri" w:hint="eastAsia"/>
                <w:sz w:val="20"/>
              </w:rPr>
              <w:t>ванной</w:t>
            </w:r>
            <w:r w:rsidRPr="00FD47B7">
              <w:rPr>
                <w:rFonts w:ascii="GHEA Grapalat" w:hAnsi="GHEA Grapalat" w:cs="Calibri"/>
                <w:sz w:val="20"/>
              </w:rPr>
              <w:t xml:space="preserve"> </w:t>
            </w:r>
            <w:r w:rsidRPr="00FD47B7">
              <w:rPr>
                <w:rFonts w:ascii="GHEA Grapalat" w:hAnsi="GHEA Grapalat" w:cs="Calibri" w:hint="eastAsia"/>
                <w:sz w:val="20"/>
              </w:rPr>
              <w:t>комнате</w:t>
            </w:r>
            <w:r w:rsidRPr="00FD47B7">
              <w:rPr>
                <w:rFonts w:ascii="GHEA Grapalat" w:hAnsi="GHEA Grapalat" w:cs="Calibri"/>
                <w:sz w:val="20"/>
              </w:rPr>
              <w:t xml:space="preserve"> </w:t>
            </w:r>
            <w:r w:rsidRPr="00FD47B7">
              <w:rPr>
                <w:rFonts w:ascii="GHEA Grapalat" w:hAnsi="GHEA Grapalat" w:cs="Calibri" w:hint="eastAsia"/>
                <w:sz w:val="20"/>
              </w:rPr>
              <w:t>цементно</w:t>
            </w:r>
            <w:r w:rsidRPr="00FD47B7">
              <w:rPr>
                <w:rFonts w:ascii="GHEA Grapalat" w:hAnsi="GHEA Grapalat" w:cs="Calibri"/>
                <w:sz w:val="20"/>
              </w:rPr>
              <w:t>-</w:t>
            </w:r>
            <w:r w:rsidRPr="00FD47B7">
              <w:rPr>
                <w:rFonts w:ascii="GHEA Grapalat" w:hAnsi="GHEA Grapalat" w:cs="Calibri" w:hint="eastAsia"/>
                <w:sz w:val="20"/>
              </w:rPr>
              <w:t>песчаным</w:t>
            </w:r>
            <w:r w:rsidRPr="00FD47B7">
              <w:rPr>
                <w:rFonts w:ascii="GHEA Grapalat" w:hAnsi="GHEA Grapalat" w:cs="Calibri"/>
                <w:sz w:val="20"/>
              </w:rPr>
              <w:t xml:space="preserve"> </w:t>
            </w:r>
            <w:r w:rsidRPr="00FD47B7">
              <w:rPr>
                <w:rFonts w:ascii="GHEA Grapalat" w:hAnsi="GHEA Grapalat" w:cs="Calibri" w:hint="eastAsia"/>
                <w:sz w:val="20"/>
              </w:rPr>
              <w:t>раствором</w:t>
            </w:r>
            <w:r w:rsidRPr="00FD47B7">
              <w:rPr>
                <w:rFonts w:ascii="GHEA Grapalat" w:hAnsi="GHEA Grapalat" w:cs="Calibri"/>
                <w:sz w:val="20"/>
              </w:rPr>
              <w:t xml:space="preserve"> </w:t>
            </w:r>
            <w:r w:rsidRPr="00FD47B7">
              <w:rPr>
                <w:rFonts w:ascii="GHEA Grapalat" w:hAnsi="GHEA Grapalat" w:cs="Calibri" w:hint="eastAsia"/>
                <w:sz w:val="20"/>
              </w:rPr>
              <w:t>толщиной</w:t>
            </w:r>
            <w:r w:rsidRPr="00FD47B7">
              <w:rPr>
                <w:rFonts w:ascii="GHEA Grapalat" w:hAnsi="GHEA Grapalat" w:cs="Calibri"/>
                <w:sz w:val="20"/>
              </w:rPr>
              <w:t xml:space="preserve"> </w:t>
            </w:r>
            <w:r w:rsidRPr="00FD47B7">
              <w:rPr>
                <w:rFonts w:ascii="GHEA Grapalat" w:hAnsi="GHEA Grapalat" w:cs="Calibri" w:hint="eastAsia"/>
                <w:sz w:val="20"/>
              </w:rPr>
              <w:t>до</w:t>
            </w:r>
            <w:r w:rsidRPr="00FD47B7">
              <w:rPr>
                <w:rFonts w:ascii="GHEA Grapalat" w:hAnsi="GHEA Grapalat" w:cs="Calibri"/>
                <w:sz w:val="20"/>
              </w:rPr>
              <w:t xml:space="preserve"> 150 </w:t>
            </w:r>
            <w:r w:rsidRPr="00FD47B7">
              <w:rPr>
                <w:rFonts w:ascii="GHEA Grapalat" w:hAnsi="GHEA Grapalat" w:cs="Calibri" w:hint="eastAsia"/>
                <w:sz w:val="20"/>
              </w:rPr>
              <w:t>мм</w:t>
            </w:r>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A6B84">
              <w:rPr>
                <w:rFonts w:ascii="Cambria" w:hAnsi="Cambria" w:cs="Cambria"/>
                <w:sz w:val="20"/>
              </w:rPr>
              <w:t>квадратный</w:t>
            </w:r>
            <w:r w:rsidRPr="000A6B84">
              <w:rPr>
                <w:sz w:val="20"/>
              </w:rPr>
              <w:t xml:space="preserve"> </w:t>
            </w:r>
            <w:r w:rsidRPr="000A6B84">
              <w:rPr>
                <w:rFonts w:ascii="Cambria" w:hAnsi="Cambria" w:cs="Cambria"/>
                <w:sz w:val="20"/>
              </w:rPr>
              <w:t>метр</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144,0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8,616</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1240,707</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Шпаклевка</w:t>
            </w:r>
            <w:r w:rsidRPr="00FD47B7">
              <w:rPr>
                <w:rFonts w:ascii="GHEA Grapalat" w:hAnsi="GHEA Grapalat" w:cs="Calibri"/>
                <w:sz w:val="20"/>
              </w:rPr>
              <w:t xml:space="preserve"> </w:t>
            </w:r>
            <w:r w:rsidRPr="00FD47B7">
              <w:rPr>
                <w:rFonts w:ascii="GHEA Grapalat" w:hAnsi="GHEA Grapalat" w:cs="Calibri" w:hint="eastAsia"/>
                <w:sz w:val="20"/>
              </w:rPr>
              <w:t>стен</w:t>
            </w:r>
            <w:r w:rsidRPr="00FD47B7">
              <w:rPr>
                <w:rFonts w:ascii="GHEA Grapalat" w:hAnsi="GHEA Grapalat" w:cs="Calibri"/>
                <w:sz w:val="20"/>
              </w:rPr>
              <w:t xml:space="preserve"> </w:t>
            </w:r>
            <w:r w:rsidRPr="00FD47B7">
              <w:rPr>
                <w:rFonts w:ascii="GHEA Grapalat" w:hAnsi="GHEA Grapalat" w:cs="Calibri" w:hint="eastAsia"/>
                <w:sz w:val="20"/>
              </w:rPr>
              <w:t>ванной</w:t>
            </w:r>
            <w:r w:rsidRPr="00FD47B7">
              <w:rPr>
                <w:rFonts w:ascii="GHEA Grapalat" w:hAnsi="GHEA Grapalat" w:cs="Calibri"/>
                <w:sz w:val="20"/>
              </w:rPr>
              <w:t xml:space="preserve"> </w:t>
            </w:r>
            <w:r w:rsidRPr="00FD47B7">
              <w:rPr>
                <w:rFonts w:ascii="GHEA Grapalat" w:hAnsi="GHEA Grapalat" w:cs="Calibri" w:hint="eastAsia"/>
                <w:sz w:val="20"/>
              </w:rPr>
              <w:t>комнаты</w:t>
            </w:r>
            <w:r w:rsidRPr="00FD47B7">
              <w:rPr>
                <w:rFonts w:ascii="GHEA Grapalat" w:hAnsi="GHEA Grapalat" w:cs="Calibri"/>
                <w:sz w:val="20"/>
              </w:rPr>
              <w:t xml:space="preserve"> </w:t>
            </w:r>
            <w:r w:rsidRPr="00FD47B7">
              <w:rPr>
                <w:rFonts w:ascii="GHEA Grapalat" w:hAnsi="GHEA Grapalat" w:cs="Calibri" w:hint="eastAsia"/>
                <w:sz w:val="20"/>
              </w:rPr>
              <w:t>пескоструйным</w:t>
            </w:r>
            <w:r w:rsidRPr="00FD47B7">
              <w:rPr>
                <w:rFonts w:ascii="GHEA Grapalat" w:hAnsi="GHEA Grapalat" w:cs="Calibri"/>
                <w:sz w:val="20"/>
              </w:rPr>
              <w:t xml:space="preserve"> </w:t>
            </w:r>
            <w:r w:rsidRPr="00FD47B7">
              <w:rPr>
                <w:rFonts w:ascii="GHEA Grapalat" w:hAnsi="GHEA Grapalat" w:cs="Calibri" w:hint="eastAsia"/>
                <w:sz w:val="20"/>
              </w:rPr>
              <w:t>методом</w:t>
            </w:r>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8C224B">
              <w:rPr>
                <w:rFonts w:ascii="Cambria" w:hAnsi="Cambria" w:cs="Cambria"/>
                <w:sz w:val="20"/>
              </w:rPr>
              <w:t>квадратный</w:t>
            </w:r>
            <w:r w:rsidRPr="008C224B">
              <w:rPr>
                <w:sz w:val="20"/>
              </w:rPr>
              <w:t xml:space="preserve"> </w:t>
            </w:r>
            <w:r w:rsidRPr="008C224B">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480,0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3,399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1631,596</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Декоративная</w:t>
            </w:r>
            <w:r w:rsidRPr="00FD47B7">
              <w:rPr>
                <w:rFonts w:ascii="GHEA Grapalat" w:hAnsi="GHEA Grapalat" w:cs="Calibri"/>
                <w:sz w:val="20"/>
              </w:rPr>
              <w:t xml:space="preserve"> </w:t>
            </w:r>
            <w:r w:rsidRPr="00FD47B7">
              <w:rPr>
                <w:rFonts w:ascii="GHEA Grapalat" w:hAnsi="GHEA Grapalat" w:cs="Calibri" w:hint="eastAsia"/>
                <w:sz w:val="20"/>
              </w:rPr>
              <w:t>отделка</w:t>
            </w:r>
            <w:r w:rsidRPr="00FD47B7">
              <w:rPr>
                <w:rFonts w:ascii="GHEA Grapalat" w:hAnsi="GHEA Grapalat" w:cs="Calibri"/>
                <w:sz w:val="20"/>
              </w:rPr>
              <w:t xml:space="preserve"> </w:t>
            </w:r>
            <w:r w:rsidRPr="00FD47B7">
              <w:rPr>
                <w:rFonts w:ascii="GHEA Grapalat" w:hAnsi="GHEA Grapalat" w:cs="Calibri" w:hint="eastAsia"/>
                <w:sz w:val="20"/>
              </w:rPr>
              <w:t>стен</w:t>
            </w:r>
            <w:r w:rsidRPr="00FD47B7">
              <w:rPr>
                <w:rFonts w:ascii="GHEA Grapalat" w:hAnsi="GHEA Grapalat" w:cs="Calibri"/>
                <w:sz w:val="20"/>
              </w:rPr>
              <w:t xml:space="preserve"> </w:t>
            </w:r>
            <w:r w:rsidRPr="00FD47B7">
              <w:rPr>
                <w:rFonts w:ascii="GHEA Grapalat" w:hAnsi="GHEA Grapalat" w:cs="Calibri" w:hint="eastAsia"/>
                <w:sz w:val="20"/>
              </w:rPr>
              <w:t>керамической</w:t>
            </w:r>
            <w:r w:rsidRPr="00FD47B7">
              <w:rPr>
                <w:rFonts w:ascii="GHEA Grapalat" w:hAnsi="GHEA Grapalat" w:cs="Calibri"/>
                <w:sz w:val="20"/>
              </w:rPr>
              <w:t xml:space="preserve"> </w:t>
            </w:r>
            <w:r w:rsidRPr="00FD47B7">
              <w:rPr>
                <w:rFonts w:ascii="GHEA Grapalat" w:hAnsi="GHEA Grapalat" w:cs="Calibri" w:hint="eastAsia"/>
                <w:sz w:val="20"/>
              </w:rPr>
              <w:t>плиткой</w:t>
            </w:r>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8C224B">
              <w:rPr>
                <w:rFonts w:ascii="Cambria" w:hAnsi="Cambria" w:cs="Cambria"/>
                <w:sz w:val="20"/>
              </w:rPr>
              <w:t>квадратный</w:t>
            </w:r>
            <w:r w:rsidRPr="008C224B">
              <w:rPr>
                <w:sz w:val="20"/>
              </w:rPr>
              <w:t xml:space="preserve"> </w:t>
            </w:r>
            <w:r w:rsidRPr="008C224B">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480,0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9,196</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4414,088</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Пол</w:t>
            </w:r>
            <w:r w:rsidRPr="00FD47B7">
              <w:rPr>
                <w:rFonts w:ascii="GHEA Grapalat" w:hAnsi="GHEA Grapalat" w:cs="Calibri"/>
                <w:sz w:val="20"/>
              </w:rPr>
              <w:t xml:space="preserve"> </w:t>
            </w:r>
            <w:r w:rsidRPr="00FD47B7">
              <w:rPr>
                <w:rFonts w:ascii="GHEA Grapalat" w:hAnsi="GHEA Grapalat" w:cs="Calibri" w:hint="eastAsia"/>
                <w:sz w:val="20"/>
              </w:rPr>
              <w:t>в</w:t>
            </w:r>
            <w:r w:rsidRPr="00FD47B7">
              <w:rPr>
                <w:rFonts w:ascii="GHEA Grapalat" w:hAnsi="GHEA Grapalat" w:cs="Calibri"/>
                <w:sz w:val="20"/>
              </w:rPr>
              <w:t xml:space="preserve"> </w:t>
            </w:r>
            <w:r w:rsidRPr="00FD47B7">
              <w:rPr>
                <w:rFonts w:ascii="GHEA Grapalat" w:hAnsi="GHEA Grapalat" w:cs="Calibri" w:hint="eastAsia"/>
                <w:sz w:val="20"/>
              </w:rPr>
              <w:t>ванных</w:t>
            </w:r>
            <w:r w:rsidRPr="00FD47B7">
              <w:rPr>
                <w:rFonts w:ascii="GHEA Grapalat" w:hAnsi="GHEA Grapalat" w:cs="Calibri"/>
                <w:sz w:val="20"/>
              </w:rPr>
              <w:t xml:space="preserve"> </w:t>
            </w:r>
            <w:r w:rsidRPr="00FD47B7">
              <w:rPr>
                <w:rFonts w:ascii="GHEA Grapalat" w:hAnsi="GHEA Grapalat" w:cs="Calibri" w:hint="eastAsia"/>
                <w:sz w:val="20"/>
              </w:rPr>
              <w:t>комнатах</w:t>
            </w:r>
            <w:r w:rsidRPr="00FD47B7">
              <w:rPr>
                <w:rFonts w:ascii="GHEA Grapalat" w:hAnsi="GHEA Grapalat" w:cs="Calibri"/>
                <w:sz w:val="20"/>
              </w:rPr>
              <w:t xml:space="preserve"> </w:t>
            </w:r>
            <w:r w:rsidRPr="00FD47B7">
              <w:rPr>
                <w:rFonts w:ascii="GHEA Grapalat" w:hAnsi="GHEA Grapalat" w:cs="Calibri" w:hint="eastAsia"/>
                <w:sz w:val="20"/>
              </w:rPr>
              <w:t>и</w:t>
            </w:r>
            <w:r w:rsidRPr="00FD47B7">
              <w:rPr>
                <w:rFonts w:ascii="GHEA Grapalat" w:hAnsi="GHEA Grapalat" w:cs="Calibri"/>
                <w:sz w:val="20"/>
              </w:rPr>
              <w:t xml:space="preserve"> </w:t>
            </w:r>
            <w:r w:rsidRPr="00FD47B7">
              <w:rPr>
                <w:rFonts w:ascii="Cambria Math" w:hAnsi="Cambria Math" w:cs="Cambria Math"/>
                <w:sz w:val="20"/>
              </w:rPr>
              <w:t>​​</w:t>
            </w:r>
            <w:r w:rsidRPr="00FD47B7">
              <w:rPr>
                <w:rFonts w:ascii="GHEA Grapalat" w:hAnsi="GHEA Grapalat" w:cs="Calibri" w:hint="eastAsia"/>
                <w:sz w:val="20"/>
              </w:rPr>
              <w:t>душевых</w:t>
            </w:r>
            <w:r w:rsidRPr="00FD47B7">
              <w:rPr>
                <w:rFonts w:ascii="GHEA Grapalat" w:hAnsi="GHEA Grapalat" w:cs="Calibri"/>
                <w:sz w:val="20"/>
              </w:rPr>
              <w:t xml:space="preserve"> </w:t>
            </w:r>
            <w:r w:rsidRPr="00FD47B7">
              <w:rPr>
                <w:rFonts w:ascii="GHEA Grapalat" w:hAnsi="GHEA Grapalat" w:cs="Calibri" w:hint="eastAsia"/>
                <w:sz w:val="20"/>
              </w:rPr>
              <w:t>кабинах</w:t>
            </w:r>
            <w:r w:rsidRPr="00FD47B7">
              <w:rPr>
                <w:rFonts w:ascii="GHEA Grapalat" w:hAnsi="GHEA Grapalat" w:cs="Calibri"/>
                <w:sz w:val="20"/>
              </w:rPr>
              <w:t xml:space="preserve"> </w:t>
            </w:r>
            <w:r w:rsidRPr="00FD47B7">
              <w:rPr>
                <w:rFonts w:ascii="GHEA Grapalat" w:hAnsi="GHEA Grapalat" w:cs="Calibri" w:hint="eastAsia"/>
                <w:sz w:val="20"/>
              </w:rPr>
              <w:t>выполнен</w:t>
            </w:r>
            <w:r w:rsidRPr="00FD47B7">
              <w:rPr>
                <w:rFonts w:ascii="GHEA Grapalat" w:hAnsi="GHEA Grapalat" w:cs="Calibri"/>
                <w:sz w:val="20"/>
              </w:rPr>
              <w:t xml:space="preserve"> </w:t>
            </w:r>
            <w:r w:rsidRPr="00FD47B7">
              <w:rPr>
                <w:rFonts w:ascii="GHEA Grapalat" w:hAnsi="GHEA Grapalat" w:cs="Calibri" w:hint="eastAsia"/>
                <w:sz w:val="20"/>
              </w:rPr>
              <w:t>из</w:t>
            </w:r>
            <w:r w:rsidRPr="00FD47B7">
              <w:rPr>
                <w:rFonts w:ascii="GHEA Grapalat" w:hAnsi="GHEA Grapalat" w:cs="Calibri"/>
                <w:sz w:val="20"/>
              </w:rPr>
              <w:t xml:space="preserve"> </w:t>
            </w:r>
            <w:r w:rsidRPr="00FD47B7">
              <w:rPr>
                <w:rFonts w:ascii="GHEA Grapalat" w:hAnsi="GHEA Grapalat" w:cs="Calibri" w:hint="eastAsia"/>
                <w:sz w:val="20"/>
              </w:rPr>
              <w:t>прессованных</w:t>
            </w:r>
            <w:r w:rsidRPr="00FD47B7">
              <w:rPr>
                <w:rFonts w:ascii="GHEA Grapalat" w:hAnsi="GHEA Grapalat" w:cs="Calibri"/>
                <w:sz w:val="20"/>
              </w:rPr>
              <w:t xml:space="preserve"> </w:t>
            </w:r>
            <w:r w:rsidRPr="00FD47B7">
              <w:rPr>
                <w:rFonts w:ascii="GHEA Grapalat" w:hAnsi="GHEA Grapalat" w:cs="Calibri" w:hint="eastAsia"/>
                <w:sz w:val="20"/>
              </w:rPr>
              <w:t>гранитных</w:t>
            </w:r>
            <w:r w:rsidRPr="00FD47B7">
              <w:rPr>
                <w:rFonts w:ascii="GHEA Grapalat" w:hAnsi="GHEA Grapalat" w:cs="Calibri"/>
                <w:sz w:val="20"/>
              </w:rPr>
              <w:t xml:space="preserve"> </w:t>
            </w:r>
            <w:r w:rsidRPr="00FD47B7">
              <w:rPr>
                <w:rFonts w:ascii="GHEA Grapalat" w:hAnsi="GHEA Grapalat" w:cs="Calibri" w:hint="eastAsia"/>
                <w:sz w:val="20"/>
              </w:rPr>
              <w:t>плит</w:t>
            </w:r>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Cambria" w:hAnsi="Cambria" w:cs="Cambria"/>
                <w:sz w:val="20"/>
              </w:rPr>
              <w:t>квадратный</w:t>
            </w:r>
            <w:r w:rsidRPr="00FD47B7">
              <w:rPr>
                <w:sz w:val="20"/>
              </w:rPr>
              <w:t xml:space="preserve"> </w:t>
            </w:r>
            <w:r w:rsidRPr="00FD47B7">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144,0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9,423</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1356,959</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9</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Облицовка</w:t>
            </w:r>
            <w:r w:rsidRPr="00FD47B7">
              <w:rPr>
                <w:rFonts w:ascii="GHEA Grapalat" w:hAnsi="GHEA Grapalat" w:cs="Calibri"/>
                <w:sz w:val="20"/>
              </w:rPr>
              <w:t xml:space="preserve"> </w:t>
            </w:r>
            <w:r w:rsidRPr="00FD47B7">
              <w:rPr>
                <w:rFonts w:ascii="GHEA Grapalat" w:hAnsi="GHEA Grapalat" w:cs="Calibri" w:hint="eastAsia"/>
                <w:sz w:val="20"/>
              </w:rPr>
              <w:t>потолка</w:t>
            </w:r>
            <w:r w:rsidRPr="00FD47B7">
              <w:rPr>
                <w:rFonts w:ascii="GHEA Grapalat" w:hAnsi="GHEA Grapalat" w:cs="Calibri"/>
                <w:sz w:val="20"/>
              </w:rPr>
              <w:t xml:space="preserve"> </w:t>
            </w:r>
            <w:r w:rsidRPr="00FD47B7">
              <w:rPr>
                <w:rFonts w:ascii="GHEA Grapalat" w:hAnsi="GHEA Grapalat" w:cs="Calibri" w:hint="eastAsia"/>
                <w:sz w:val="20"/>
              </w:rPr>
              <w:t>прессованными</w:t>
            </w:r>
            <w:r w:rsidRPr="00FD47B7">
              <w:rPr>
                <w:rFonts w:ascii="GHEA Grapalat" w:hAnsi="GHEA Grapalat" w:cs="Calibri"/>
                <w:sz w:val="20"/>
              </w:rPr>
              <w:t xml:space="preserve"> </w:t>
            </w:r>
            <w:r w:rsidRPr="00FD47B7">
              <w:rPr>
                <w:rFonts w:ascii="GHEA Grapalat" w:hAnsi="GHEA Grapalat" w:cs="Calibri" w:hint="eastAsia"/>
                <w:sz w:val="20"/>
              </w:rPr>
              <w:t>гранитными</w:t>
            </w:r>
            <w:r w:rsidRPr="00FD47B7">
              <w:rPr>
                <w:rFonts w:ascii="GHEA Grapalat" w:hAnsi="GHEA Grapalat" w:cs="Calibri"/>
                <w:sz w:val="20"/>
              </w:rPr>
              <w:t xml:space="preserve"> </w:t>
            </w:r>
            <w:r w:rsidRPr="00FD47B7">
              <w:rPr>
                <w:rFonts w:ascii="GHEA Grapalat" w:hAnsi="GHEA Grapalat" w:cs="Calibri" w:hint="eastAsia"/>
                <w:sz w:val="20"/>
              </w:rPr>
              <w:t>плитами</w:t>
            </w:r>
            <w:r w:rsidRPr="00FD47B7">
              <w:rPr>
                <w:rFonts w:ascii="GHEA Grapalat" w:hAnsi="GHEA Grapalat" w:cs="Calibri"/>
                <w:sz w:val="20"/>
              </w:rPr>
              <w:t xml:space="preserve"> </w:t>
            </w:r>
            <w:r w:rsidRPr="00FD47B7">
              <w:rPr>
                <w:rFonts w:ascii="GHEA Grapalat" w:hAnsi="GHEA Grapalat" w:cs="Calibri" w:hint="eastAsia"/>
                <w:sz w:val="20"/>
              </w:rPr>
              <w:t>толщиной</w:t>
            </w:r>
            <w:r w:rsidRPr="00FD47B7">
              <w:rPr>
                <w:rFonts w:ascii="GHEA Grapalat" w:hAnsi="GHEA Grapalat" w:cs="Calibri"/>
                <w:sz w:val="20"/>
              </w:rPr>
              <w:t xml:space="preserve"> 100 </w:t>
            </w:r>
            <w:r w:rsidRPr="00FD47B7">
              <w:rPr>
                <w:rFonts w:ascii="GHEA Grapalat" w:hAnsi="GHEA Grapalat" w:cs="Calibri" w:hint="eastAsia"/>
                <w:sz w:val="20"/>
              </w:rPr>
              <w:t>мм</w:t>
            </w:r>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vAlign w:val="center"/>
            <w:hideMark/>
          </w:tcPr>
          <w:p w:rsidR="00907367" w:rsidRPr="00FD47B7" w:rsidRDefault="00907367" w:rsidP="005065B9">
            <w:pPr>
              <w:jc w:val="center"/>
              <w:rPr>
                <w:rFonts w:ascii="GHEA Grapalat" w:hAnsi="GHEA Grapalat" w:cs="Calibri"/>
                <w:sz w:val="20"/>
              </w:rPr>
            </w:pPr>
            <w:r w:rsidRPr="00FD47B7">
              <w:rPr>
                <w:rFonts w:ascii="Cambria" w:hAnsi="Cambria" w:cs="Cambria"/>
                <w:sz w:val="20"/>
              </w:rPr>
              <w:t>погонный</w:t>
            </w:r>
            <w:r w:rsidRPr="00FD47B7">
              <w:rPr>
                <w:sz w:val="20"/>
              </w:rPr>
              <w:t xml:space="preserve"> </w:t>
            </w:r>
            <w:r w:rsidRPr="00FD47B7">
              <w:rPr>
                <w:rFonts w:ascii="Cambria" w:hAnsi="Cambria" w:cs="Cambria"/>
                <w:sz w:val="20"/>
              </w:rPr>
              <w:t>метр</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744,0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1,875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1394,837</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10</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Покраска</w:t>
            </w:r>
            <w:r w:rsidRPr="00FD47B7">
              <w:rPr>
                <w:rFonts w:ascii="GHEA Grapalat" w:hAnsi="GHEA Grapalat" w:cs="Calibri"/>
                <w:sz w:val="20"/>
              </w:rPr>
              <w:t xml:space="preserve"> </w:t>
            </w:r>
            <w:r w:rsidRPr="00FD47B7">
              <w:rPr>
                <w:rFonts w:ascii="GHEA Grapalat" w:hAnsi="GHEA Grapalat" w:cs="Calibri" w:hint="eastAsia"/>
                <w:sz w:val="20"/>
              </w:rPr>
              <w:t>и</w:t>
            </w:r>
            <w:r w:rsidRPr="00FD47B7">
              <w:rPr>
                <w:rFonts w:ascii="GHEA Grapalat" w:hAnsi="GHEA Grapalat" w:cs="Calibri"/>
                <w:sz w:val="20"/>
              </w:rPr>
              <w:t xml:space="preserve"> </w:t>
            </w:r>
            <w:r w:rsidRPr="00FD47B7">
              <w:rPr>
                <w:rFonts w:ascii="GHEA Grapalat" w:hAnsi="GHEA Grapalat" w:cs="Calibri" w:hint="eastAsia"/>
                <w:sz w:val="20"/>
              </w:rPr>
              <w:t>штукатурка</w:t>
            </w:r>
            <w:r w:rsidRPr="00FD47B7">
              <w:rPr>
                <w:rFonts w:ascii="GHEA Grapalat" w:hAnsi="GHEA Grapalat" w:cs="Calibri"/>
                <w:sz w:val="20"/>
              </w:rPr>
              <w:t xml:space="preserve"> </w:t>
            </w:r>
            <w:r w:rsidRPr="00FD47B7">
              <w:rPr>
                <w:rFonts w:ascii="GHEA Grapalat" w:hAnsi="GHEA Grapalat" w:cs="Calibri" w:hint="eastAsia"/>
                <w:sz w:val="20"/>
              </w:rPr>
              <w:t>латексных</w:t>
            </w:r>
            <w:r w:rsidRPr="00FD47B7">
              <w:rPr>
                <w:rFonts w:ascii="GHEA Grapalat" w:hAnsi="GHEA Grapalat" w:cs="Calibri"/>
                <w:sz w:val="20"/>
              </w:rPr>
              <w:t xml:space="preserve"> </w:t>
            </w:r>
            <w:r w:rsidRPr="00FD47B7">
              <w:rPr>
                <w:rFonts w:ascii="GHEA Grapalat" w:hAnsi="GHEA Grapalat" w:cs="Calibri" w:hint="eastAsia"/>
                <w:sz w:val="20"/>
              </w:rPr>
              <w:t>потолков</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4F69CE">
              <w:rPr>
                <w:rFonts w:ascii="Cambria" w:hAnsi="Cambria" w:cs="Cambria"/>
                <w:sz w:val="20"/>
              </w:rPr>
              <w:t>квадратный</w:t>
            </w:r>
            <w:r w:rsidRPr="004F69CE">
              <w:rPr>
                <w:sz w:val="20"/>
              </w:rPr>
              <w:t xml:space="preserve"> </w:t>
            </w:r>
            <w:r w:rsidRPr="004F69CE">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864,0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2,729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2357,472</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11</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Латексная</w:t>
            </w:r>
            <w:r w:rsidRPr="00FD47B7">
              <w:rPr>
                <w:rFonts w:ascii="GHEA Grapalat" w:hAnsi="GHEA Grapalat" w:cs="Calibri"/>
                <w:sz w:val="20"/>
              </w:rPr>
              <w:t xml:space="preserve"> </w:t>
            </w:r>
            <w:r w:rsidRPr="00FD47B7">
              <w:rPr>
                <w:rFonts w:ascii="GHEA Grapalat" w:hAnsi="GHEA Grapalat" w:cs="Calibri" w:hint="eastAsia"/>
                <w:sz w:val="20"/>
              </w:rPr>
              <w:t>покраска</w:t>
            </w:r>
            <w:r w:rsidRPr="00FD47B7">
              <w:rPr>
                <w:rFonts w:ascii="GHEA Grapalat" w:hAnsi="GHEA Grapalat" w:cs="Calibri"/>
                <w:sz w:val="20"/>
              </w:rPr>
              <w:t xml:space="preserve"> </w:t>
            </w:r>
            <w:r w:rsidRPr="00FD47B7">
              <w:rPr>
                <w:rFonts w:ascii="GHEA Grapalat" w:hAnsi="GHEA Grapalat" w:cs="Calibri" w:hint="eastAsia"/>
                <w:sz w:val="20"/>
              </w:rPr>
              <w:t>и</w:t>
            </w:r>
            <w:r w:rsidRPr="00FD47B7">
              <w:rPr>
                <w:rFonts w:ascii="GHEA Grapalat" w:hAnsi="GHEA Grapalat" w:cs="Calibri"/>
                <w:sz w:val="20"/>
              </w:rPr>
              <w:t xml:space="preserve"> </w:t>
            </w:r>
            <w:r w:rsidRPr="00FD47B7">
              <w:rPr>
                <w:rFonts w:ascii="GHEA Grapalat" w:hAnsi="GHEA Grapalat" w:cs="Calibri" w:hint="eastAsia"/>
                <w:sz w:val="20"/>
              </w:rPr>
              <w:t>штукатурка</w:t>
            </w:r>
            <w:r w:rsidRPr="00FD47B7">
              <w:rPr>
                <w:rFonts w:ascii="GHEA Grapalat" w:hAnsi="GHEA Grapalat" w:cs="Calibri"/>
                <w:sz w:val="20"/>
              </w:rPr>
              <w:t xml:space="preserve"> </w:t>
            </w:r>
            <w:r w:rsidRPr="00FD47B7">
              <w:rPr>
                <w:rFonts w:ascii="GHEA Grapalat" w:hAnsi="GHEA Grapalat" w:cs="Calibri" w:hint="eastAsia"/>
                <w:sz w:val="20"/>
              </w:rPr>
              <w:t>стен</w:t>
            </w:r>
            <w:r w:rsidRPr="00FD47B7">
              <w:rPr>
                <w:rFonts w:ascii="GHEA Grapalat" w:hAnsi="GHEA Grapalat" w:cs="Calibri"/>
                <w:sz w:val="20"/>
              </w:rPr>
              <w:t xml:space="preserve"> </w:t>
            </w:r>
            <w:r w:rsidRPr="00FD47B7">
              <w:rPr>
                <w:rFonts w:ascii="GHEA Grapalat" w:hAnsi="GHEA Grapalat" w:cs="Calibri" w:hint="eastAsia"/>
                <w:sz w:val="20"/>
              </w:rPr>
              <w:t>и</w:t>
            </w:r>
            <w:r w:rsidRPr="00FD47B7">
              <w:rPr>
                <w:rFonts w:ascii="GHEA Grapalat" w:hAnsi="GHEA Grapalat" w:cs="Calibri"/>
                <w:sz w:val="20"/>
              </w:rPr>
              <w:t xml:space="preserve"> </w:t>
            </w:r>
            <w:r w:rsidRPr="00FD47B7">
              <w:rPr>
                <w:rFonts w:ascii="GHEA Grapalat" w:hAnsi="GHEA Grapalat" w:cs="Calibri" w:hint="eastAsia"/>
                <w:sz w:val="20"/>
              </w:rPr>
              <w:t>потолков</w:t>
            </w:r>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4F69CE">
              <w:rPr>
                <w:rFonts w:ascii="Cambria" w:hAnsi="Cambria" w:cs="Cambria"/>
                <w:sz w:val="20"/>
              </w:rPr>
              <w:t>квадратный</w:t>
            </w:r>
            <w:r w:rsidRPr="004F69CE">
              <w:rPr>
                <w:sz w:val="20"/>
              </w:rPr>
              <w:t xml:space="preserve"> </w:t>
            </w:r>
            <w:r w:rsidRPr="004F69CE">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1401,6</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2,358</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3304,857</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12</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Масляная</w:t>
            </w:r>
            <w:r w:rsidRPr="00FD47B7">
              <w:rPr>
                <w:rFonts w:ascii="GHEA Grapalat" w:hAnsi="GHEA Grapalat" w:cs="Calibri"/>
                <w:sz w:val="20"/>
              </w:rPr>
              <w:t xml:space="preserve"> </w:t>
            </w:r>
            <w:r w:rsidRPr="00FD47B7">
              <w:rPr>
                <w:rFonts w:ascii="GHEA Grapalat" w:hAnsi="GHEA Grapalat" w:cs="Calibri" w:hint="eastAsia"/>
                <w:sz w:val="20"/>
              </w:rPr>
              <w:t>покраска</w:t>
            </w:r>
            <w:r w:rsidRPr="00FD47B7">
              <w:rPr>
                <w:rFonts w:ascii="GHEA Grapalat" w:hAnsi="GHEA Grapalat" w:cs="Calibri"/>
                <w:sz w:val="20"/>
              </w:rPr>
              <w:t xml:space="preserve"> </w:t>
            </w:r>
            <w:r w:rsidRPr="00FD47B7">
              <w:rPr>
                <w:rFonts w:ascii="GHEA Grapalat" w:hAnsi="GHEA Grapalat" w:cs="Calibri" w:hint="eastAsia"/>
                <w:sz w:val="20"/>
              </w:rPr>
              <w:t>и</w:t>
            </w:r>
            <w:r w:rsidRPr="00FD47B7">
              <w:rPr>
                <w:rFonts w:ascii="GHEA Grapalat" w:hAnsi="GHEA Grapalat" w:cs="Calibri"/>
                <w:sz w:val="20"/>
              </w:rPr>
              <w:t xml:space="preserve"> </w:t>
            </w:r>
            <w:r w:rsidRPr="00FD47B7">
              <w:rPr>
                <w:rFonts w:ascii="GHEA Grapalat" w:hAnsi="GHEA Grapalat" w:cs="Calibri" w:hint="eastAsia"/>
                <w:sz w:val="20"/>
              </w:rPr>
              <w:t>штукатурка</w:t>
            </w:r>
            <w:r w:rsidRPr="00FD47B7">
              <w:rPr>
                <w:rFonts w:ascii="GHEA Grapalat" w:hAnsi="GHEA Grapalat" w:cs="Calibri"/>
                <w:sz w:val="20"/>
              </w:rPr>
              <w:t xml:space="preserve"> </w:t>
            </w:r>
            <w:r w:rsidRPr="00FD47B7">
              <w:rPr>
                <w:rFonts w:ascii="GHEA Grapalat" w:hAnsi="GHEA Grapalat" w:cs="Calibri" w:hint="eastAsia"/>
                <w:sz w:val="20"/>
              </w:rPr>
              <w:t>стен</w:t>
            </w:r>
            <w:r w:rsidRPr="00FD47B7">
              <w:rPr>
                <w:rFonts w:ascii="GHEA Grapalat" w:hAnsi="GHEA Grapalat" w:cs="Calibri"/>
                <w:sz w:val="20"/>
              </w:rPr>
              <w:t xml:space="preserve"> </w:t>
            </w:r>
            <w:r w:rsidRPr="00FD47B7">
              <w:rPr>
                <w:rFonts w:ascii="GHEA Grapalat" w:hAnsi="GHEA Grapalat" w:cs="Calibri" w:hint="eastAsia"/>
                <w:sz w:val="20"/>
              </w:rPr>
              <w:t>и</w:t>
            </w:r>
            <w:r w:rsidRPr="00FD47B7">
              <w:rPr>
                <w:rFonts w:ascii="GHEA Grapalat" w:hAnsi="GHEA Grapalat" w:cs="Calibri"/>
                <w:sz w:val="20"/>
              </w:rPr>
              <w:t xml:space="preserve"> </w:t>
            </w:r>
            <w:r w:rsidRPr="00FD47B7">
              <w:rPr>
                <w:rFonts w:ascii="GHEA Grapalat" w:hAnsi="GHEA Grapalat" w:cs="Calibri" w:hint="eastAsia"/>
                <w:sz w:val="20"/>
              </w:rPr>
              <w:t>потолков</w:t>
            </w:r>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B65CA9">
              <w:rPr>
                <w:rFonts w:ascii="Cambria" w:hAnsi="Cambria" w:cs="Cambria"/>
                <w:sz w:val="20"/>
              </w:rPr>
              <w:t>квадратный</w:t>
            </w:r>
            <w:r w:rsidRPr="00B65CA9">
              <w:rPr>
                <w:sz w:val="20"/>
              </w:rPr>
              <w:t xml:space="preserve"> </w:t>
            </w:r>
            <w:r w:rsidRPr="00B65CA9">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1440,0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2,182</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3142,704</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lastRenderedPageBreak/>
              <w:t>13</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Картина</w:t>
            </w:r>
            <w:r w:rsidRPr="00FD47B7">
              <w:rPr>
                <w:rFonts w:ascii="GHEA Grapalat" w:hAnsi="GHEA Grapalat" w:cs="Calibri"/>
                <w:sz w:val="20"/>
              </w:rPr>
              <w:t xml:space="preserve"> </w:t>
            </w:r>
            <w:r w:rsidRPr="00FD47B7">
              <w:rPr>
                <w:rFonts w:ascii="GHEA Grapalat" w:hAnsi="GHEA Grapalat" w:cs="Calibri" w:hint="eastAsia"/>
                <w:sz w:val="20"/>
              </w:rPr>
              <w:t>маслом</w:t>
            </w:r>
            <w:r w:rsidRPr="00FD47B7">
              <w:rPr>
                <w:rFonts w:ascii="GHEA Grapalat" w:hAnsi="GHEA Grapalat" w:cs="Calibri"/>
                <w:sz w:val="20"/>
              </w:rPr>
              <w:t xml:space="preserve"> «</w:t>
            </w:r>
            <w:r w:rsidRPr="00FD47B7">
              <w:rPr>
                <w:rFonts w:ascii="GHEA Grapalat" w:hAnsi="GHEA Grapalat" w:cs="Calibri" w:hint="eastAsia"/>
                <w:sz w:val="20"/>
              </w:rPr>
              <w:t>Мет</w:t>
            </w:r>
            <w:r w:rsidRPr="00FD47B7">
              <w:rPr>
                <w:rFonts w:ascii="GHEA Grapalat" w:hAnsi="GHEA Grapalat" w:cs="Calibri"/>
                <w:sz w:val="20"/>
              </w:rPr>
              <w:t>-</w:t>
            </w:r>
            <w:r w:rsidRPr="00FD47B7">
              <w:rPr>
                <w:rFonts w:ascii="GHEA Grapalat" w:hAnsi="GHEA Grapalat" w:cs="Calibri" w:hint="eastAsia"/>
                <w:sz w:val="20"/>
              </w:rPr>
              <w:t>элементы»</w:t>
            </w:r>
            <w:r w:rsidRPr="00FD47B7">
              <w:rPr>
                <w:rFonts w:ascii="GHEA Grapalat" w:hAnsi="GHEA Grapalat" w:cs="Calibri"/>
                <w:sz w:val="20"/>
              </w:rPr>
              <w:t xml:space="preserve">, 2 </w:t>
            </w:r>
            <w:r w:rsidRPr="00FD47B7">
              <w:rPr>
                <w:rFonts w:ascii="GHEA Grapalat" w:hAnsi="GHEA Grapalat" w:cs="Calibri" w:hint="eastAsia"/>
                <w:sz w:val="20"/>
              </w:rPr>
              <w:t>раза</w:t>
            </w:r>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B65CA9">
              <w:rPr>
                <w:rFonts w:ascii="Cambria" w:hAnsi="Cambria" w:cs="Cambria"/>
                <w:sz w:val="20"/>
              </w:rPr>
              <w:t>квадратный</w:t>
            </w:r>
            <w:r w:rsidRPr="00B65CA9">
              <w:rPr>
                <w:sz w:val="20"/>
              </w:rPr>
              <w:t xml:space="preserve"> </w:t>
            </w:r>
            <w:r w:rsidRPr="00B65CA9">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274,3</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1,862</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510,882</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FD47B7">
              <w:rPr>
                <w:rFonts w:ascii="GHEA Grapalat" w:hAnsi="GHEA Grapalat" w:cs="Calibri"/>
                <w:b/>
                <w:bCs/>
                <w:sz w:val="20"/>
              </w:rPr>
              <w:t>1-</w:t>
            </w:r>
            <w:r w:rsidRPr="00FD47B7">
              <w:rPr>
                <w:rFonts w:ascii="GHEA Grapalat" w:hAnsi="GHEA Grapalat" w:cs="Calibri" w:hint="eastAsia"/>
                <w:b/>
                <w:bCs/>
                <w:sz w:val="20"/>
              </w:rPr>
              <w:t>й</w:t>
            </w:r>
            <w:r w:rsidRPr="00FD47B7">
              <w:rPr>
                <w:rFonts w:ascii="GHEA Grapalat" w:hAnsi="GHEA Grapalat" w:cs="Calibri"/>
                <w:b/>
                <w:bCs/>
                <w:sz w:val="20"/>
              </w:rPr>
              <w:t xml:space="preserve"> </w:t>
            </w:r>
            <w:r w:rsidRPr="00FD47B7">
              <w:rPr>
                <w:rFonts w:ascii="GHEA Grapalat" w:hAnsi="GHEA Grapalat" w:cs="Calibri" w:hint="eastAsia"/>
                <w:b/>
                <w:bCs/>
                <w:sz w:val="20"/>
              </w:rPr>
              <w:t>этаж</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Удаление</w:t>
            </w:r>
            <w:r w:rsidRPr="00FD47B7">
              <w:rPr>
                <w:rFonts w:ascii="GHEA Grapalat" w:hAnsi="GHEA Grapalat" w:cs="Calibri"/>
                <w:sz w:val="20"/>
              </w:rPr>
              <w:t xml:space="preserve"> </w:t>
            </w:r>
            <w:r w:rsidRPr="00FD47B7">
              <w:rPr>
                <w:rFonts w:ascii="GHEA Grapalat" w:hAnsi="GHEA Grapalat" w:cs="Calibri" w:hint="eastAsia"/>
                <w:sz w:val="20"/>
              </w:rPr>
              <w:t>штукатурки</w:t>
            </w:r>
            <w:r w:rsidRPr="00FD47B7">
              <w:rPr>
                <w:rFonts w:ascii="GHEA Grapalat" w:hAnsi="GHEA Grapalat" w:cs="Calibri"/>
                <w:sz w:val="20"/>
              </w:rPr>
              <w:t xml:space="preserve"> </w:t>
            </w:r>
            <w:r w:rsidRPr="00FD47B7">
              <w:rPr>
                <w:rFonts w:ascii="GHEA Grapalat" w:hAnsi="GHEA Grapalat" w:cs="Calibri" w:hint="eastAsia"/>
                <w:sz w:val="20"/>
              </w:rPr>
              <w:t>со</w:t>
            </w:r>
            <w:r w:rsidRPr="00FD47B7">
              <w:rPr>
                <w:rFonts w:ascii="GHEA Grapalat" w:hAnsi="GHEA Grapalat" w:cs="Calibri"/>
                <w:sz w:val="20"/>
              </w:rPr>
              <w:t xml:space="preserve"> </w:t>
            </w:r>
            <w:r w:rsidRPr="00FD47B7">
              <w:rPr>
                <w:rFonts w:ascii="GHEA Grapalat" w:hAnsi="GHEA Grapalat" w:cs="Calibri" w:hint="eastAsia"/>
                <w:sz w:val="20"/>
              </w:rPr>
              <w:t>стен</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F61FA4">
              <w:rPr>
                <w:rFonts w:ascii="Cambria" w:hAnsi="Cambria" w:cs="Cambria"/>
                <w:sz w:val="20"/>
              </w:rPr>
              <w:t>квадратный</w:t>
            </w:r>
            <w:r w:rsidRPr="00F61FA4">
              <w:rPr>
                <w:sz w:val="20"/>
              </w:rPr>
              <w:t xml:space="preserve"> </w:t>
            </w:r>
            <w:r w:rsidRPr="00F61FA4">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288,0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0,374</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107,638</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Шпаклевка</w:t>
            </w:r>
            <w:r w:rsidRPr="00FD47B7">
              <w:rPr>
                <w:rFonts w:ascii="GHEA Grapalat" w:hAnsi="GHEA Grapalat" w:cs="Calibri"/>
                <w:sz w:val="20"/>
              </w:rPr>
              <w:t xml:space="preserve"> </w:t>
            </w:r>
            <w:r w:rsidRPr="00FD47B7">
              <w:rPr>
                <w:rFonts w:ascii="GHEA Grapalat" w:hAnsi="GHEA Grapalat" w:cs="Calibri" w:hint="eastAsia"/>
                <w:sz w:val="20"/>
              </w:rPr>
              <w:t>стен</w:t>
            </w:r>
            <w:r w:rsidRPr="00FD47B7">
              <w:rPr>
                <w:rFonts w:ascii="GHEA Grapalat" w:hAnsi="GHEA Grapalat" w:cs="Calibri"/>
                <w:sz w:val="20"/>
              </w:rPr>
              <w:t xml:space="preserve"> </w:t>
            </w:r>
            <w:r w:rsidRPr="00FD47B7">
              <w:rPr>
                <w:rFonts w:ascii="GHEA Grapalat" w:hAnsi="GHEA Grapalat" w:cs="Calibri" w:hint="eastAsia"/>
                <w:sz w:val="20"/>
              </w:rPr>
              <w:t>пескоструйным</w:t>
            </w:r>
            <w:r w:rsidRPr="00FD47B7">
              <w:rPr>
                <w:rFonts w:ascii="GHEA Grapalat" w:hAnsi="GHEA Grapalat" w:cs="Calibri"/>
                <w:sz w:val="20"/>
              </w:rPr>
              <w:t xml:space="preserve"> </w:t>
            </w:r>
            <w:r w:rsidRPr="00FD47B7">
              <w:rPr>
                <w:rFonts w:ascii="GHEA Grapalat" w:hAnsi="GHEA Grapalat" w:cs="Calibri" w:hint="eastAsia"/>
                <w:sz w:val="20"/>
              </w:rPr>
              <w:t>методом</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F61FA4">
              <w:rPr>
                <w:rFonts w:ascii="Cambria" w:hAnsi="Cambria" w:cs="Cambria"/>
                <w:sz w:val="20"/>
              </w:rPr>
              <w:t>квадратный</w:t>
            </w:r>
            <w:r w:rsidRPr="00F61FA4">
              <w:rPr>
                <w:sz w:val="20"/>
              </w:rPr>
              <w:t xml:space="preserve"> </w:t>
            </w:r>
            <w:r w:rsidRPr="00F61FA4">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288,0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3,399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978,958</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Декоративная</w:t>
            </w:r>
            <w:r w:rsidRPr="00FD47B7">
              <w:rPr>
                <w:rFonts w:ascii="GHEA Grapalat" w:hAnsi="GHEA Grapalat" w:cs="Calibri"/>
                <w:sz w:val="20"/>
              </w:rPr>
              <w:t xml:space="preserve"> </w:t>
            </w:r>
            <w:r w:rsidRPr="00FD47B7">
              <w:rPr>
                <w:rFonts w:ascii="GHEA Grapalat" w:hAnsi="GHEA Grapalat" w:cs="Calibri" w:hint="eastAsia"/>
                <w:sz w:val="20"/>
              </w:rPr>
              <w:t>отделка</w:t>
            </w:r>
            <w:r w:rsidRPr="00FD47B7">
              <w:rPr>
                <w:rFonts w:ascii="GHEA Grapalat" w:hAnsi="GHEA Grapalat" w:cs="Calibri"/>
                <w:sz w:val="20"/>
              </w:rPr>
              <w:t xml:space="preserve"> </w:t>
            </w:r>
            <w:r w:rsidRPr="00FD47B7">
              <w:rPr>
                <w:rFonts w:ascii="GHEA Grapalat" w:hAnsi="GHEA Grapalat" w:cs="Calibri" w:hint="eastAsia"/>
                <w:sz w:val="20"/>
              </w:rPr>
              <w:t>стен</w:t>
            </w:r>
            <w:r w:rsidRPr="00FD47B7">
              <w:rPr>
                <w:rFonts w:ascii="GHEA Grapalat" w:hAnsi="GHEA Grapalat" w:cs="Calibri"/>
                <w:sz w:val="20"/>
              </w:rPr>
              <w:t xml:space="preserve"> </w:t>
            </w:r>
            <w:r w:rsidRPr="00FD47B7">
              <w:rPr>
                <w:rFonts w:ascii="GHEA Grapalat" w:hAnsi="GHEA Grapalat" w:cs="Calibri" w:hint="eastAsia"/>
                <w:sz w:val="20"/>
              </w:rPr>
              <w:t>керамической</w:t>
            </w:r>
            <w:r w:rsidRPr="00FD47B7">
              <w:rPr>
                <w:rFonts w:ascii="GHEA Grapalat" w:hAnsi="GHEA Grapalat" w:cs="Calibri"/>
                <w:sz w:val="20"/>
              </w:rPr>
              <w:t xml:space="preserve"> </w:t>
            </w:r>
            <w:r w:rsidRPr="00FD47B7">
              <w:rPr>
                <w:rFonts w:ascii="GHEA Grapalat" w:hAnsi="GHEA Grapalat" w:cs="Calibri" w:hint="eastAsia"/>
                <w:sz w:val="20"/>
              </w:rPr>
              <w:t>плиткой</w:t>
            </w:r>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F61FA4">
              <w:rPr>
                <w:rFonts w:ascii="Cambria" w:hAnsi="Cambria" w:cs="Cambria"/>
                <w:sz w:val="20"/>
              </w:rPr>
              <w:t>квадратный</w:t>
            </w:r>
            <w:r w:rsidRPr="00F61FA4">
              <w:rPr>
                <w:sz w:val="20"/>
              </w:rPr>
              <w:t xml:space="preserve"> </w:t>
            </w:r>
            <w:r w:rsidRPr="00F61FA4">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288,0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8,697</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2504,743</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FD47B7">
              <w:rPr>
                <w:rFonts w:ascii="GHEA Grapalat" w:hAnsi="GHEA Grapalat" w:cs="Calibri" w:hint="eastAsia"/>
                <w:b/>
                <w:bCs/>
                <w:sz w:val="20"/>
              </w:rPr>
              <w:t>Двери</w:t>
            </w:r>
            <w:r w:rsidRPr="00FD47B7">
              <w:rPr>
                <w:rFonts w:ascii="GHEA Grapalat" w:hAnsi="GHEA Grapalat" w:cs="Calibri"/>
                <w:b/>
                <w:bCs/>
                <w:sz w:val="20"/>
              </w:rPr>
              <w:t xml:space="preserve"> </w:t>
            </w:r>
            <w:r w:rsidRPr="00FD47B7">
              <w:rPr>
                <w:rFonts w:ascii="GHEA Grapalat" w:hAnsi="GHEA Grapalat" w:cs="Calibri" w:hint="eastAsia"/>
                <w:b/>
                <w:bCs/>
                <w:sz w:val="20"/>
              </w:rPr>
              <w:t>и</w:t>
            </w:r>
            <w:r w:rsidRPr="00FD47B7">
              <w:rPr>
                <w:rFonts w:ascii="GHEA Grapalat" w:hAnsi="GHEA Grapalat" w:cs="Calibri"/>
                <w:b/>
                <w:bCs/>
                <w:sz w:val="20"/>
              </w:rPr>
              <w:t xml:space="preserve"> </w:t>
            </w:r>
            <w:r w:rsidRPr="00FD47B7">
              <w:rPr>
                <w:rFonts w:ascii="GHEA Grapalat" w:hAnsi="GHEA Grapalat" w:cs="Calibri" w:hint="eastAsia"/>
                <w:b/>
                <w:bCs/>
                <w:sz w:val="20"/>
              </w:rPr>
              <w:t>окна</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Металлопластиковая</w:t>
            </w:r>
            <w:r w:rsidRPr="00FD47B7">
              <w:rPr>
                <w:rFonts w:ascii="GHEA Grapalat" w:hAnsi="GHEA Grapalat" w:cs="Calibri"/>
                <w:sz w:val="20"/>
              </w:rPr>
              <w:t xml:space="preserve"> </w:t>
            </w:r>
            <w:r w:rsidRPr="00FD47B7">
              <w:rPr>
                <w:rFonts w:ascii="GHEA Grapalat" w:hAnsi="GHEA Grapalat" w:cs="Calibri" w:hint="eastAsia"/>
                <w:sz w:val="20"/>
              </w:rPr>
              <w:t>дверь</w:t>
            </w:r>
            <w:r w:rsidRPr="00FD47B7">
              <w:rPr>
                <w:rFonts w:ascii="GHEA Grapalat" w:hAnsi="GHEA Grapalat" w:cs="Calibri"/>
                <w:sz w:val="20"/>
              </w:rPr>
              <w:t xml:space="preserve"> </w:t>
            </w:r>
            <w:r w:rsidRPr="00FD47B7">
              <w:rPr>
                <w:rFonts w:ascii="GHEA Grapalat" w:hAnsi="GHEA Grapalat" w:cs="Calibri" w:hint="eastAsia"/>
                <w:sz w:val="20"/>
              </w:rPr>
              <w:t>с</w:t>
            </w:r>
            <w:r w:rsidRPr="00FD47B7">
              <w:rPr>
                <w:rFonts w:ascii="GHEA Grapalat" w:hAnsi="GHEA Grapalat" w:cs="Calibri"/>
                <w:sz w:val="20"/>
              </w:rPr>
              <w:t xml:space="preserve"> </w:t>
            </w:r>
            <w:r w:rsidRPr="00FD47B7">
              <w:rPr>
                <w:rFonts w:ascii="GHEA Grapalat" w:hAnsi="GHEA Grapalat" w:cs="Calibri" w:hint="eastAsia"/>
                <w:sz w:val="20"/>
              </w:rPr>
              <w:t>блоком</w:t>
            </w:r>
            <w:r w:rsidRPr="00FD47B7">
              <w:rPr>
                <w:rFonts w:ascii="GHEA Grapalat" w:hAnsi="GHEA Grapalat" w:cs="Calibri"/>
                <w:sz w:val="20"/>
              </w:rPr>
              <w:t xml:space="preserve">, </w:t>
            </w:r>
            <w:r w:rsidRPr="00FD47B7">
              <w:rPr>
                <w:rFonts w:ascii="GHEA Grapalat" w:hAnsi="GHEA Grapalat" w:cs="Calibri" w:hint="eastAsia"/>
                <w:sz w:val="20"/>
              </w:rPr>
              <w:t>белая</w:t>
            </w:r>
            <w:r w:rsidRPr="00FD47B7">
              <w:rPr>
                <w:rFonts w:ascii="GHEA Grapalat" w:hAnsi="GHEA Grapalat" w:cs="Calibri"/>
                <w:sz w:val="20"/>
              </w:rPr>
              <w:t xml:space="preserve">, </w:t>
            </w:r>
            <w:r w:rsidRPr="00FD47B7">
              <w:rPr>
                <w:rFonts w:ascii="GHEA Grapalat" w:hAnsi="GHEA Grapalat" w:cs="Calibri" w:hint="eastAsia"/>
                <w:sz w:val="20"/>
              </w:rPr>
              <w:t>толщина</w:t>
            </w:r>
            <w:r w:rsidRPr="00FD47B7">
              <w:rPr>
                <w:rFonts w:ascii="GHEA Grapalat" w:hAnsi="GHEA Grapalat" w:cs="Calibri"/>
                <w:sz w:val="20"/>
              </w:rPr>
              <w:t xml:space="preserve"> 60 </w:t>
            </w:r>
            <w:r w:rsidRPr="00FD47B7">
              <w:rPr>
                <w:rFonts w:ascii="GHEA Grapalat" w:hAnsi="GHEA Grapalat" w:cs="Calibri" w:hint="eastAsia"/>
                <w:sz w:val="20"/>
              </w:rPr>
              <w:t>мм</w:t>
            </w:r>
            <w:r w:rsidRPr="00FD47B7">
              <w:rPr>
                <w:rFonts w:ascii="GHEA Grapalat" w:hAnsi="GHEA Grapalat" w:cs="Calibri"/>
                <w:sz w:val="20"/>
              </w:rPr>
              <w:t xml:space="preserve">, </w:t>
            </w:r>
            <w:r w:rsidRPr="00FD47B7">
              <w:rPr>
                <w:rFonts w:ascii="GHEA Grapalat" w:hAnsi="GHEA Grapalat" w:cs="Calibri" w:hint="eastAsia"/>
                <w:sz w:val="20"/>
              </w:rPr>
              <w:t>профиль</w:t>
            </w:r>
            <w:r w:rsidRPr="00FD47B7">
              <w:rPr>
                <w:rFonts w:ascii="GHEA Grapalat" w:hAnsi="GHEA Grapalat" w:cs="Calibri"/>
                <w:sz w:val="20"/>
              </w:rPr>
              <w:t xml:space="preserve"> 4 </w:t>
            </w:r>
            <w:r w:rsidRPr="00FD47B7">
              <w:rPr>
                <w:rFonts w:ascii="GHEA Grapalat" w:hAnsi="GHEA Grapalat" w:cs="Calibri" w:hint="eastAsia"/>
                <w:sz w:val="20"/>
              </w:rPr>
              <w:t>мм</w:t>
            </w:r>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62A85">
              <w:rPr>
                <w:rFonts w:ascii="Cambria" w:hAnsi="Cambria" w:cs="Cambria"/>
                <w:sz w:val="20"/>
              </w:rPr>
              <w:t>квадратный</w:t>
            </w:r>
            <w:r w:rsidRPr="00062A85">
              <w:rPr>
                <w:sz w:val="20"/>
              </w:rPr>
              <w:t xml:space="preserve"> </w:t>
            </w:r>
            <w:r w:rsidRPr="00062A85">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70,56</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49,436</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3488,210</w:t>
            </w:r>
          </w:p>
        </w:tc>
      </w:tr>
      <w:tr w:rsidR="00907367" w:rsidRPr="00D4400D" w:rsidTr="005065B9">
        <w:trPr>
          <w:trHeight w:val="81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GHEA Grapalat" w:hAnsi="GHEA Grapalat" w:cs="Calibri" w:hint="eastAsia"/>
                <w:sz w:val="20"/>
              </w:rPr>
              <w:t>Металлопластиковое</w:t>
            </w:r>
            <w:r w:rsidRPr="00FD47B7">
              <w:rPr>
                <w:rFonts w:ascii="GHEA Grapalat" w:hAnsi="GHEA Grapalat" w:cs="Calibri"/>
                <w:sz w:val="20"/>
              </w:rPr>
              <w:t xml:space="preserve"> </w:t>
            </w:r>
            <w:r w:rsidRPr="00FD47B7">
              <w:rPr>
                <w:rFonts w:ascii="GHEA Grapalat" w:hAnsi="GHEA Grapalat" w:cs="Calibri" w:hint="eastAsia"/>
                <w:sz w:val="20"/>
              </w:rPr>
              <w:t>окно</w:t>
            </w:r>
            <w:r w:rsidRPr="00FD47B7">
              <w:rPr>
                <w:rFonts w:ascii="GHEA Grapalat" w:hAnsi="GHEA Grapalat" w:cs="Calibri"/>
                <w:sz w:val="20"/>
              </w:rPr>
              <w:t xml:space="preserve"> </w:t>
            </w:r>
            <w:r w:rsidRPr="00FD47B7">
              <w:rPr>
                <w:rFonts w:ascii="GHEA Grapalat" w:hAnsi="GHEA Grapalat" w:cs="Calibri" w:hint="eastAsia"/>
                <w:sz w:val="20"/>
              </w:rPr>
              <w:t>с</w:t>
            </w:r>
            <w:r w:rsidRPr="00FD47B7">
              <w:rPr>
                <w:rFonts w:ascii="GHEA Grapalat" w:hAnsi="GHEA Grapalat" w:cs="Calibri"/>
                <w:sz w:val="20"/>
              </w:rPr>
              <w:t xml:space="preserve"> </w:t>
            </w:r>
            <w:r w:rsidRPr="00FD47B7">
              <w:rPr>
                <w:rFonts w:ascii="GHEA Grapalat" w:hAnsi="GHEA Grapalat" w:cs="Calibri" w:hint="eastAsia"/>
                <w:sz w:val="20"/>
              </w:rPr>
              <w:t>блоками</w:t>
            </w:r>
            <w:r w:rsidRPr="00FD47B7">
              <w:rPr>
                <w:rFonts w:ascii="GHEA Grapalat" w:hAnsi="GHEA Grapalat" w:cs="Calibri"/>
                <w:sz w:val="20"/>
              </w:rPr>
              <w:t xml:space="preserve">, </w:t>
            </w:r>
            <w:r w:rsidRPr="00FD47B7">
              <w:rPr>
                <w:rFonts w:ascii="GHEA Grapalat" w:hAnsi="GHEA Grapalat" w:cs="Calibri" w:hint="eastAsia"/>
                <w:sz w:val="20"/>
              </w:rPr>
              <w:t>белое</w:t>
            </w:r>
            <w:r w:rsidRPr="00FD47B7">
              <w:rPr>
                <w:rFonts w:ascii="GHEA Grapalat" w:hAnsi="GHEA Grapalat" w:cs="Calibri"/>
                <w:sz w:val="20"/>
              </w:rPr>
              <w:t xml:space="preserve">, </w:t>
            </w:r>
            <w:r w:rsidRPr="00FD47B7">
              <w:rPr>
                <w:rFonts w:ascii="GHEA Grapalat" w:hAnsi="GHEA Grapalat" w:cs="Calibri" w:hint="eastAsia"/>
                <w:sz w:val="20"/>
              </w:rPr>
              <w:t>толщина</w:t>
            </w:r>
            <w:r w:rsidRPr="00FD47B7">
              <w:rPr>
                <w:rFonts w:ascii="GHEA Grapalat" w:hAnsi="GHEA Grapalat" w:cs="Calibri"/>
                <w:sz w:val="20"/>
              </w:rPr>
              <w:t xml:space="preserve"> 60 </w:t>
            </w:r>
            <w:r w:rsidRPr="00FD47B7">
              <w:rPr>
                <w:rFonts w:ascii="GHEA Grapalat" w:hAnsi="GHEA Grapalat" w:cs="Calibri" w:hint="eastAsia"/>
                <w:sz w:val="20"/>
              </w:rPr>
              <w:t>мм</w:t>
            </w:r>
            <w:r w:rsidRPr="00FD47B7">
              <w:rPr>
                <w:rFonts w:ascii="GHEA Grapalat" w:hAnsi="GHEA Grapalat" w:cs="Calibri"/>
                <w:sz w:val="20"/>
              </w:rPr>
              <w:t xml:space="preserve">, </w:t>
            </w:r>
            <w:r w:rsidRPr="00FD47B7">
              <w:rPr>
                <w:rFonts w:ascii="GHEA Grapalat" w:hAnsi="GHEA Grapalat" w:cs="Calibri" w:hint="eastAsia"/>
                <w:sz w:val="20"/>
              </w:rPr>
              <w:t>остекление</w:t>
            </w:r>
            <w:r w:rsidRPr="00FD47B7">
              <w:rPr>
                <w:rFonts w:ascii="GHEA Grapalat" w:hAnsi="GHEA Grapalat" w:cs="Calibri"/>
                <w:sz w:val="20"/>
              </w:rPr>
              <w:t xml:space="preserve"> 4+4 </w:t>
            </w:r>
            <w:r w:rsidRPr="00FD47B7">
              <w:rPr>
                <w:rFonts w:ascii="GHEA Grapalat" w:hAnsi="GHEA Grapalat" w:cs="Calibri" w:hint="eastAsia"/>
                <w:sz w:val="20"/>
              </w:rPr>
              <w:t>мм</w:t>
            </w:r>
            <w:r w:rsidRPr="00FD47B7">
              <w:rPr>
                <w:rFonts w:ascii="GHEA Grapalat" w:hAnsi="GHEA Grapalat" w:cs="Calibri"/>
                <w:sz w:val="20"/>
              </w:rPr>
              <w:t xml:space="preserve">, </w:t>
            </w:r>
            <w:r w:rsidRPr="00FD47B7">
              <w:rPr>
                <w:rFonts w:ascii="GHEA Grapalat" w:hAnsi="GHEA Grapalat" w:cs="Calibri" w:hint="eastAsia"/>
                <w:sz w:val="20"/>
              </w:rPr>
              <w:t>профиль</w:t>
            </w:r>
            <w:r w:rsidRPr="00FD47B7">
              <w:rPr>
                <w:rFonts w:ascii="GHEA Grapalat" w:hAnsi="GHEA Grapalat" w:cs="Calibri"/>
                <w:sz w:val="20"/>
              </w:rPr>
              <w:t xml:space="preserve">, </w:t>
            </w:r>
            <w:proofErr w:type="spellStart"/>
            <w:r w:rsidRPr="00FD47B7">
              <w:rPr>
                <w:rFonts w:ascii="GHEA Grapalat" w:hAnsi="GHEA Grapalat" w:cs="Calibri" w:hint="eastAsia"/>
                <w:sz w:val="20"/>
              </w:rPr>
              <w:t>нераспашное</w:t>
            </w:r>
            <w:proofErr w:type="spellEnd"/>
            <w:r w:rsidRPr="00FD47B7">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62A85">
              <w:rPr>
                <w:rFonts w:ascii="Cambria" w:hAnsi="Cambria" w:cs="Cambria"/>
                <w:sz w:val="20"/>
              </w:rPr>
              <w:t>квадратный</w:t>
            </w:r>
            <w:r w:rsidRPr="00062A85">
              <w:rPr>
                <w:sz w:val="20"/>
              </w:rPr>
              <w:t xml:space="preserve"> </w:t>
            </w:r>
            <w:r w:rsidRPr="00062A85">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69,12</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30,899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2135,749</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FD47B7">
              <w:rPr>
                <w:rFonts w:ascii="GHEA Grapalat" w:hAnsi="GHEA Grapalat" w:cs="Calibri" w:hint="eastAsia"/>
                <w:b/>
                <w:bCs/>
                <w:sz w:val="20"/>
              </w:rPr>
              <w:t>Крыша</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D530B">
              <w:rPr>
                <w:rFonts w:ascii="GHEA Grapalat" w:hAnsi="GHEA Grapalat" w:cs="Calibri" w:hint="eastAsia"/>
                <w:sz w:val="20"/>
              </w:rPr>
              <w:t>Демонтаж</w:t>
            </w:r>
            <w:r w:rsidRPr="005D530B">
              <w:rPr>
                <w:rFonts w:ascii="GHEA Grapalat" w:hAnsi="GHEA Grapalat" w:cs="Calibri"/>
                <w:sz w:val="20"/>
              </w:rPr>
              <w:t xml:space="preserve"> </w:t>
            </w:r>
            <w:r w:rsidRPr="005D530B">
              <w:rPr>
                <w:rFonts w:ascii="GHEA Grapalat" w:hAnsi="GHEA Grapalat" w:cs="Calibri" w:hint="eastAsia"/>
                <w:sz w:val="20"/>
              </w:rPr>
              <w:t>кровельного</w:t>
            </w:r>
            <w:r w:rsidRPr="005D530B">
              <w:rPr>
                <w:rFonts w:ascii="GHEA Grapalat" w:hAnsi="GHEA Grapalat" w:cs="Calibri"/>
                <w:sz w:val="20"/>
              </w:rPr>
              <w:t xml:space="preserve"> </w:t>
            </w:r>
            <w:r w:rsidRPr="005D530B">
              <w:rPr>
                <w:rFonts w:ascii="GHEA Grapalat" w:hAnsi="GHEA Grapalat" w:cs="Calibri" w:hint="eastAsia"/>
                <w:sz w:val="20"/>
              </w:rPr>
              <w:t>покрытия</w:t>
            </w:r>
            <w:r w:rsidRPr="005D530B">
              <w:rPr>
                <w:rFonts w:ascii="GHEA Grapalat" w:hAnsi="GHEA Grapalat" w:cs="Calibri"/>
                <w:sz w:val="20"/>
              </w:rPr>
              <w:t xml:space="preserve"> </w:t>
            </w:r>
            <w:r w:rsidRPr="005D530B">
              <w:rPr>
                <w:rFonts w:ascii="GHEA Grapalat" w:hAnsi="GHEA Grapalat" w:cs="Calibri" w:hint="eastAsia"/>
                <w:sz w:val="20"/>
              </w:rPr>
              <w:t>из</w:t>
            </w:r>
            <w:r w:rsidRPr="005D530B">
              <w:rPr>
                <w:rFonts w:ascii="GHEA Grapalat" w:hAnsi="GHEA Grapalat" w:cs="Calibri"/>
                <w:sz w:val="20"/>
              </w:rPr>
              <w:t xml:space="preserve"> </w:t>
            </w:r>
            <w:r w:rsidRPr="005D530B">
              <w:rPr>
                <w:rFonts w:ascii="GHEA Grapalat" w:hAnsi="GHEA Grapalat" w:cs="Calibri" w:hint="eastAsia"/>
                <w:sz w:val="20"/>
              </w:rPr>
              <w:t>рулонных</w:t>
            </w:r>
            <w:r w:rsidRPr="005D530B">
              <w:rPr>
                <w:rFonts w:ascii="GHEA Grapalat" w:hAnsi="GHEA Grapalat" w:cs="Calibri"/>
                <w:sz w:val="20"/>
              </w:rPr>
              <w:t xml:space="preserve"> </w:t>
            </w:r>
            <w:r w:rsidRPr="005D530B">
              <w:rPr>
                <w:rFonts w:ascii="GHEA Grapalat" w:hAnsi="GHEA Grapalat" w:cs="Calibri" w:hint="eastAsia"/>
                <w:sz w:val="20"/>
              </w:rPr>
              <w:t>гидроизоляционных</w:t>
            </w:r>
            <w:r w:rsidRPr="005D530B">
              <w:rPr>
                <w:rFonts w:ascii="GHEA Grapalat" w:hAnsi="GHEA Grapalat" w:cs="Calibri"/>
                <w:sz w:val="20"/>
              </w:rPr>
              <w:t xml:space="preserve"> </w:t>
            </w:r>
            <w:r w:rsidRPr="005D530B">
              <w:rPr>
                <w:rFonts w:ascii="GHEA Grapalat" w:hAnsi="GHEA Grapalat" w:cs="Calibri" w:hint="eastAsia"/>
                <w:sz w:val="20"/>
              </w:rPr>
              <w:t>материалов</w:t>
            </w:r>
            <w:r w:rsidRPr="005D530B">
              <w:rPr>
                <w:rFonts w:ascii="GHEA Grapalat" w:hAnsi="GHEA Grapalat" w:cs="Calibri"/>
                <w:sz w:val="20"/>
              </w:rPr>
              <w:t>.</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FD47B7">
              <w:rPr>
                <w:rFonts w:ascii="Cambria" w:hAnsi="Cambria" w:cs="Cambria"/>
                <w:sz w:val="20"/>
              </w:rPr>
              <w:t>квадратный</w:t>
            </w:r>
            <w:r w:rsidRPr="00FD47B7">
              <w:rPr>
                <w:sz w:val="20"/>
              </w:rPr>
              <w:t xml:space="preserve"> </w:t>
            </w:r>
            <w:r w:rsidRPr="00FD47B7">
              <w:rPr>
                <w:rFonts w:ascii="Cambria" w:hAnsi="Cambria" w:cs="Cambria"/>
                <w:sz w:val="20"/>
              </w:rPr>
              <w:t>метр</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2450,0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0,267</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654,937</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D530B">
              <w:rPr>
                <w:rFonts w:ascii="GHEA Grapalat" w:hAnsi="GHEA Grapalat" w:cs="Calibri" w:hint="eastAsia"/>
                <w:sz w:val="20"/>
              </w:rPr>
              <w:t>Демонтаж</w:t>
            </w:r>
            <w:r w:rsidRPr="005D530B">
              <w:rPr>
                <w:rFonts w:ascii="GHEA Grapalat" w:hAnsi="GHEA Grapalat" w:cs="Calibri"/>
                <w:sz w:val="20"/>
              </w:rPr>
              <w:t xml:space="preserve"> </w:t>
            </w:r>
            <w:r w:rsidRPr="005D530B">
              <w:rPr>
                <w:rFonts w:ascii="GHEA Grapalat" w:hAnsi="GHEA Grapalat" w:cs="Calibri" w:hint="eastAsia"/>
                <w:sz w:val="20"/>
              </w:rPr>
              <w:t>обветшавшего</w:t>
            </w:r>
            <w:r w:rsidRPr="005D530B">
              <w:rPr>
                <w:rFonts w:ascii="GHEA Grapalat" w:hAnsi="GHEA Grapalat" w:cs="Calibri"/>
                <w:sz w:val="20"/>
              </w:rPr>
              <w:t xml:space="preserve"> </w:t>
            </w:r>
            <w:r w:rsidRPr="005D530B">
              <w:rPr>
                <w:rFonts w:ascii="GHEA Grapalat" w:hAnsi="GHEA Grapalat" w:cs="Calibri" w:hint="eastAsia"/>
                <w:sz w:val="20"/>
              </w:rPr>
              <w:t>кровельного</w:t>
            </w:r>
            <w:r w:rsidRPr="005D530B">
              <w:rPr>
                <w:rFonts w:ascii="GHEA Grapalat" w:hAnsi="GHEA Grapalat" w:cs="Calibri"/>
                <w:sz w:val="20"/>
              </w:rPr>
              <w:t xml:space="preserve"> </w:t>
            </w:r>
            <w:r w:rsidRPr="005D530B">
              <w:rPr>
                <w:rFonts w:ascii="GHEA Grapalat" w:hAnsi="GHEA Grapalat" w:cs="Calibri" w:hint="eastAsia"/>
                <w:sz w:val="20"/>
              </w:rPr>
              <w:t>покрытия</w:t>
            </w:r>
            <w:r w:rsidRPr="005D530B">
              <w:rPr>
                <w:rFonts w:ascii="GHEA Grapalat" w:hAnsi="GHEA Grapalat" w:cs="Calibri"/>
                <w:sz w:val="20"/>
              </w:rPr>
              <w:t xml:space="preserve"> </w:t>
            </w:r>
            <w:r w:rsidRPr="005D530B">
              <w:rPr>
                <w:rFonts w:ascii="GHEA Grapalat" w:hAnsi="GHEA Grapalat" w:cs="Calibri" w:hint="eastAsia"/>
                <w:sz w:val="20"/>
              </w:rPr>
              <w:t>из</w:t>
            </w:r>
            <w:r w:rsidRPr="005D530B">
              <w:rPr>
                <w:rFonts w:ascii="GHEA Grapalat" w:hAnsi="GHEA Grapalat" w:cs="Calibri"/>
                <w:sz w:val="20"/>
              </w:rPr>
              <w:t xml:space="preserve"> </w:t>
            </w:r>
            <w:r w:rsidRPr="005D530B">
              <w:rPr>
                <w:rFonts w:ascii="GHEA Grapalat" w:hAnsi="GHEA Grapalat" w:cs="Calibri" w:hint="eastAsia"/>
                <w:sz w:val="20"/>
              </w:rPr>
              <w:t>цемента</w:t>
            </w:r>
            <w:r w:rsidRPr="005D530B">
              <w:rPr>
                <w:rFonts w:ascii="GHEA Grapalat" w:hAnsi="GHEA Grapalat" w:cs="Calibri"/>
                <w:sz w:val="20"/>
              </w:rPr>
              <w:t xml:space="preserve"> </w:t>
            </w:r>
            <w:r w:rsidRPr="005D530B">
              <w:rPr>
                <w:rFonts w:ascii="GHEA Grapalat" w:hAnsi="GHEA Grapalat" w:cs="Calibri" w:hint="eastAsia"/>
                <w:sz w:val="20"/>
              </w:rPr>
              <w:t>и</w:t>
            </w:r>
            <w:r w:rsidRPr="005D530B">
              <w:rPr>
                <w:rFonts w:ascii="GHEA Grapalat" w:hAnsi="GHEA Grapalat" w:cs="Calibri"/>
                <w:sz w:val="20"/>
              </w:rPr>
              <w:t xml:space="preserve"> </w:t>
            </w:r>
            <w:r w:rsidRPr="005D530B">
              <w:rPr>
                <w:rFonts w:ascii="GHEA Grapalat" w:hAnsi="GHEA Grapalat" w:cs="Calibri" w:hint="eastAsia"/>
                <w:sz w:val="20"/>
              </w:rPr>
              <w:t>песка</w:t>
            </w:r>
            <w:r w:rsidRPr="005D530B">
              <w:rPr>
                <w:rFonts w:ascii="GHEA Grapalat" w:hAnsi="GHEA Grapalat" w:cs="Calibri"/>
                <w:sz w:val="20"/>
              </w:rPr>
              <w:t>.</w:t>
            </w:r>
          </w:p>
        </w:tc>
        <w:tc>
          <w:tcPr>
            <w:tcW w:w="1615"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r w:rsidRPr="005D530B">
              <w:rPr>
                <w:rFonts w:ascii="Cambria" w:hAnsi="Cambria" w:cs="Cambria"/>
                <w:sz w:val="20"/>
              </w:rPr>
              <w:t>кубический</w:t>
            </w:r>
            <w:r w:rsidRPr="005D530B">
              <w:rPr>
                <w:sz w:val="20"/>
              </w:rPr>
              <w:t xml:space="preserve"> </w:t>
            </w:r>
            <w:r w:rsidRPr="005D530B">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63,8</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17,597</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1121,835</w:t>
            </w:r>
          </w:p>
        </w:tc>
      </w:tr>
      <w:tr w:rsidR="00907367" w:rsidRPr="00D4400D" w:rsidTr="005065B9">
        <w:trPr>
          <w:trHeight w:val="81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D530B">
              <w:rPr>
                <w:rFonts w:ascii="GHEA Grapalat" w:hAnsi="GHEA Grapalat" w:cs="Calibri" w:hint="eastAsia"/>
                <w:sz w:val="20"/>
              </w:rPr>
              <w:t>Нанесение</w:t>
            </w:r>
            <w:r w:rsidRPr="005D530B">
              <w:rPr>
                <w:rFonts w:ascii="GHEA Grapalat" w:hAnsi="GHEA Grapalat" w:cs="Calibri"/>
                <w:sz w:val="20"/>
              </w:rPr>
              <w:t xml:space="preserve"> </w:t>
            </w:r>
            <w:r w:rsidRPr="005D530B">
              <w:rPr>
                <w:rFonts w:ascii="GHEA Grapalat" w:hAnsi="GHEA Grapalat" w:cs="Calibri" w:hint="eastAsia"/>
                <w:sz w:val="20"/>
              </w:rPr>
              <w:t>выравнивающего</w:t>
            </w:r>
            <w:r w:rsidRPr="005D530B">
              <w:rPr>
                <w:rFonts w:ascii="GHEA Grapalat" w:hAnsi="GHEA Grapalat" w:cs="Calibri"/>
                <w:sz w:val="20"/>
              </w:rPr>
              <w:t xml:space="preserve"> </w:t>
            </w:r>
            <w:r w:rsidRPr="005D530B">
              <w:rPr>
                <w:rFonts w:ascii="GHEA Grapalat" w:hAnsi="GHEA Grapalat" w:cs="Calibri" w:hint="eastAsia"/>
                <w:sz w:val="20"/>
              </w:rPr>
              <w:t>слоя</w:t>
            </w:r>
            <w:r w:rsidRPr="005D530B">
              <w:rPr>
                <w:rFonts w:ascii="GHEA Grapalat" w:hAnsi="GHEA Grapalat" w:cs="Calibri"/>
                <w:sz w:val="20"/>
              </w:rPr>
              <w:t xml:space="preserve"> </w:t>
            </w:r>
            <w:r w:rsidRPr="005D530B">
              <w:rPr>
                <w:rFonts w:ascii="GHEA Grapalat" w:hAnsi="GHEA Grapalat" w:cs="Calibri" w:hint="eastAsia"/>
                <w:sz w:val="20"/>
              </w:rPr>
              <w:t>из</w:t>
            </w:r>
            <w:r w:rsidRPr="005D530B">
              <w:rPr>
                <w:rFonts w:ascii="GHEA Grapalat" w:hAnsi="GHEA Grapalat" w:cs="Calibri"/>
                <w:sz w:val="20"/>
              </w:rPr>
              <w:t xml:space="preserve"> </w:t>
            </w:r>
            <w:r w:rsidRPr="005D530B">
              <w:rPr>
                <w:rFonts w:ascii="GHEA Grapalat" w:hAnsi="GHEA Grapalat" w:cs="Calibri" w:hint="eastAsia"/>
                <w:sz w:val="20"/>
              </w:rPr>
              <w:t>песка</w:t>
            </w:r>
            <w:r w:rsidRPr="005D530B">
              <w:rPr>
                <w:rFonts w:ascii="GHEA Grapalat" w:hAnsi="GHEA Grapalat" w:cs="Calibri"/>
                <w:sz w:val="20"/>
              </w:rPr>
              <w:t xml:space="preserve"> </w:t>
            </w:r>
            <w:r w:rsidRPr="005D530B">
              <w:rPr>
                <w:rFonts w:ascii="GHEA Grapalat" w:hAnsi="GHEA Grapalat" w:cs="Calibri" w:hint="eastAsia"/>
                <w:sz w:val="20"/>
              </w:rPr>
              <w:t>толщиной</w:t>
            </w:r>
            <w:r w:rsidRPr="005D530B">
              <w:rPr>
                <w:rFonts w:ascii="GHEA Grapalat" w:hAnsi="GHEA Grapalat" w:cs="Calibri"/>
                <w:sz w:val="20"/>
              </w:rPr>
              <w:t xml:space="preserve"> 30-100 </w:t>
            </w:r>
            <w:r w:rsidRPr="005D530B">
              <w:rPr>
                <w:rFonts w:ascii="GHEA Grapalat" w:hAnsi="GHEA Grapalat" w:cs="Calibri" w:hint="eastAsia"/>
                <w:sz w:val="20"/>
              </w:rPr>
              <w:t>мм</w:t>
            </w:r>
            <w:r w:rsidRPr="005D530B">
              <w:rPr>
                <w:rFonts w:ascii="GHEA Grapalat" w:hAnsi="GHEA Grapalat" w:cs="Calibri"/>
                <w:sz w:val="20"/>
              </w:rPr>
              <w:t xml:space="preserve"> </w:t>
            </w:r>
            <w:r w:rsidRPr="005D530B">
              <w:rPr>
                <w:rFonts w:ascii="GHEA Grapalat" w:hAnsi="GHEA Grapalat" w:cs="Calibri" w:hint="eastAsia"/>
                <w:sz w:val="20"/>
              </w:rPr>
              <w:t>на</w:t>
            </w:r>
            <w:r w:rsidRPr="005D530B">
              <w:rPr>
                <w:rFonts w:ascii="GHEA Grapalat" w:hAnsi="GHEA Grapalat" w:cs="Calibri"/>
                <w:sz w:val="20"/>
              </w:rPr>
              <w:t xml:space="preserve"> </w:t>
            </w:r>
            <w:r w:rsidRPr="005D530B">
              <w:rPr>
                <w:rFonts w:ascii="GHEA Grapalat" w:hAnsi="GHEA Grapalat" w:cs="Calibri" w:hint="eastAsia"/>
                <w:sz w:val="20"/>
              </w:rPr>
              <w:t>поврежденные</w:t>
            </w:r>
            <w:r w:rsidRPr="005D530B">
              <w:rPr>
                <w:rFonts w:ascii="GHEA Grapalat" w:hAnsi="GHEA Grapalat" w:cs="Calibri"/>
                <w:sz w:val="20"/>
              </w:rPr>
              <w:t xml:space="preserve"> </w:t>
            </w:r>
            <w:r w:rsidRPr="005D530B">
              <w:rPr>
                <w:rFonts w:ascii="GHEA Grapalat" w:hAnsi="GHEA Grapalat" w:cs="Calibri" w:hint="eastAsia"/>
                <w:sz w:val="20"/>
              </w:rPr>
              <w:t>участки</w:t>
            </w:r>
            <w:r w:rsidRPr="005D530B">
              <w:rPr>
                <w:rFonts w:ascii="GHEA Grapalat" w:hAnsi="GHEA Grapalat" w:cs="Calibri"/>
                <w:sz w:val="20"/>
              </w:rPr>
              <w:t xml:space="preserve"> /</w:t>
            </w:r>
            <w:r w:rsidRPr="005D530B">
              <w:rPr>
                <w:rFonts w:ascii="GHEA Grapalat" w:hAnsi="GHEA Grapalat" w:cs="Calibri" w:hint="eastAsia"/>
                <w:sz w:val="20"/>
              </w:rPr>
              <w:t>с</w:t>
            </w:r>
            <w:r w:rsidRPr="005D530B">
              <w:rPr>
                <w:rFonts w:ascii="GHEA Grapalat" w:hAnsi="GHEA Grapalat" w:cs="Calibri"/>
                <w:sz w:val="20"/>
              </w:rPr>
              <w:t xml:space="preserve"> </w:t>
            </w:r>
            <w:r w:rsidRPr="005D530B">
              <w:rPr>
                <w:rFonts w:ascii="GHEA Grapalat" w:hAnsi="GHEA Grapalat" w:cs="Calibri" w:hint="eastAsia"/>
                <w:sz w:val="20"/>
              </w:rPr>
              <w:t>дренажными</w:t>
            </w:r>
            <w:r w:rsidRPr="005D530B">
              <w:rPr>
                <w:rFonts w:ascii="GHEA Grapalat" w:hAnsi="GHEA Grapalat" w:cs="Calibri"/>
                <w:sz w:val="20"/>
              </w:rPr>
              <w:t xml:space="preserve"> </w:t>
            </w:r>
            <w:r w:rsidRPr="005D530B">
              <w:rPr>
                <w:rFonts w:ascii="GHEA Grapalat" w:hAnsi="GHEA Grapalat" w:cs="Calibri" w:hint="eastAsia"/>
                <w:sz w:val="20"/>
              </w:rPr>
              <w:t>уклонами</w:t>
            </w:r>
            <w:r w:rsidRPr="005D530B">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B93D68">
              <w:rPr>
                <w:rFonts w:ascii="Cambria" w:hAnsi="Cambria" w:cs="Cambria"/>
                <w:sz w:val="20"/>
              </w:rPr>
              <w:t>квадратный</w:t>
            </w:r>
            <w:r w:rsidRPr="00B93D68">
              <w:rPr>
                <w:sz w:val="20"/>
              </w:rPr>
              <w:t xml:space="preserve"> </w:t>
            </w:r>
            <w:r w:rsidRPr="00B93D68">
              <w:rPr>
                <w:rFonts w:ascii="Cambria" w:hAnsi="Cambria" w:cs="Cambria"/>
                <w:sz w:val="20"/>
              </w:rPr>
              <w:t>метр</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1275,0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4,012</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5115,705</w:t>
            </w:r>
          </w:p>
        </w:tc>
      </w:tr>
      <w:tr w:rsidR="00907367" w:rsidRPr="00D4400D" w:rsidTr="005065B9">
        <w:trPr>
          <w:trHeight w:val="108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D530B">
              <w:rPr>
                <w:rFonts w:ascii="GHEA Grapalat" w:hAnsi="GHEA Grapalat" w:cs="Calibri" w:hint="eastAsia"/>
                <w:sz w:val="20"/>
              </w:rPr>
              <w:t>Гидроизоляция</w:t>
            </w:r>
            <w:r w:rsidRPr="005D530B">
              <w:rPr>
                <w:rFonts w:ascii="GHEA Grapalat" w:hAnsi="GHEA Grapalat" w:cs="Calibri"/>
                <w:sz w:val="20"/>
              </w:rPr>
              <w:t xml:space="preserve"> </w:t>
            </w:r>
            <w:r w:rsidRPr="005D530B">
              <w:rPr>
                <w:rFonts w:ascii="GHEA Grapalat" w:hAnsi="GHEA Grapalat" w:cs="Calibri" w:hint="eastAsia"/>
                <w:sz w:val="20"/>
              </w:rPr>
              <w:t>кровли</w:t>
            </w:r>
            <w:r w:rsidRPr="005D530B">
              <w:rPr>
                <w:rFonts w:ascii="GHEA Grapalat" w:hAnsi="GHEA Grapalat" w:cs="Calibri"/>
                <w:sz w:val="20"/>
              </w:rPr>
              <w:t xml:space="preserve"> </w:t>
            </w:r>
            <w:r w:rsidRPr="005D530B">
              <w:rPr>
                <w:rFonts w:ascii="GHEA Grapalat" w:hAnsi="GHEA Grapalat" w:cs="Calibri" w:hint="eastAsia"/>
                <w:sz w:val="20"/>
              </w:rPr>
              <w:t>и</w:t>
            </w:r>
            <w:r w:rsidRPr="005D530B">
              <w:rPr>
                <w:rFonts w:ascii="GHEA Grapalat" w:hAnsi="GHEA Grapalat" w:cs="Calibri"/>
                <w:sz w:val="20"/>
              </w:rPr>
              <w:t xml:space="preserve"> </w:t>
            </w:r>
            <w:r w:rsidRPr="005D530B">
              <w:rPr>
                <w:rFonts w:ascii="GHEA Grapalat" w:hAnsi="GHEA Grapalat" w:cs="Calibri" w:hint="eastAsia"/>
                <w:sz w:val="20"/>
              </w:rPr>
              <w:t>парапетов</w:t>
            </w:r>
            <w:r w:rsidRPr="005D530B">
              <w:rPr>
                <w:rFonts w:ascii="GHEA Grapalat" w:hAnsi="GHEA Grapalat" w:cs="Calibri"/>
                <w:sz w:val="20"/>
              </w:rPr>
              <w:t xml:space="preserve"> </w:t>
            </w:r>
            <w:r w:rsidRPr="005D530B">
              <w:rPr>
                <w:rFonts w:ascii="GHEA Grapalat" w:hAnsi="GHEA Grapalat" w:cs="Calibri" w:hint="eastAsia"/>
                <w:sz w:val="20"/>
              </w:rPr>
              <w:t>гидроизоляционным</w:t>
            </w:r>
            <w:r w:rsidRPr="005D530B">
              <w:rPr>
                <w:rFonts w:ascii="GHEA Grapalat" w:hAnsi="GHEA Grapalat" w:cs="Calibri"/>
                <w:sz w:val="20"/>
              </w:rPr>
              <w:t xml:space="preserve"> </w:t>
            </w:r>
            <w:r w:rsidRPr="005D530B">
              <w:rPr>
                <w:rFonts w:ascii="GHEA Grapalat" w:hAnsi="GHEA Grapalat" w:cs="Calibri" w:hint="eastAsia"/>
                <w:sz w:val="20"/>
              </w:rPr>
              <w:t>материалом</w:t>
            </w:r>
            <w:r w:rsidRPr="005D530B">
              <w:rPr>
                <w:rFonts w:ascii="GHEA Grapalat" w:hAnsi="GHEA Grapalat" w:cs="Calibri"/>
                <w:sz w:val="20"/>
              </w:rPr>
              <w:t xml:space="preserve"> </w:t>
            </w:r>
            <w:r w:rsidRPr="005D530B">
              <w:rPr>
                <w:rFonts w:ascii="GHEA Grapalat" w:hAnsi="GHEA Grapalat" w:cs="Calibri" w:hint="eastAsia"/>
                <w:sz w:val="20"/>
              </w:rPr>
              <w:t>толщиной</w:t>
            </w:r>
            <w:r w:rsidRPr="005D530B">
              <w:rPr>
                <w:rFonts w:ascii="GHEA Grapalat" w:hAnsi="GHEA Grapalat" w:cs="Calibri"/>
                <w:sz w:val="20"/>
              </w:rPr>
              <w:t xml:space="preserve"> 2 </w:t>
            </w:r>
            <w:r w:rsidRPr="005D530B">
              <w:rPr>
                <w:rFonts w:ascii="GHEA Grapalat" w:hAnsi="GHEA Grapalat" w:cs="Calibri" w:hint="eastAsia"/>
                <w:sz w:val="20"/>
              </w:rPr>
              <w:t>мм</w:t>
            </w:r>
            <w:r w:rsidRPr="005D530B">
              <w:rPr>
                <w:rFonts w:ascii="GHEA Grapalat" w:hAnsi="GHEA Grapalat" w:cs="Calibri"/>
                <w:sz w:val="20"/>
              </w:rPr>
              <w:t xml:space="preserve">. </w:t>
            </w:r>
            <w:r w:rsidRPr="005D530B">
              <w:rPr>
                <w:rFonts w:ascii="GHEA Grapalat" w:hAnsi="GHEA Grapalat" w:cs="Calibri" w:hint="eastAsia"/>
                <w:sz w:val="20"/>
              </w:rPr>
              <w:t>Нижний</w:t>
            </w:r>
            <w:r w:rsidRPr="005D530B">
              <w:rPr>
                <w:rFonts w:ascii="GHEA Grapalat" w:hAnsi="GHEA Grapalat" w:cs="Calibri"/>
                <w:sz w:val="20"/>
              </w:rPr>
              <w:t xml:space="preserve"> </w:t>
            </w:r>
            <w:r w:rsidRPr="005D530B">
              <w:rPr>
                <w:rFonts w:ascii="GHEA Grapalat" w:hAnsi="GHEA Grapalat" w:cs="Calibri" w:hint="eastAsia"/>
                <w:sz w:val="20"/>
              </w:rPr>
              <w:t>слой</w:t>
            </w:r>
            <w:r w:rsidRPr="005D530B">
              <w:rPr>
                <w:rFonts w:ascii="GHEA Grapalat" w:hAnsi="GHEA Grapalat" w:cs="Calibri"/>
                <w:sz w:val="20"/>
              </w:rPr>
              <w:t xml:space="preserve"> – APP, </w:t>
            </w:r>
            <w:r w:rsidRPr="005D530B">
              <w:rPr>
                <w:rFonts w:ascii="GHEA Grapalat" w:hAnsi="GHEA Grapalat" w:cs="Calibri" w:hint="eastAsia"/>
                <w:sz w:val="20"/>
              </w:rPr>
              <w:t>верхний</w:t>
            </w:r>
            <w:r w:rsidRPr="005D530B">
              <w:rPr>
                <w:rFonts w:ascii="GHEA Grapalat" w:hAnsi="GHEA Grapalat" w:cs="Calibri"/>
                <w:sz w:val="20"/>
              </w:rPr>
              <w:t xml:space="preserve"> – SBS </w:t>
            </w:r>
            <w:r w:rsidRPr="005D530B">
              <w:rPr>
                <w:rFonts w:ascii="GHEA Grapalat" w:hAnsi="GHEA Grapalat" w:cs="Calibri" w:hint="eastAsia"/>
                <w:sz w:val="20"/>
              </w:rPr>
              <w:t>с</w:t>
            </w:r>
            <w:r w:rsidRPr="005D530B">
              <w:rPr>
                <w:rFonts w:ascii="GHEA Grapalat" w:hAnsi="GHEA Grapalat" w:cs="Calibri"/>
                <w:sz w:val="20"/>
              </w:rPr>
              <w:t xml:space="preserve"> </w:t>
            </w:r>
            <w:r w:rsidRPr="005D530B">
              <w:rPr>
                <w:rFonts w:ascii="GHEA Grapalat" w:hAnsi="GHEA Grapalat" w:cs="Calibri" w:hint="eastAsia"/>
                <w:sz w:val="20"/>
              </w:rPr>
              <w:t>песчаной</w:t>
            </w:r>
            <w:r w:rsidRPr="005D530B">
              <w:rPr>
                <w:rFonts w:ascii="GHEA Grapalat" w:hAnsi="GHEA Grapalat" w:cs="Calibri"/>
                <w:sz w:val="20"/>
              </w:rPr>
              <w:t xml:space="preserve"> </w:t>
            </w:r>
            <w:r w:rsidRPr="005D530B">
              <w:rPr>
                <w:rFonts w:ascii="GHEA Grapalat" w:hAnsi="GHEA Grapalat" w:cs="Calibri" w:hint="eastAsia"/>
                <w:sz w:val="20"/>
              </w:rPr>
              <w:t>крошкой</w:t>
            </w:r>
            <w:r w:rsidRPr="005D530B">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B93D68">
              <w:rPr>
                <w:rFonts w:ascii="Cambria" w:hAnsi="Cambria" w:cs="Cambria"/>
                <w:sz w:val="20"/>
              </w:rPr>
              <w:t>квадратный</w:t>
            </w:r>
            <w:r w:rsidRPr="00B93D68">
              <w:rPr>
                <w:sz w:val="20"/>
              </w:rPr>
              <w:t xml:space="preserve"> </w:t>
            </w:r>
            <w:r w:rsidRPr="00B93D6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1275,0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5,060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6451,900</w:t>
            </w:r>
          </w:p>
        </w:tc>
      </w:tr>
      <w:tr w:rsidR="00907367" w:rsidRPr="00D4400D" w:rsidTr="005065B9">
        <w:trPr>
          <w:trHeight w:val="108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D530B">
              <w:rPr>
                <w:rFonts w:ascii="GHEA Grapalat" w:hAnsi="GHEA Grapalat" w:cs="Calibri" w:hint="eastAsia"/>
                <w:sz w:val="20"/>
              </w:rPr>
              <w:t>Гидроизоляция</w:t>
            </w:r>
            <w:r w:rsidRPr="005D530B">
              <w:rPr>
                <w:rFonts w:ascii="GHEA Grapalat" w:hAnsi="GHEA Grapalat" w:cs="Calibri"/>
                <w:sz w:val="20"/>
              </w:rPr>
              <w:t xml:space="preserve"> </w:t>
            </w:r>
            <w:r w:rsidRPr="005D530B">
              <w:rPr>
                <w:rFonts w:ascii="GHEA Grapalat" w:hAnsi="GHEA Grapalat" w:cs="Calibri" w:hint="eastAsia"/>
                <w:sz w:val="20"/>
              </w:rPr>
              <w:t>крыши</w:t>
            </w:r>
            <w:r w:rsidRPr="005D530B">
              <w:rPr>
                <w:rFonts w:ascii="GHEA Grapalat" w:hAnsi="GHEA Grapalat" w:cs="Calibri"/>
                <w:sz w:val="20"/>
              </w:rPr>
              <w:t xml:space="preserve"> </w:t>
            </w:r>
            <w:r w:rsidRPr="005D530B">
              <w:rPr>
                <w:rFonts w:ascii="GHEA Grapalat" w:hAnsi="GHEA Grapalat" w:cs="Calibri" w:hint="eastAsia"/>
                <w:sz w:val="20"/>
              </w:rPr>
              <w:t>и</w:t>
            </w:r>
            <w:r w:rsidRPr="005D530B">
              <w:rPr>
                <w:rFonts w:ascii="GHEA Grapalat" w:hAnsi="GHEA Grapalat" w:cs="Calibri"/>
                <w:sz w:val="20"/>
              </w:rPr>
              <w:t xml:space="preserve"> </w:t>
            </w:r>
            <w:r w:rsidRPr="005D530B">
              <w:rPr>
                <w:rFonts w:ascii="GHEA Grapalat" w:hAnsi="GHEA Grapalat" w:cs="Calibri" w:hint="eastAsia"/>
                <w:sz w:val="20"/>
              </w:rPr>
              <w:t>парапетов</w:t>
            </w:r>
            <w:r w:rsidRPr="005D530B">
              <w:rPr>
                <w:rFonts w:ascii="GHEA Grapalat" w:hAnsi="GHEA Grapalat" w:cs="Calibri"/>
                <w:sz w:val="20"/>
              </w:rPr>
              <w:t xml:space="preserve"> </w:t>
            </w:r>
            <w:r w:rsidRPr="005D530B">
              <w:rPr>
                <w:rFonts w:ascii="GHEA Grapalat" w:hAnsi="GHEA Grapalat" w:cs="Calibri" w:hint="eastAsia"/>
                <w:sz w:val="20"/>
              </w:rPr>
              <w:t>тюремных</w:t>
            </w:r>
            <w:r w:rsidRPr="005D530B">
              <w:rPr>
                <w:rFonts w:ascii="GHEA Grapalat" w:hAnsi="GHEA Grapalat" w:cs="Calibri"/>
                <w:sz w:val="20"/>
              </w:rPr>
              <w:t xml:space="preserve"> </w:t>
            </w:r>
            <w:r w:rsidRPr="005D530B">
              <w:rPr>
                <w:rFonts w:ascii="GHEA Grapalat" w:hAnsi="GHEA Grapalat" w:cs="Calibri" w:hint="eastAsia"/>
                <w:sz w:val="20"/>
              </w:rPr>
              <w:t>камер</w:t>
            </w:r>
            <w:r w:rsidRPr="005D530B">
              <w:rPr>
                <w:rFonts w:ascii="GHEA Grapalat" w:hAnsi="GHEA Grapalat" w:cs="Calibri"/>
                <w:sz w:val="20"/>
              </w:rPr>
              <w:t xml:space="preserve"> </w:t>
            </w:r>
            <w:r w:rsidRPr="005D530B">
              <w:rPr>
                <w:rFonts w:ascii="GHEA Grapalat" w:hAnsi="GHEA Grapalat" w:cs="Calibri" w:hint="eastAsia"/>
                <w:sz w:val="20"/>
              </w:rPr>
              <w:t>гидроизоляционным</w:t>
            </w:r>
            <w:r w:rsidRPr="005D530B">
              <w:rPr>
                <w:rFonts w:ascii="GHEA Grapalat" w:hAnsi="GHEA Grapalat" w:cs="Calibri"/>
                <w:sz w:val="20"/>
              </w:rPr>
              <w:t xml:space="preserve"> </w:t>
            </w:r>
            <w:r w:rsidRPr="005D530B">
              <w:rPr>
                <w:rFonts w:ascii="GHEA Grapalat" w:hAnsi="GHEA Grapalat" w:cs="Calibri" w:hint="eastAsia"/>
                <w:sz w:val="20"/>
              </w:rPr>
              <w:t>материалом</w:t>
            </w:r>
            <w:r w:rsidRPr="005D530B">
              <w:rPr>
                <w:rFonts w:ascii="GHEA Grapalat" w:hAnsi="GHEA Grapalat" w:cs="Calibri"/>
                <w:sz w:val="20"/>
              </w:rPr>
              <w:t xml:space="preserve">, </w:t>
            </w:r>
            <w:r w:rsidRPr="005D530B">
              <w:rPr>
                <w:rFonts w:ascii="GHEA Grapalat" w:hAnsi="GHEA Grapalat" w:cs="Calibri" w:hint="eastAsia"/>
                <w:sz w:val="20"/>
              </w:rPr>
              <w:t>состоящим</w:t>
            </w:r>
            <w:r w:rsidRPr="005D530B">
              <w:rPr>
                <w:rFonts w:ascii="GHEA Grapalat" w:hAnsi="GHEA Grapalat" w:cs="Calibri"/>
                <w:sz w:val="20"/>
              </w:rPr>
              <w:t xml:space="preserve"> </w:t>
            </w:r>
            <w:r w:rsidRPr="005D530B">
              <w:rPr>
                <w:rFonts w:ascii="GHEA Grapalat" w:hAnsi="GHEA Grapalat" w:cs="Calibri" w:hint="eastAsia"/>
                <w:sz w:val="20"/>
              </w:rPr>
              <w:t>из</w:t>
            </w:r>
            <w:r w:rsidRPr="005D530B">
              <w:rPr>
                <w:rFonts w:ascii="GHEA Grapalat" w:hAnsi="GHEA Grapalat" w:cs="Calibri"/>
                <w:sz w:val="20"/>
              </w:rPr>
              <w:t xml:space="preserve"> </w:t>
            </w:r>
            <w:r w:rsidRPr="005D530B">
              <w:rPr>
                <w:rFonts w:ascii="GHEA Grapalat" w:hAnsi="GHEA Grapalat" w:cs="Calibri" w:hint="eastAsia"/>
                <w:sz w:val="20"/>
              </w:rPr>
              <w:t>нижнего</w:t>
            </w:r>
            <w:r w:rsidRPr="005D530B">
              <w:rPr>
                <w:rFonts w:ascii="GHEA Grapalat" w:hAnsi="GHEA Grapalat" w:cs="Calibri"/>
                <w:sz w:val="20"/>
              </w:rPr>
              <w:t xml:space="preserve"> </w:t>
            </w:r>
            <w:r w:rsidRPr="005D530B">
              <w:rPr>
                <w:rFonts w:ascii="GHEA Grapalat" w:hAnsi="GHEA Grapalat" w:cs="Calibri" w:hint="eastAsia"/>
                <w:sz w:val="20"/>
              </w:rPr>
              <w:t>слоя</w:t>
            </w:r>
            <w:r w:rsidRPr="005D530B">
              <w:rPr>
                <w:rFonts w:ascii="GHEA Grapalat" w:hAnsi="GHEA Grapalat" w:cs="Calibri"/>
                <w:sz w:val="20"/>
              </w:rPr>
              <w:t xml:space="preserve"> APP </w:t>
            </w:r>
            <w:r w:rsidRPr="005D530B">
              <w:rPr>
                <w:rFonts w:ascii="GHEA Grapalat" w:hAnsi="GHEA Grapalat" w:cs="Calibri" w:hint="eastAsia"/>
                <w:sz w:val="20"/>
              </w:rPr>
              <w:t>толщиной</w:t>
            </w:r>
            <w:r w:rsidRPr="005D530B">
              <w:rPr>
                <w:rFonts w:ascii="GHEA Grapalat" w:hAnsi="GHEA Grapalat" w:cs="Calibri"/>
                <w:sz w:val="20"/>
              </w:rPr>
              <w:t xml:space="preserve"> 2 </w:t>
            </w:r>
            <w:r w:rsidRPr="005D530B">
              <w:rPr>
                <w:rFonts w:ascii="GHEA Grapalat" w:hAnsi="GHEA Grapalat" w:cs="Calibri" w:hint="eastAsia"/>
                <w:sz w:val="20"/>
              </w:rPr>
              <w:t>мм</w:t>
            </w:r>
            <w:r w:rsidRPr="005D530B">
              <w:rPr>
                <w:rFonts w:ascii="GHEA Grapalat" w:hAnsi="GHEA Grapalat" w:cs="Calibri"/>
                <w:sz w:val="20"/>
              </w:rPr>
              <w:t xml:space="preserve"> </w:t>
            </w:r>
            <w:r w:rsidRPr="005D530B">
              <w:rPr>
                <w:rFonts w:ascii="GHEA Grapalat" w:hAnsi="GHEA Grapalat" w:cs="Calibri" w:hint="eastAsia"/>
                <w:sz w:val="20"/>
              </w:rPr>
              <w:t>и</w:t>
            </w:r>
            <w:r w:rsidRPr="005D530B">
              <w:rPr>
                <w:rFonts w:ascii="GHEA Grapalat" w:hAnsi="GHEA Grapalat" w:cs="Calibri"/>
                <w:sz w:val="20"/>
              </w:rPr>
              <w:t xml:space="preserve"> </w:t>
            </w:r>
            <w:r w:rsidRPr="005D530B">
              <w:rPr>
                <w:rFonts w:ascii="GHEA Grapalat" w:hAnsi="GHEA Grapalat" w:cs="Calibri" w:hint="eastAsia"/>
                <w:sz w:val="20"/>
              </w:rPr>
              <w:t>верхнего</w:t>
            </w:r>
            <w:r w:rsidRPr="005D530B">
              <w:rPr>
                <w:rFonts w:ascii="GHEA Grapalat" w:hAnsi="GHEA Grapalat" w:cs="Calibri"/>
                <w:sz w:val="20"/>
              </w:rPr>
              <w:t xml:space="preserve"> </w:t>
            </w:r>
            <w:r w:rsidRPr="005D530B">
              <w:rPr>
                <w:rFonts w:ascii="GHEA Grapalat" w:hAnsi="GHEA Grapalat" w:cs="Calibri" w:hint="eastAsia"/>
                <w:sz w:val="20"/>
              </w:rPr>
              <w:t>слоя</w:t>
            </w:r>
            <w:r w:rsidRPr="005D530B">
              <w:rPr>
                <w:rFonts w:ascii="GHEA Grapalat" w:hAnsi="GHEA Grapalat" w:cs="Calibri"/>
                <w:sz w:val="20"/>
              </w:rPr>
              <w:t xml:space="preserve"> SBS </w:t>
            </w:r>
            <w:r w:rsidRPr="005D530B">
              <w:rPr>
                <w:rFonts w:ascii="GHEA Grapalat" w:hAnsi="GHEA Grapalat" w:cs="Calibri" w:hint="eastAsia"/>
                <w:sz w:val="20"/>
              </w:rPr>
              <w:t>толщиной</w:t>
            </w:r>
            <w:r w:rsidRPr="005D530B">
              <w:rPr>
                <w:rFonts w:ascii="GHEA Grapalat" w:hAnsi="GHEA Grapalat" w:cs="Calibri"/>
                <w:sz w:val="20"/>
              </w:rPr>
              <w:t xml:space="preserve"> 4 </w:t>
            </w:r>
            <w:r w:rsidRPr="005D530B">
              <w:rPr>
                <w:rFonts w:ascii="GHEA Grapalat" w:hAnsi="GHEA Grapalat" w:cs="Calibri" w:hint="eastAsia"/>
                <w:sz w:val="20"/>
              </w:rPr>
              <w:t>мм</w:t>
            </w:r>
            <w:r w:rsidRPr="005D530B">
              <w:rPr>
                <w:rFonts w:ascii="GHEA Grapalat" w:hAnsi="GHEA Grapalat" w:cs="Calibri"/>
                <w:sz w:val="20"/>
              </w:rPr>
              <w:t xml:space="preserve"> </w:t>
            </w:r>
            <w:r w:rsidRPr="005D530B">
              <w:rPr>
                <w:rFonts w:ascii="GHEA Grapalat" w:hAnsi="GHEA Grapalat" w:cs="Calibri" w:hint="eastAsia"/>
                <w:sz w:val="20"/>
              </w:rPr>
              <w:t>с</w:t>
            </w:r>
            <w:r w:rsidRPr="005D530B">
              <w:rPr>
                <w:rFonts w:ascii="GHEA Grapalat" w:hAnsi="GHEA Grapalat" w:cs="Calibri"/>
                <w:sz w:val="20"/>
              </w:rPr>
              <w:t xml:space="preserve"> </w:t>
            </w:r>
            <w:r w:rsidRPr="005D530B">
              <w:rPr>
                <w:rFonts w:ascii="GHEA Grapalat" w:hAnsi="GHEA Grapalat" w:cs="Calibri" w:hint="eastAsia"/>
                <w:sz w:val="20"/>
              </w:rPr>
              <w:t>добавлением</w:t>
            </w:r>
            <w:r w:rsidRPr="005D530B">
              <w:rPr>
                <w:rFonts w:ascii="GHEA Grapalat" w:hAnsi="GHEA Grapalat" w:cs="Calibri"/>
                <w:sz w:val="20"/>
              </w:rPr>
              <w:t xml:space="preserve"> </w:t>
            </w:r>
            <w:r w:rsidRPr="005D530B">
              <w:rPr>
                <w:rFonts w:ascii="GHEA Grapalat" w:hAnsi="GHEA Grapalat" w:cs="Calibri" w:hint="eastAsia"/>
                <w:sz w:val="20"/>
              </w:rPr>
              <w:t>песчинок</w:t>
            </w:r>
            <w:r w:rsidRPr="005D530B">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B93D68">
              <w:rPr>
                <w:rFonts w:ascii="Cambria" w:hAnsi="Cambria" w:cs="Cambria"/>
                <w:sz w:val="20"/>
              </w:rPr>
              <w:t>квадратный</w:t>
            </w:r>
            <w:r w:rsidRPr="00B93D68">
              <w:rPr>
                <w:sz w:val="20"/>
              </w:rPr>
              <w:t xml:space="preserve"> </w:t>
            </w:r>
            <w:r w:rsidRPr="00B93D6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720,0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5,060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3643,426</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w:t>
            </w:r>
          </w:p>
        </w:tc>
        <w:tc>
          <w:tcPr>
            <w:tcW w:w="5001"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r w:rsidRPr="005D530B">
              <w:rPr>
                <w:rFonts w:ascii="Cambria" w:hAnsi="Cambria" w:cs="Cambria"/>
                <w:sz w:val="20"/>
              </w:rPr>
              <w:t>Выполнение</w:t>
            </w:r>
            <w:r w:rsidRPr="005D530B">
              <w:rPr>
                <w:sz w:val="20"/>
              </w:rPr>
              <w:t xml:space="preserve"> </w:t>
            </w:r>
            <w:r w:rsidRPr="005D530B">
              <w:rPr>
                <w:rFonts w:ascii="Cambria" w:hAnsi="Cambria" w:cs="Cambria"/>
                <w:sz w:val="20"/>
              </w:rPr>
              <w:t>галтели</w:t>
            </w:r>
            <w:r w:rsidRPr="005D530B">
              <w:rPr>
                <w:sz w:val="20"/>
              </w:rPr>
              <w:t xml:space="preserve"> </w:t>
            </w:r>
            <w:r w:rsidRPr="005D530B">
              <w:rPr>
                <w:rFonts w:ascii="Cambria" w:hAnsi="Cambria" w:cs="Cambria"/>
                <w:sz w:val="20"/>
              </w:rPr>
              <w:t>и</w:t>
            </w:r>
            <w:r w:rsidRPr="005D530B">
              <w:rPr>
                <w:sz w:val="20"/>
              </w:rPr>
              <w:t xml:space="preserve"> </w:t>
            </w:r>
            <w:r w:rsidRPr="005D530B">
              <w:rPr>
                <w:rFonts w:ascii="Cambria" w:hAnsi="Cambria" w:cs="Cambria"/>
                <w:sz w:val="20"/>
              </w:rPr>
              <w:t>фаски</w:t>
            </w:r>
          </w:p>
        </w:tc>
        <w:tc>
          <w:tcPr>
            <w:tcW w:w="1615"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r w:rsidRPr="005D530B">
              <w:rPr>
                <w:rFonts w:ascii="Cambria" w:hAnsi="Cambria" w:cs="Cambria"/>
                <w:sz w:val="20"/>
              </w:rPr>
              <w:t>погонный</w:t>
            </w:r>
            <w:r w:rsidRPr="005D530B">
              <w:rPr>
                <w:sz w:val="20"/>
              </w:rPr>
              <w:t xml:space="preserve"> </w:t>
            </w:r>
            <w:r w:rsidRPr="005D530B">
              <w:rPr>
                <w:rFonts w:ascii="Cambria" w:hAnsi="Cambria" w:cs="Cambria"/>
                <w:sz w:val="20"/>
              </w:rPr>
              <w:t>метр</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243,2</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0,991</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240,992</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5D530B" w:rsidRDefault="00907367" w:rsidP="005065B9">
            <w:pPr>
              <w:jc w:val="center"/>
              <w:rPr>
                <w:rFonts w:ascii="GHEA Grapalat" w:hAnsi="GHEA Grapalat" w:cs="Calibri"/>
                <w:b/>
                <w:bCs/>
                <w:sz w:val="20"/>
              </w:rPr>
            </w:pPr>
            <w:r w:rsidRPr="005D530B">
              <w:rPr>
                <w:rFonts w:ascii="Cambria" w:hAnsi="Cambria" w:cs="Cambria"/>
                <w:b/>
                <w:sz w:val="20"/>
              </w:rPr>
              <w:t>Антресольные</w:t>
            </w:r>
            <w:r w:rsidRPr="005D530B">
              <w:rPr>
                <w:b/>
                <w:sz w:val="20"/>
              </w:rPr>
              <w:t xml:space="preserve"> </w:t>
            </w:r>
            <w:r w:rsidRPr="005D530B">
              <w:rPr>
                <w:rFonts w:ascii="Cambria" w:hAnsi="Cambria" w:cs="Cambria"/>
                <w:b/>
                <w:sz w:val="20"/>
              </w:rPr>
              <w:t>уровни</w:t>
            </w:r>
            <w:r w:rsidRPr="005D530B">
              <w:rPr>
                <w:b/>
                <w:sz w:val="20"/>
              </w:rPr>
              <w:t xml:space="preserve"> I </w:t>
            </w:r>
            <w:r w:rsidRPr="005D530B">
              <w:rPr>
                <w:rFonts w:ascii="Cambria" w:hAnsi="Cambria" w:cs="Cambria"/>
                <w:b/>
                <w:sz w:val="20"/>
              </w:rPr>
              <w:t>и</w:t>
            </w:r>
            <w:r w:rsidRPr="005D530B">
              <w:rPr>
                <w:b/>
                <w:sz w:val="20"/>
              </w:rPr>
              <w:t xml:space="preserve"> II </w:t>
            </w:r>
            <w:r w:rsidRPr="005D530B">
              <w:rPr>
                <w:rFonts w:ascii="Cambria" w:hAnsi="Cambria" w:cs="Cambria"/>
                <w:b/>
                <w:sz w:val="20"/>
              </w:rPr>
              <w:t>этажей</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w:t>
            </w:r>
          </w:p>
        </w:tc>
        <w:tc>
          <w:tcPr>
            <w:tcW w:w="5001"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r w:rsidRPr="005D530B">
              <w:rPr>
                <w:rFonts w:ascii="Cambria" w:hAnsi="Cambria" w:cs="Cambria"/>
                <w:sz w:val="20"/>
              </w:rPr>
              <w:t>Снятие</w:t>
            </w:r>
            <w:r w:rsidRPr="005D530B">
              <w:rPr>
                <w:sz w:val="20"/>
              </w:rPr>
              <w:t xml:space="preserve"> </w:t>
            </w:r>
            <w:r w:rsidRPr="005D530B">
              <w:rPr>
                <w:rFonts w:ascii="Cambria" w:hAnsi="Cambria" w:cs="Cambria"/>
                <w:sz w:val="20"/>
              </w:rPr>
              <w:t>повреждённой</w:t>
            </w:r>
            <w:r w:rsidRPr="005D530B">
              <w:rPr>
                <w:sz w:val="20"/>
              </w:rPr>
              <w:t xml:space="preserve"> </w:t>
            </w:r>
            <w:r w:rsidRPr="005D530B">
              <w:rPr>
                <w:rFonts w:ascii="Cambria" w:hAnsi="Cambria" w:cs="Cambria"/>
                <w:sz w:val="20"/>
              </w:rPr>
              <w:t>гипсовой</w:t>
            </w:r>
            <w:r w:rsidRPr="005D530B">
              <w:rPr>
                <w:sz w:val="20"/>
              </w:rPr>
              <w:t xml:space="preserve"> </w:t>
            </w:r>
            <w:r w:rsidRPr="005D530B">
              <w:rPr>
                <w:rFonts w:ascii="Cambria" w:hAnsi="Cambria" w:cs="Cambria"/>
                <w:sz w:val="20"/>
              </w:rPr>
              <w:t>штукатурки</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7A1948">
              <w:rPr>
                <w:rFonts w:ascii="Cambria" w:hAnsi="Cambria" w:cs="Cambria"/>
                <w:sz w:val="20"/>
              </w:rPr>
              <w:t>квадратный</w:t>
            </w:r>
            <w:r w:rsidRPr="007A1948">
              <w:rPr>
                <w:sz w:val="20"/>
              </w:rPr>
              <w:t xml:space="preserve"> </w:t>
            </w:r>
            <w:r w:rsidRPr="007A194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46,2</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0,374</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17,267</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lastRenderedPageBreak/>
              <w:t>2</w:t>
            </w:r>
          </w:p>
        </w:tc>
        <w:tc>
          <w:tcPr>
            <w:tcW w:w="5001"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r w:rsidRPr="005D530B">
              <w:rPr>
                <w:rFonts w:ascii="Cambria" w:hAnsi="Cambria" w:cs="Cambria"/>
                <w:sz w:val="20"/>
              </w:rPr>
              <w:t>Скалывание</w:t>
            </w:r>
            <w:r w:rsidRPr="005D530B">
              <w:rPr>
                <w:sz w:val="20"/>
              </w:rPr>
              <w:t xml:space="preserve"> (</w:t>
            </w:r>
            <w:r w:rsidRPr="005D530B">
              <w:rPr>
                <w:rFonts w:ascii="Cambria" w:hAnsi="Cambria" w:cs="Cambria"/>
                <w:sz w:val="20"/>
              </w:rPr>
              <w:t>очистка</w:t>
            </w:r>
            <w:r w:rsidRPr="005D530B">
              <w:rPr>
                <w:sz w:val="20"/>
              </w:rPr>
              <w:t xml:space="preserve">) </w:t>
            </w:r>
            <w:r w:rsidRPr="005D530B">
              <w:rPr>
                <w:rFonts w:ascii="Cambria" w:hAnsi="Cambria" w:cs="Cambria"/>
                <w:sz w:val="20"/>
              </w:rPr>
              <w:t>стен</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7A1948">
              <w:rPr>
                <w:rFonts w:ascii="Cambria" w:hAnsi="Cambria" w:cs="Cambria"/>
                <w:sz w:val="20"/>
              </w:rPr>
              <w:t>квадратный</w:t>
            </w:r>
            <w:r w:rsidRPr="007A1948">
              <w:rPr>
                <w:sz w:val="20"/>
              </w:rPr>
              <w:t xml:space="preserve"> </w:t>
            </w:r>
            <w:r w:rsidRPr="007A194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432,0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0,621</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268,120</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w:t>
            </w:r>
          </w:p>
        </w:tc>
        <w:tc>
          <w:tcPr>
            <w:tcW w:w="5001"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r w:rsidRPr="005D530B">
              <w:rPr>
                <w:rFonts w:ascii="Cambria" w:hAnsi="Cambria" w:cs="Cambria"/>
                <w:sz w:val="20"/>
              </w:rPr>
              <w:t>Снятие</w:t>
            </w:r>
            <w:r w:rsidRPr="005D530B">
              <w:rPr>
                <w:sz w:val="20"/>
              </w:rPr>
              <w:t xml:space="preserve"> (</w:t>
            </w:r>
            <w:r w:rsidRPr="005D530B">
              <w:rPr>
                <w:rFonts w:ascii="Cambria" w:hAnsi="Cambria" w:cs="Cambria"/>
                <w:sz w:val="20"/>
              </w:rPr>
              <w:t>очистка</w:t>
            </w:r>
            <w:r w:rsidRPr="005D530B">
              <w:rPr>
                <w:sz w:val="20"/>
              </w:rPr>
              <w:t xml:space="preserve">) </w:t>
            </w:r>
            <w:r w:rsidRPr="005D530B">
              <w:rPr>
                <w:rFonts w:ascii="Cambria" w:hAnsi="Cambria" w:cs="Cambria"/>
                <w:sz w:val="20"/>
              </w:rPr>
              <w:t>старых</w:t>
            </w:r>
            <w:r w:rsidRPr="005D530B">
              <w:rPr>
                <w:sz w:val="20"/>
              </w:rPr>
              <w:t xml:space="preserve"> </w:t>
            </w:r>
            <w:r w:rsidRPr="005D530B">
              <w:rPr>
                <w:rFonts w:ascii="Cambria" w:hAnsi="Cambria" w:cs="Cambria"/>
                <w:sz w:val="20"/>
              </w:rPr>
              <w:t>покрытий</w:t>
            </w:r>
            <w:r w:rsidRPr="005D530B">
              <w:rPr>
                <w:sz w:val="20"/>
              </w:rPr>
              <w:t xml:space="preserve"> </w:t>
            </w:r>
            <w:r w:rsidRPr="005D530B">
              <w:rPr>
                <w:rFonts w:ascii="Cambria" w:hAnsi="Cambria" w:cs="Cambria"/>
                <w:sz w:val="20"/>
              </w:rPr>
              <w:t>с</w:t>
            </w:r>
            <w:r w:rsidRPr="005D530B">
              <w:rPr>
                <w:sz w:val="20"/>
              </w:rPr>
              <w:t xml:space="preserve"> </w:t>
            </w:r>
            <w:r w:rsidRPr="005D530B">
              <w:rPr>
                <w:rFonts w:ascii="Cambria" w:hAnsi="Cambria" w:cs="Cambria"/>
                <w:sz w:val="20"/>
              </w:rPr>
              <w:t>потолков</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7A1948">
              <w:rPr>
                <w:rFonts w:ascii="Cambria" w:hAnsi="Cambria" w:cs="Cambria"/>
                <w:sz w:val="20"/>
              </w:rPr>
              <w:t>квадратный</w:t>
            </w:r>
            <w:r w:rsidRPr="007A1948">
              <w:rPr>
                <w:sz w:val="20"/>
              </w:rPr>
              <w:t xml:space="preserve"> </w:t>
            </w:r>
            <w:r w:rsidRPr="007A194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213,0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0,745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158,637</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w:t>
            </w:r>
          </w:p>
        </w:tc>
        <w:tc>
          <w:tcPr>
            <w:tcW w:w="5001"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proofErr w:type="spellStart"/>
            <w:r w:rsidRPr="005D530B">
              <w:rPr>
                <w:rFonts w:ascii="Cambria" w:hAnsi="Cambria" w:cs="Cambria"/>
                <w:sz w:val="20"/>
              </w:rPr>
              <w:t>Шпаклевание</w:t>
            </w:r>
            <w:proofErr w:type="spellEnd"/>
            <w:r w:rsidRPr="005D530B">
              <w:rPr>
                <w:sz w:val="20"/>
              </w:rPr>
              <w:t xml:space="preserve"> </w:t>
            </w:r>
            <w:r w:rsidRPr="005D530B">
              <w:rPr>
                <w:rFonts w:ascii="Cambria" w:hAnsi="Cambria" w:cs="Cambria"/>
                <w:sz w:val="20"/>
              </w:rPr>
              <w:t>и</w:t>
            </w:r>
            <w:r w:rsidRPr="005D530B">
              <w:rPr>
                <w:sz w:val="20"/>
              </w:rPr>
              <w:t xml:space="preserve"> </w:t>
            </w:r>
            <w:r w:rsidRPr="005D530B">
              <w:rPr>
                <w:rFonts w:ascii="Cambria" w:hAnsi="Cambria" w:cs="Cambria"/>
                <w:sz w:val="20"/>
              </w:rPr>
              <w:t>латексная</w:t>
            </w:r>
            <w:r w:rsidRPr="005D530B">
              <w:rPr>
                <w:sz w:val="20"/>
              </w:rPr>
              <w:t xml:space="preserve"> </w:t>
            </w:r>
            <w:r w:rsidRPr="005D530B">
              <w:rPr>
                <w:rFonts w:ascii="Cambria" w:hAnsi="Cambria" w:cs="Cambria"/>
                <w:sz w:val="20"/>
              </w:rPr>
              <w:t>окраска</w:t>
            </w:r>
            <w:r w:rsidRPr="005D530B">
              <w:rPr>
                <w:sz w:val="20"/>
              </w:rPr>
              <w:t xml:space="preserve"> </w:t>
            </w:r>
            <w:r w:rsidRPr="005D530B">
              <w:rPr>
                <w:rFonts w:ascii="Cambria" w:hAnsi="Cambria" w:cs="Cambria"/>
                <w:sz w:val="20"/>
              </w:rPr>
              <w:t>стен</w:t>
            </w:r>
            <w:r w:rsidRPr="005D530B">
              <w:rPr>
                <w:sz w:val="20"/>
              </w:rPr>
              <w:t xml:space="preserve"> </w:t>
            </w:r>
            <w:r w:rsidRPr="005D530B">
              <w:rPr>
                <w:rFonts w:ascii="Cambria" w:hAnsi="Cambria" w:cs="Cambria"/>
                <w:sz w:val="20"/>
              </w:rPr>
              <w:t>и</w:t>
            </w:r>
            <w:r w:rsidRPr="005D530B">
              <w:rPr>
                <w:sz w:val="20"/>
              </w:rPr>
              <w:t xml:space="preserve"> </w:t>
            </w:r>
            <w:r w:rsidRPr="005D530B">
              <w:rPr>
                <w:rFonts w:ascii="Cambria" w:hAnsi="Cambria" w:cs="Cambria"/>
                <w:sz w:val="20"/>
              </w:rPr>
              <w:t>колонн</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85878">
              <w:rPr>
                <w:rFonts w:ascii="Cambria" w:hAnsi="Cambria" w:cs="Cambria"/>
                <w:sz w:val="20"/>
              </w:rPr>
              <w:t>квадратный</w:t>
            </w:r>
            <w:r w:rsidRPr="00085878">
              <w:rPr>
                <w:sz w:val="20"/>
              </w:rPr>
              <w:t xml:space="preserve"> </w:t>
            </w:r>
            <w:r w:rsidRPr="0008587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246,0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2,358</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580,048</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w:t>
            </w:r>
          </w:p>
        </w:tc>
        <w:tc>
          <w:tcPr>
            <w:tcW w:w="5001"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proofErr w:type="spellStart"/>
            <w:r w:rsidRPr="005D530B">
              <w:rPr>
                <w:rFonts w:ascii="Cambria" w:hAnsi="Cambria" w:cs="Cambria"/>
                <w:sz w:val="20"/>
              </w:rPr>
              <w:t>Шпаклевание</w:t>
            </w:r>
            <w:proofErr w:type="spellEnd"/>
            <w:r w:rsidRPr="005D530B">
              <w:rPr>
                <w:sz w:val="20"/>
              </w:rPr>
              <w:t xml:space="preserve"> </w:t>
            </w:r>
            <w:r w:rsidRPr="005D530B">
              <w:rPr>
                <w:rFonts w:ascii="Cambria" w:hAnsi="Cambria" w:cs="Cambria"/>
                <w:sz w:val="20"/>
              </w:rPr>
              <w:t>и</w:t>
            </w:r>
            <w:r w:rsidRPr="005D530B">
              <w:rPr>
                <w:sz w:val="20"/>
              </w:rPr>
              <w:t xml:space="preserve"> </w:t>
            </w:r>
            <w:r w:rsidRPr="005D530B">
              <w:rPr>
                <w:rFonts w:ascii="Cambria" w:hAnsi="Cambria" w:cs="Cambria"/>
                <w:sz w:val="20"/>
              </w:rPr>
              <w:t>окраска</w:t>
            </w:r>
            <w:r w:rsidRPr="005D530B">
              <w:rPr>
                <w:sz w:val="20"/>
              </w:rPr>
              <w:t xml:space="preserve"> </w:t>
            </w:r>
            <w:r w:rsidRPr="005D530B">
              <w:rPr>
                <w:rFonts w:ascii="Cambria" w:hAnsi="Cambria" w:cs="Cambria"/>
                <w:sz w:val="20"/>
              </w:rPr>
              <w:t>стен</w:t>
            </w:r>
            <w:r w:rsidRPr="005D530B">
              <w:rPr>
                <w:sz w:val="20"/>
              </w:rPr>
              <w:t xml:space="preserve"> </w:t>
            </w:r>
            <w:r w:rsidRPr="005D530B">
              <w:rPr>
                <w:rFonts w:ascii="Cambria" w:hAnsi="Cambria" w:cs="Cambria"/>
                <w:sz w:val="20"/>
              </w:rPr>
              <w:t>масляной</w:t>
            </w:r>
            <w:r w:rsidRPr="005D530B">
              <w:rPr>
                <w:sz w:val="20"/>
              </w:rPr>
              <w:t xml:space="preserve"> </w:t>
            </w:r>
            <w:r w:rsidRPr="005D530B">
              <w:rPr>
                <w:rFonts w:ascii="Cambria" w:hAnsi="Cambria" w:cs="Cambria"/>
                <w:sz w:val="20"/>
              </w:rPr>
              <w:t>краской</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85878">
              <w:rPr>
                <w:rFonts w:ascii="Cambria" w:hAnsi="Cambria" w:cs="Cambria"/>
                <w:sz w:val="20"/>
              </w:rPr>
              <w:t>квадратный</w:t>
            </w:r>
            <w:r w:rsidRPr="00085878">
              <w:rPr>
                <w:sz w:val="20"/>
              </w:rPr>
              <w:t xml:space="preserve"> </w:t>
            </w:r>
            <w:r w:rsidRPr="0008587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250,0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2,261</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565,362</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w:t>
            </w:r>
          </w:p>
        </w:tc>
        <w:tc>
          <w:tcPr>
            <w:tcW w:w="5001"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proofErr w:type="spellStart"/>
            <w:r w:rsidRPr="005D530B">
              <w:rPr>
                <w:rFonts w:ascii="Cambria" w:hAnsi="Cambria" w:cs="Cambria"/>
                <w:sz w:val="20"/>
              </w:rPr>
              <w:t>Шпаклевание</w:t>
            </w:r>
            <w:proofErr w:type="spellEnd"/>
            <w:r w:rsidRPr="005D530B">
              <w:rPr>
                <w:sz w:val="20"/>
              </w:rPr>
              <w:t xml:space="preserve"> </w:t>
            </w:r>
            <w:r w:rsidRPr="005D530B">
              <w:rPr>
                <w:rFonts w:ascii="Cambria" w:hAnsi="Cambria" w:cs="Cambria"/>
                <w:sz w:val="20"/>
              </w:rPr>
              <w:t>и</w:t>
            </w:r>
            <w:r w:rsidRPr="005D530B">
              <w:rPr>
                <w:sz w:val="20"/>
              </w:rPr>
              <w:t xml:space="preserve"> </w:t>
            </w:r>
            <w:r w:rsidRPr="005D530B">
              <w:rPr>
                <w:rFonts w:ascii="Cambria" w:hAnsi="Cambria" w:cs="Cambria"/>
                <w:sz w:val="20"/>
              </w:rPr>
              <w:t>латексная</w:t>
            </w:r>
            <w:r w:rsidRPr="005D530B">
              <w:rPr>
                <w:sz w:val="20"/>
              </w:rPr>
              <w:t xml:space="preserve"> </w:t>
            </w:r>
            <w:r w:rsidRPr="005D530B">
              <w:rPr>
                <w:rFonts w:ascii="Cambria" w:hAnsi="Cambria" w:cs="Cambria"/>
                <w:sz w:val="20"/>
              </w:rPr>
              <w:t>окраска</w:t>
            </w:r>
            <w:r w:rsidRPr="005D530B">
              <w:rPr>
                <w:sz w:val="20"/>
              </w:rPr>
              <w:t xml:space="preserve"> </w:t>
            </w:r>
            <w:r w:rsidRPr="005D530B">
              <w:rPr>
                <w:rFonts w:ascii="Cambria" w:hAnsi="Cambria" w:cs="Cambria"/>
                <w:sz w:val="20"/>
              </w:rPr>
              <w:t>потолков</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85878">
              <w:rPr>
                <w:rFonts w:ascii="Cambria" w:hAnsi="Cambria" w:cs="Cambria"/>
                <w:sz w:val="20"/>
              </w:rPr>
              <w:t>квадратный</w:t>
            </w:r>
            <w:r w:rsidRPr="00085878">
              <w:rPr>
                <w:sz w:val="20"/>
              </w:rPr>
              <w:t xml:space="preserve"> </w:t>
            </w:r>
            <w:r w:rsidRPr="0008587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213,0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2,729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581,182</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w:t>
            </w:r>
          </w:p>
        </w:tc>
        <w:tc>
          <w:tcPr>
            <w:tcW w:w="5001"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proofErr w:type="spellStart"/>
            <w:r w:rsidRPr="005D530B">
              <w:rPr>
                <w:rFonts w:ascii="Cambria" w:hAnsi="Cambria" w:cs="Cambria"/>
                <w:sz w:val="20"/>
              </w:rPr>
              <w:t>Шпаклевание</w:t>
            </w:r>
            <w:proofErr w:type="spellEnd"/>
            <w:r w:rsidRPr="005D530B">
              <w:rPr>
                <w:sz w:val="20"/>
              </w:rPr>
              <w:t xml:space="preserve"> </w:t>
            </w:r>
            <w:r w:rsidRPr="005D530B">
              <w:rPr>
                <w:rFonts w:ascii="Cambria" w:hAnsi="Cambria" w:cs="Cambria"/>
                <w:sz w:val="20"/>
              </w:rPr>
              <w:t>и</w:t>
            </w:r>
            <w:r w:rsidRPr="005D530B">
              <w:rPr>
                <w:sz w:val="20"/>
              </w:rPr>
              <w:t xml:space="preserve"> </w:t>
            </w:r>
            <w:r w:rsidRPr="005D530B">
              <w:rPr>
                <w:rFonts w:ascii="Cambria" w:hAnsi="Cambria" w:cs="Cambria"/>
                <w:sz w:val="20"/>
              </w:rPr>
              <w:t>окраска</w:t>
            </w:r>
            <w:r w:rsidRPr="005D530B">
              <w:rPr>
                <w:sz w:val="20"/>
              </w:rPr>
              <w:t xml:space="preserve"> </w:t>
            </w:r>
            <w:r w:rsidRPr="005D530B">
              <w:rPr>
                <w:rFonts w:ascii="Cambria" w:hAnsi="Cambria" w:cs="Cambria"/>
                <w:sz w:val="20"/>
              </w:rPr>
              <w:t>потолков</w:t>
            </w:r>
            <w:r w:rsidRPr="005D530B">
              <w:rPr>
                <w:sz w:val="20"/>
              </w:rPr>
              <w:t xml:space="preserve"> </w:t>
            </w:r>
            <w:r w:rsidRPr="005D530B">
              <w:rPr>
                <w:rFonts w:ascii="Cambria" w:hAnsi="Cambria" w:cs="Cambria"/>
                <w:sz w:val="20"/>
              </w:rPr>
              <w:t>водоэмульсионной</w:t>
            </w:r>
            <w:r w:rsidRPr="005D530B">
              <w:rPr>
                <w:sz w:val="20"/>
              </w:rPr>
              <w:t xml:space="preserve"> </w:t>
            </w:r>
            <w:r w:rsidRPr="005D530B">
              <w:rPr>
                <w:rFonts w:ascii="Cambria" w:hAnsi="Cambria" w:cs="Cambria"/>
                <w:sz w:val="20"/>
              </w:rPr>
              <w:t>краской</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85878">
              <w:rPr>
                <w:rFonts w:ascii="Cambria" w:hAnsi="Cambria" w:cs="Cambria"/>
                <w:sz w:val="20"/>
              </w:rPr>
              <w:t>квадратный</w:t>
            </w:r>
            <w:r w:rsidRPr="00085878">
              <w:rPr>
                <w:sz w:val="20"/>
              </w:rPr>
              <w:t xml:space="preserve"> </w:t>
            </w:r>
            <w:r w:rsidRPr="0008587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592,9</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2,729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1617,761</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w:t>
            </w:r>
          </w:p>
        </w:tc>
        <w:tc>
          <w:tcPr>
            <w:tcW w:w="5001" w:type="dxa"/>
            <w:tcBorders>
              <w:top w:val="nil"/>
              <w:left w:val="nil"/>
              <w:bottom w:val="single" w:sz="4" w:space="0" w:color="auto"/>
              <w:right w:val="single" w:sz="4" w:space="0" w:color="auto"/>
            </w:tcBorders>
            <w:vAlign w:val="center"/>
            <w:hideMark/>
          </w:tcPr>
          <w:p w:rsidR="00907367" w:rsidRPr="005D530B" w:rsidRDefault="00907367" w:rsidP="005065B9">
            <w:pPr>
              <w:jc w:val="center"/>
              <w:rPr>
                <w:rFonts w:ascii="GHEA Grapalat" w:hAnsi="GHEA Grapalat" w:cs="Calibri"/>
                <w:sz w:val="20"/>
              </w:rPr>
            </w:pPr>
            <w:r w:rsidRPr="005D530B">
              <w:rPr>
                <w:rFonts w:ascii="Cambria" w:hAnsi="Cambria" w:cs="Cambria"/>
                <w:sz w:val="20"/>
              </w:rPr>
              <w:t>инвентарный</w:t>
            </w:r>
            <w:r w:rsidRPr="005D530B">
              <w:rPr>
                <w:sz w:val="20"/>
              </w:rPr>
              <w:t xml:space="preserve"> </w:t>
            </w:r>
            <w:r w:rsidRPr="005D530B">
              <w:rPr>
                <w:rFonts w:ascii="Cambria" w:hAnsi="Cambria" w:cs="Cambria"/>
                <w:sz w:val="20"/>
              </w:rPr>
              <w:t>щитовой</w:t>
            </w:r>
            <w:r w:rsidRPr="005D530B">
              <w:rPr>
                <w:sz w:val="20"/>
              </w:rPr>
              <w:t xml:space="preserve"> </w:t>
            </w:r>
            <w:r w:rsidRPr="005D530B">
              <w:rPr>
                <w:rFonts w:ascii="Cambria" w:hAnsi="Cambria" w:cs="Cambria"/>
                <w:sz w:val="20"/>
              </w:rPr>
              <w:t>настил</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5D530B">
              <w:rPr>
                <w:rFonts w:ascii="GHEA Grapalat" w:hAnsi="GHEA Grapalat" w:cs="Calibri"/>
                <w:sz w:val="18"/>
                <w:szCs w:val="18"/>
              </w:rPr>
              <w:t>100</w:t>
            </w:r>
            <w:r w:rsidRPr="005D530B">
              <w:rPr>
                <w:rFonts w:ascii="Cambria" w:hAnsi="Cambria" w:cs="Cambria"/>
                <w:sz w:val="18"/>
                <w:szCs w:val="18"/>
              </w:rPr>
              <w:t xml:space="preserve"> </w:t>
            </w:r>
            <w:r w:rsidRPr="00FD47B7">
              <w:rPr>
                <w:rFonts w:ascii="Cambria" w:hAnsi="Cambria" w:cs="Cambria"/>
                <w:sz w:val="20"/>
              </w:rPr>
              <w:t>квадратный</w:t>
            </w:r>
            <w:r w:rsidRPr="00FD47B7">
              <w:rPr>
                <w:sz w:val="20"/>
              </w:rPr>
              <w:t xml:space="preserve"> </w:t>
            </w:r>
            <w:r w:rsidRPr="00FD47B7">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5,93</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136,865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811,475</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CE603D">
              <w:rPr>
                <w:rFonts w:ascii="GHEA Grapalat" w:hAnsi="GHEA Grapalat" w:cs="Calibri" w:hint="eastAsia"/>
                <w:b/>
                <w:bCs/>
                <w:sz w:val="20"/>
              </w:rPr>
              <w:t>Вспомогательные</w:t>
            </w:r>
            <w:r w:rsidRPr="00CE603D">
              <w:rPr>
                <w:rFonts w:ascii="GHEA Grapalat" w:hAnsi="GHEA Grapalat" w:cs="Calibri"/>
                <w:b/>
                <w:bCs/>
                <w:sz w:val="20"/>
              </w:rPr>
              <w:t xml:space="preserve"> </w:t>
            </w:r>
            <w:r w:rsidRPr="00CE603D">
              <w:rPr>
                <w:rFonts w:ascii="GHEA Grapalat" w:hAnsi="GHEA Grapalat" w:cs="Calibri" w:hint="eastAsia"/>
                <w:b/>
                <w:bCs/>
                <w:sz w:val="20"/>
              </w:rPr>
              <w:t>помещения</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Снятие</w:t>
            </w:r>
            <w:r w:rsidRPr="00CE603D">
              <w:rPr>
                <w:rFonts w:ascii="GHEA Grapalat" w:hAnsi="GHEA Grapalat" w:cs="Calibri"/>
                <w:sz w:val="20"/>
              </w:rPr>
              <w:t xml:space="preserve"> </w:t>
            </w:r>
            <w:r w:rsidRPr="00CE603D">
              <w:rPr>
                <w:rFonts w:ascii="GHEA Grapalat" w:hAnsi="GHEA Grapalat" w:cs="Calibri" w:hint="eastAsia"/>
                <w:sz w:val="20"/>
              </w:rPr>
              <w:t>старого</w:t>
            </w:r>
            <w:r w:rsidRPr="00CE603D">
              <w:rPr>
                <w:rFonts w:ascii="GHEA Grapalat" w:hAnsi="GHEA Grapalat" w:cs="Calibri"/>
                <w:sz w:val="20"/>
              </w:rPr>
              <w:t xml:space="preserve"> </w:t>
            </w:r>
            <w:r w:rsidRPr="00CE603D">
              <w:rPr>
                <w:rFonts w:ascii="GHEA Grapalat" w:hAnsi="GHEA Grapalat" w:cs="Calibri" w:hint="eastAsia"/>
                <w:sz w:val="20"/>
              </w:rPr>
              <w:t>покрытия</w:t>
            </w:r>
            <w:r w:rsidRPr="00CE603D">
              <w:rPr>
                <w:rFonts w:ascii="GHEA Grapalat" w:hAnsi="GHEA Grapalat" w:cs="Calibri"/>
                <w:sz w:val="20"/>
              </w:rPr>
              <w:t xml:space="preserve"> </w:t>
            </w:r>
            <w:r w:rsidRPr="00CE603D">
              <w:rPr>
                <w:rFonts w:ascii="GHEA Grapalat" w:hAnsi="GHEA Grapalat" w:cs="Calibri" w:hint="eastAsia"/>
                <w:sz w:val="20"/>
              </w:rPr>
              <w:t>со</w:t>
            </w:r>
            <w:r w:rsidRPr="00CE603D">
              <w:rPr>
                <w:rFonts w:ascii="GHEA Grapalat" w:hAnsi="GHEA Grapalat" w:cs="Calibri"/>
                <w:sz w:val="20"/>
              </w:rPr>
              <w:t xml:space="preserve"> </w:t>
            </w:r>
            <w:r w:rsidRPr="00CE603D">
              <w:rPr>
                <w:rFonts w:ascii="GHEA Grapalat" w:hAnsi="GHEA Grapalat" w:cs="Calibri" w:hint="eastAsia"/>
                <w:sz w:val="20"/>
              </w:rPr>
              <w:t>стен</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744E75">
              <w:rPr>
                <w:rFonts w:ascii="Cambria" w:hAnsi="Cambria" w:cs="Cambria"/>
                <w:sz w:val="20"/>
              </w:rPr>
              <w:t>квадратный</w:t>
            </w:r>
            <w:r w:rsidRPr="00744E75">
              <w:rPr>
                <w:sz w:val="20"/>
              </w:rPr>
              <w:t xml:space="preserve"> </w:t>
            </w:r>
            <w:r w:rsidRPr="00744E75">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204,0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0,621</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126,612</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Демонтаж</w:t>
            </w:r>
            <w:r w:rsidRPr="00CE603D">
              <w:rPr>
                <w:rFonts w:ascii="GHEA Grapalat" w:hAnsi="GHEA Grapalat" w:cs="Calibri"/>
                <w:sz w:val="20"/>
              </w:rPr>
              <w:t xml:space="preserve"> </w:t>
            </w:r>
            <w:r w:rsidRPr="00CE603D">
              <w:rPr>
                <w:rFonts w:ascii="GHEA Grapalat" w:hAnsi="GHEA Grapalat" w:cs="Calibri" w:hint="eastAsia"/>
                <w:sz w:val="20"/>
              </w:rPr>
              <w:t>потолков</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744E75">
              <w:rPr>
                <w:rFonts w:ascii="Cambria" w:hAnsi="Cambria" w:cs="Cambria"/>
                <w:sz w:val="20"/>
              </w:rPr>
              <w:t>квадратный</w:t>
            </w:r>
            <w:r w:rsidRPr="00744E75">
              <w:rPr>
                <w:sz w:val="20"/>
              </w:rPr>
              <w:t xml:space="preserve"> </w:t>
            </w:r>
            <w:r w:rsidRPr="00744E75">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66,0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0,745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49,155</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Выравнивание</w:t>
            </w:r>
            <w:r w:rsidRPr="00CE603D">
              <w:rPr>
                <w:rFonts w:ascii="GHEA Grapalat" w:hAnsi="GHEA Grapalat" w:cs="Calibri"/>
                <w:sz w:val="20"/>
              </w:rPr>
              <w:t xml:space="preserve"> </w:t>
            </w:r>
            <w:r w:rsidRPr="00CE603D">
              <w:rPr>
                <w:rFonts w:ascii="GHEA Grapalat" w:hAnsi="GHEA Grapalat" w:cs="Calibri" w:hint="eastAsia"/>
                <w:sz w:val="20"/>
              </w:rPr>
              <w:t>пола</w:t>
            </w:r>
            <w:r w:rsidRPr="00CE603D">
              <w:rPr>
                <w:rFonts w:ascii="GHEA Grapalat" w:hAnsi="GHEA Grapalat" w:cs="Calibri"/>
                <w:sz w:val="20"/>
              </w:rPr>
              <w:t xml:space="preserve"> </w:t>
            </w:r>
            <w:r w:rsidRPr="00CE603D">
              <w:rPr>
                <w:rFonts w:ascii="GHEA Grapalat" w:hAnsi="GHEA Grapalat" w:cs="Calibri" w:hint="eastAsia"/>
                <w:sz w:val="20"/>
              </w:rPr>
              <w:t>цементно</w:t>
            </w:r>
            <w:r w:rsidRPr="00CE603D">
              <w:rPr>
                <w:rFonts w:ascii="GHEA Grapalat" w:hAnsi="GHEA Grapalat" w:cs="Calibri"/>
                <w:sz w:val="20"/>
              </w:rPr>
              <w:t>-</w:t>
            </w:r>
            <w:r w:rsidRPr="00CE603D">
              <w:rPr>
                <w:rFonts w:ascii="GHEA Grapalat" w:hAnsi="GHEA Grapalat" w:cs="Calibri" w:hint="eastAsia"/>
                <w:sz w:val="20"/>
              </w:rPr>
              <w:t>песчаным</w:t>
            </w:r>
            <w:r w:rsidRPr="00CE603D">
              <w:rPr>
                <w:rFonts w:ascii="GHEA Grapalat" w:hAnsi="GHEA Grapalat" w:cs="Calibri"/>
                <w:sz w:val="20"/>
              </w:rPr>
              <w:t xml:space="preserve"> </w:t>
            </w:r>
            <w:r w:rsidRPr="00CE603D">
              <w:rPr>
                <w:rFonts w:ascii="GHEA Grapalat" w:hAnsi="GHEA Grapalat" w:cs="Calibri" w:hint="eastAsia"/>
                <w:sz w:val="20"/>
              </w:rPr>
              <w:t>раствором</w:t>
            </w:r>
            <w:r w:rsidRPr="00CE603D">
              <w:rPr>
                <w:rFonts w:ascii="GHEA Grapalat" w:hAnsi="GHEA Grapalat" w:cs="Calibri"/>
                <w:sz w:val="20"/>
              </w:rPr>
              <w:t xml:space="preserve"> </w:t>
            </w:r>
            <w:r w:rsidRPr="00CE603D">
              <w:rPr>
                <w:rFonts w:ascii="GHEA Grapalat" w:hAnsi="GHEA Grapalat" w:cs="Calibri" w:hint="eastAsia"/>
                <w:sz w:val="20"/>
              </w:rPr>
              <w:t>толщиной</w:t>
            </w:r>
            <w:r w:rsidRPr="00CE603D">
              <w:rPr>
                <w:rFonts w:ascii="GHEA Grapalat" w:hAnsi="GHEA Grapalat" w:cs="Calibri"/>
                <w:sz w:val="20"/>
              </w:rPr>
              <w:t xml:space="preserve"> 50 </w:t>
            </w:r>
            <w:r w:rsidRPr="00CE603D">
              <w:rPr>
                <w:rFonts w:ascii="GHEA Grapalat" w:hAnsi="GHEA Grapalat" w:cs="Calibri" w:hint="eastAsia"/>
                <w:sz w:val="20"/>
              </w:rPr>
              <w:t>мм</w:t>
            </w:r>
            <w:r w:rsidRPr="00CE603D">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744E75">
              <w:rPr>
                <w:rFonts w:ascii="Cambria" w:hAnsi="Cambria" w:cs="Cambria"/>
                <w:sz w:val="20"/>
              </w:rPr>
              <w:t>квадратный</w:t>
            </w:r>
            <w:r w:rsidRPr="00744E75">
              <w:rPr>
                <w:sz w:val="20"/>
              </w:rPr>
              <w:t xml:space="preserve"> </w:t>
            </w:r>
            <w:r w:rsidRPr="00744E75">
              <w:rPr>
                <w:rFonts w:ascii="Cambria" w:hAnsi="Cambria" w:cs="Cambria"/>
                <w:sz w:val="20"/>
              </w:rPr>
              <w:t>метр</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69,4</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4,388</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304,514</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Масляная</w:t>
            </w:r>
            <w:r w:rsidRPr="00CE603D">
              <w:rPr>
                <w:rFonts w:ascii="GHEA Grapalat" w:hAnsi="GHEA Grapalat" w:cs="Calibri"/>
                <w:sz w:val="20"/>
              </w:rPr>
              <w:t xml:space="preserve"> </w:t>
            </w:r>
            <w:r w:rsidRPr="00CE603D">
              <w:rPr>
                <w:rFonts w:ascii="GHEA Grapalat" w:hAnsi="GHEA Grapalat" w:cs="Calibri" w:hint="eastAsia"/>
                <w:sz w:val="20"/>
              </w:rPr>
              <w:t>покраска</w:t>
            </w:r>
            <w:r w:rsidRPr="00CE603D">
              <w:rPr>
                <w:rFonts w:ascii="GHEA Grapalat" w:hAnsi="GHEA Grapalat" w:cs="Calibri"/>
                <w:sz w:val="20"/>
              </w:rPr>
              <w:t xml:space="preserve"> </w:t>
            </w:r>
            <w:r w:rsidRPr="00CE603D">
              <w:rPr>
                <w:rFonts w:ascii="GHEA Grapalat" w:hAnsi="GHEA Grapalat" w:cs="Calibri" w:hint="eastAsia"/>
                <w:sz w:val="20"/>
              </w:rPr>
              <w:t>и</w:t>
            </w:r>
            <w:r w:rsidRPr="00CE603D">
              <w:rPr>
                <w:rFonts w:ascii="GHEA Grapalat" w:hAnsi="GHEA Grapalat" w:cs="Calibri"/>
                <w:sz w:val="20"/>
              </w:rPr>
              <w:t xml:space="preserve"> </w:t>
            </w:r>
            <w:r w:rsidRPr="00CE603D">
              <w:rPr>
                <w:rFonts w:ascii="GHEA Grapalat" w:hAnsi="GHEA Grapalat" w:cs="Calibri" w:hint="eastAsia"/>
                <w:sz w:val="20"/>
              </w:rPr>
              <w:t>штукатурка</w:t>
            </w:r>
            <w:r w:rsidRPr="00CE603D">
              <w:rPr>
                <w:rFonts w:ascii="GHEA Grapalat" w:hAnsi="GHEA Grapalat" w:cs="Calibri"/>
                <w:sz w:val="20"/>
              </w:rPr>
              <w:t xml:space="preserve"> </w:t>
            </w:r>
            <w:r w:rsidRPr="00CE603D">
              <w:rPr>
                <w:rFonts w:ascii="GHEA Grapalat" w:hAnsi="GHEA Grapalat" w:cs="Calibri" w:hint="eastAsia"/>
                <w:sz w:val="20"/>
              </w:rPr>
              <w:t>стен</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AD3B5D">
              <w:rPr>
                <w:rFonts w:ascii="Cambria" w:hAnsi="Cambria" w:cs="Cambria"/>
                <w:sz w:val="20"/>
              </w:rPr>
              <w:t>квадратный</w:t>
            </w:r>
            <w:r w:rsidRPr="00AD3B5D">
              <w:rPr>
                <w:sz w:val="20"/>
              </w:rPr>
              <w:t xml:space="preserve"> </w:t>
            </w:r>
            <w:r w:rsidRPr="00AD3B5D">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118,5</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2,261</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267,982</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Латексная</w:t>
            </w:r>
            <w:r w:rsidRPr="00CE603D">
              <w:rPr>
                <w:rFonts w:ascii="GHEA Grapalat" w:hAnsi="GHEA Grapalat" w:cs="Calibri"/>
                <w:sz w:val="20"/>
              </w:rPr>
              <w:t xml:space="preserve"> </w:t>
            </w:r>
            <w:r w:rsidRPr="00CE603D">
              <w:rPr>
                <w:rFonts w:ascii="GHEA Grapalat" w:hAnsi="GHEA Grapalat" w:cs="Calibri" w:hint="eastAsia"/>
                <w:sz w:val="20"/>
              </w:rPr>
              <w:t>покраска</w:t>
            </w:r>
            <w:r w:rsidRPr="00CE603D">
              <w:rPr>
                <w:rFonts w:ascii="GHEA Grapalat" w:hAnsi="GHEA Grapalat" w:cs="Calibri"/>
                <w:sz w:val="20"/>
              </w:rPr>
              <w:t xml:space="preserve"> </w:t>
            </w:r>
            <w:r w:rsidRPr="00CE603D">
              <w:rPr>
                <w:rFonts w:ascii="GHEA Grapalat" w:hAnsi="GHEA Grapalat" w:cs="Calibri" w:hint="eastAsia"/>
                <w:sz w:val="20"/>
              </w:rPr>
              <w:t>и</w:t>
            </w:r>
            <w:r w:rsidRPr="00CE603D">
              <w:rPr>
                <w:rFonts w:ascii="GHEA Grapalat" w:hAnsi="GHEA Grapalat" w:cs="Calibri"/>
                <w:sz w:val="20"/>
              </w:rPr>
              <w:t xml:space="preserve"> </w:t>
            </w:r>
            <w:r w:rsidRPr="00CE603D">
              <w:rPr>
                <w:rFonts w:ascii="GHEA Grapalat" w:hAnsi="GHEA Grapalat" w:cs="Calibri" w:hint="eastAsia"/>
                <w:sz w:val="20"/>
              </w:rPr>
              <w:t>штукатурка</w:t>
            </w:r>
            <w:r w:rsidRPr="00CE603D">
              <w:rPr>
                <w:rFonts w:ascii="GHEA Grapalat" w:hAnsi="GHEA Grapalat" w:cs="Calibri"/>
                <w:sz w:val="20"/>
              </w:rPr>
              <w:t xml:space="preserve"> </w:t>
            </w:r>
            <w:r w:rsidRPr="00CE603D">
              <w:rPr>
                <w:rFonts w:ascii="GHEA Grapalat" w:hAnsi="GHEA Grapalat" w:cs="Calibri" w:hint="eastAsia"/>
                <w:sz w:val="20"/>
              </w:rPr>
              <w:t>стен</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AD3B5D">
              <w:rPr>
                <w:rFonts w:ascii="Cambria" w:hAnsi="Cambria" w:cs="Cambria"/>
                <w:sz w:val="20"/>
              </w:rPr>
              <w:t>квадратный</w:t>
            </w:r>
            <w:r w:rsidRPr="00AD3B5D">
              <w:rPr>
                <w:sz w:val="20"/>
              </w:rPr>
              <w:t xml:space="preserve"> </w:t>
            </w:r>
            <w:r w:rsidRPr="00AD3B5D">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87,3</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2,358</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205,846</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Отделка</w:t>
            </w:r>
            <w:r w:rsidRPr="00CE603D">
              <w:rPr>
                <w:rFonts w:ascii="GHEA Grapalat" w:hAnsi="GHEA Grapalat" w:cs="Calibri"/>
                <w:sz w:val="20"/>
              </w:rPr>
              <w:t xml:space="preserve"> </w:t>
            </w:r>
            <w:r w:rsidRPr="00CE603D">
              <w:rPr>
                <w:rFonts w:ascii="GHEA Grapalat" w:hAnsi="GHEA Grapalat" w:cs="Calibri" w:hint="eastAsia"/>
                <w:sz w:val="20"/>
              </w:rPr>
              <w:t>пола</w:t>
            </w:r>
            <w:r w:rsidRPr="00CE603D">
              <w:rPr>
                <w:rFonts w:ascii="GHEA Grapalat" w:hAnsi="GHEA Grapalat" w:cs="Calibri"/>
                <w:sz w:val="20"/>
              </w:rPr>
              <w:t xml:space="preserve"> </w:t>
            </w:r>
            <w:r w:rsidRPr="00CE603D">
              <w:rPr>
                <w:rFonts w:ascii="GHEA Grapalat" w:hAnsi="GHEA Grapalat" w:cs="Calibri" w:hint="eastAsia"/>
                <w:sz w:val="20"/>
              </w:rPr>
              <w:t>прессованными</w:t>
            </w:r>
            <w:r w:rsidRPr="00CE603D">
              <w:rPr>
                <w:rFonts w:ascii="GHEA Grapalat" w:hAnsi="GHEA Grapalat" w:cs="Calibri"/>
                <w:sz w:val="20"/>
              </w:rPr>
              <w:t xml:space="preserve"> </w:t>
            </w:r>
            <w:r w:rsidRPr="00CE603D">
              <w:rPr>
                <w:rFonts w:ascii="GHEA Grapalat" w:hAnsi="GHEA Grapalat" w:cs="Calibri" w:hint="eastAsia"/>
                <w:sz w:val="20"/>
              </w:rPr>
              <w:t>гранитными</w:t>
            </w:r>
            <w:r w:rsidRPr="00CE603D">
              <w:rPr>
                <w:rFonts w:ascii="GHEA Grapalat" w:hAnsi="GHEA Grapalat" w:cs="Calibri"/>
                <w:sz w:val="20"/>
              </w:rPr>
              <w:t xml:space="preserve"> </w:t>
            </w:r>
            <w:r w:rsidRPr="00CE603D">
              <w:rPr>
                <w:rFonts w:ascii="GHEA Grapalat" w:hAnsi="GHEA Grapalat" w:cs="Calibri" w:hint="eastAsia"/>
                <w:sz w:val="20"/>
              </w:rPr>
              <w:t>плитами</w:t>
            </w:r>
            <w:r w:rsidRPr="00CE603D">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AD3B5D">
              <w:rPr>
                <w:rFonts w:ascii="Cambria" w:hAnsi="Cambria" w:cs="Cambria"/>
                <w:sz w:val="20"/>
              </w:rPr>
              <w:t>квадратный</w:t>
            </w:r>
            <w:r w:rsidRPr="00AD3B5D">
              <w:rPr>
                <w:sz w:val="20"/>
              </w:rPr>
              <w:t xml:space="preserve"> </w:t>
            </w:r>
            <w:r w:rsidRPr="00AD3B5D">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69,3</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9,423</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653,036</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Облицовка</w:t>
            </w:r>
            <w:r w:rsidRPr="00CE603D">
              <w:rPr>
                <w:rFonts w:ascii="GHEA Grapalat" w:hAnsi="GHEA Grapalat" w:cs="Calibri"/>
                <w:sz w:val="20"/>
              </w:rPr>
              <w:t xml:space="preserve"> </w:t>
            </w:r>
            <w:r w:rsidRPr="00CE603D">
              <w:rPr>
                <w:rFonts w:ascii="GHEA Grapalat" w:hAnsi="GHEA Grapalat" w:cs="Calibri" w:hint="eastAsia"/>
                <w:sz w:val="20"/>
              </w:rPr>
              <w:t>потолка</w:t>
            </w:r>
            <w:r w:rsidRPr="00CE603D">
              <w:rPr>
                <w:rFonts w:ascii="GHEA Grapalat" w:hAnsi="GHEA Grapalat" w:cs="Calibri"/>
                <w:sz w:val="20"/>
              </w:rPr>
              <w:t xml:space="preserve"> </w:t>
            </w:r>
            <w:r w:rsidRPr="00CE603D">
              <w:rPr>
                <w:rFonts w:ascii="GHEA Grapalat" w:hAnsi="GHEA Grapalat" w:cs="Calibri" w:hint="eastAsia"/>
                <w:sz w:val="20"/>
              </w:rPr>
              <w:t>прессованными</w:t>
            </w:r>
            <w:r w:rsidRPr="00CE603D">
              <w:rPr>
                <w:rFonts w:ascii="GHEA Grapalat" w:hAnsi="GHEA Grapalat" w:cs="Calibri"/>
                <w:sz w:val="20"/>
              </w:rPr>
              <w:t xml:space="preserve"> </w:t>
            </w:r>
            <w:r w:rsidRPr="00CE603D">
              <w:rPr>
                <w:rFonts w:ascii="GHEA Grapalat" w:hAnsi="GHEA Grapalat" w:cs="Calibri" w:hint="eastAsia"/>
                <w:sz w:val="20"/>
              </w:rPr>
              <w:t>гранитными</w:t>
            </w:r>
            <w:r w:rsidRPr="00CE603D">
              <w:rPr>
                <w:rFonts w:ascii="GHEA Grapalat" w:hAnsi="GHEA Grapalat" w:cs="Calibri"/>
                <w:sz w:val="20"/>
              </w:rPr>
              <w:t xml:space="preserve"> </w:t>
            </w:r>
            <w:r w:rsidRPr="00CE603D">
              <w:rPr>
                <w:rFonts w:ascii="GHEA Grapalat" w:hAnsi="GHEA Grapalat" w:cs="Calibri" w:hint="eastAsia"/>
                <w:sz w:val="20"/>
              </w:rPr>
              <w:t>плитами</w:t>
            </w:r>
            <w:r w:rsidRPr="00CE603D">
              <w:rPr>
                <w:rFonts w:ascii="GHEA Grapalat" w:hAnsi="GHEA Grapalat" w:cs="Calibri"/>
                <w:sz w:val="20"/>
              </w:rPr>
              <w:t xml:space="preserve"> </w:t>
            </w:r>
            <w:r w:rsidRPr="00CE603D">
              <w:rPr>
                <w:rFonts w:ascii="GHEA Grapalat" w:hAnsi="GHEA Grapalat" w:cs="Calibri" w:hint="eastAsia"/>
                <w:sz w:val="20"/>
              </w:rPr>
              <w:t>толщиной</w:t>
            </w:r>
            <w:r w:rsidRPr="00CE603D">
              <w:rPr>
                <w:rFonts w:ascii="GHEA Grapalat" w:hAnsi="GHEA Grapalat" w:cs="Calibri"/>
                <w:sz w:val="20"/>
              </w:rPr>
              <w:t xml:space="preserve"> 100 </w:t>
            </w:r>
            <w:r w:rsidRPr="00CE603D">
              <w:rPr>
                <w:rFonts w:ascii="GHEA Grapalat" w:hAnsi="GHEA Grapalat" w:cs="Calibri" w:hint="eastAsia"/>
                <w:sz w:val="20"/>
              </w:rPr>
              <w:t>мм</w:t>
            </w:r>
            <w:r w:rsidRPr="00CE603D">
              <w:rPr>
                <w:rFonts w:ascii="GHEA Grapalat" w:hAnsi="GHEA Grapalat" w:cs="Calibri"/>
                <w:sz w:val="20"/>
              </w:rPr>
              <w:t>.</w:t>
            </w:r>
          </w:p>
        </w:tc>
        <w:tc>
          <w:tcPr>
            <w:tcW w:w="1615" w:type="dxa"/>
            <w:tcBorders>
              <w:top w:val="nil"/>
              <w:left w:val="nil"/>
              <w:bottom w:val="single" w:sz="4" w:space="0" w:color="auto"/>
              <w:right w:val="single" w:sz="4" w:space="0" w:color="auto"/>
            </w:tcBorders>
            <w:vAlign w:val="center"/>
            <w:hideMark/>
          </w:tcPr>
          <w:p w:rsidR="00907367" w:rsidRPr="00CE603D" w:rsidRDefault="00907367" w:rsidP="005065B9">
            <w:pPr>
              <w:jc w:val="center"/>
              <w:rPr>
                <w:rFonts w:ascii="GHEA Grapalat" w:hAnsi="GHEA Grapalat" w:cs="Calibri"/>
                <w:sz w:val="20"/>
              </w:rPr>
            </w:pPr>
            <w:r w:rsidRPr="00CE603D">
              <w:rPr>
                <w:rFonts w:ascii="Cambria" w:hAnsi="Cambria" w:cs="Cambria"/>
                <w:sz w:val="20"/>
              </w:rPr>
              <w:t>погонный</w:t>
            </w:r>
            <w:r w:rsidRPr="00CE603D">
              <w:rPr>
                <w:sz w:val="20"/>
              </w:rPr>
              <w:t xml:space="preserve"> </w:t>
            </w:r>
            <w:r w:rsidRPr="00CE603D">
              <w:rPr>
                <w:rFonts w:ascii="Cambria" w:hAnsi="Cambria" w:cs="Cambria"/>
                <w:sz w:val="20"/>
              </w:rPr>
              <w:t>метр</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86,2</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1,727</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148,862</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p>
        </w:tc>
        <w:tc>
          <w:tcPr>
            <w:tcW w:w="5001" w:type="dxa"/>
            <w:tcBorders>
              <w:top w:val="nil"/>
              <w:left w:val="nil"/>
              <w:bottom w:val="single" w:sz="4" w:space="0" w:color="auto"/>
              <w:right w:val="single" w:sz="4" w:space="0" w:color="auto"/>
            </w:tcBorders>
            <w:noWrap/>
            <w:vAlign w:val="center"/>
            <w:hideMark/>
          </w:tcPr>
          <w:p w:rsidR="00907367" w:rsidRPr="00CE603D" w:rsidRDefault="00907367" w:rsidP="005065B9">
            <w:pPr>
              <w:jc w:val="center"/>
              <w:rPr>
                <w:rFonts w:ascii="GHEA Grapalat" w:hAnsi="GHEA Grapalat" w:cs="Calibri"/>
                <w:b/>
                <w:bCs/>
                <w:i/>
                <w:iCs/>
                <w:sz w:val="20"/>
              </w:rPr>
            </w:pPr>
            <w:r w:rsidRPr="00CE603D">
              <w:rPr>
                <w:rFonts w:ascii="Cambria" w:hAnsi="Cambria" w:cs="Cambria"/>
                <w:b/>
              </w:rPr>
              <w:t>Итого</w:t>
            </w:r>
          </w:p>
        </w:tc>
        <w:tc>
          <w:tcPr>
            <w:tcW w:w="1615"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i/>
                <w:iCs/>
                <w:sz w:val="20"/>
              </w:rPr>
            </w:pP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p>
        </w:tc>
        <w:tc>
          <w:tcPr>
            <w:tcW w:w="1497"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59577,054</w:t>
            </w:r>
          </w:p>
        </w:tc>
      </w:tr>
      <w:tr w:rsidR="00907367" w:rsidRPr="00D4400D" w:rsidTr="005065B9">
        <w:trPr>
          <w:trHeight w:val="285"/>
          <w:jc w:val="center"/>
        </w:trPr>
        <w:tc>
          <w:tcPr>
            <w:tcW w:w="11288" w:type="dxa"/>
            <w:gridSpan w:val="6"/>
            <w:tcBorders>
              <w:top w:val="single" w:sz="4" w:space="0" w:color="auto"/>
              <w:left w:val="single" w:sz="4" w:space="0" w:color="auto"/>
              <w:bottom w:val="single" w:sz="4" w:space="0" w:color="auto"/>
              <w:right w:val="single" w:sz="4" w:space="0" w:color="auto"/>
            </w:tcBorders>
            <w:noWrap/>
            <w:vAlign w:val="center"/>
            <w:hideMark/>
          </w:tcPr>
          <w:p w:rsidR="00907367" w:rsidRPr="00CE603D" w:rsidRDefault="00907367" w:rsidP="005065B9">
            <w:pPr>
              <w:jc w:val="center"/>
              <w:rPr>
                <w:rFonts w:ascii="GHEA Grapalat" w:hAnsi="GHEA Grapalat" w:cs="Calibri"/>
                <w:b/>
                <w:bCs/>
                <w:sz w:val="20"/>
              </w:rPr>
            </w:pPr>
            <w:r w:rsidRPr="00CE603D">
              <w:rPr>
                <w:b/>
              </w:rPr>
              <w:t xml:space="preserve">1-2 </w:t>
            </w:r>
            <w:r w:rsidRPr="00CE603D">
              <w:rPr>
                <w:rFonts w:ascii="Cambria" w:hAnsi="Cambria" w:cs="Cambria"/>
                <w:b/>
              </w:rPr>
              <w:t>Инженерные</w:t>
            </w:r>
            <w:r w:rsidRPr="00CE603D">
              <w:rPr>
                <w:b/>
              </w:rPr>
              <w:t xml:space="preserve"> </w:t>
            </w:r>
            <w:r w:rsidRPr="00CE603D">
              <w:rPr>
                <w:rFonts w:ascii="Cambria" w:hAnsi="Cambria" w:cs="Cambria"/>
                <w:b/>
              </w:rPr>
              <w:t>работы</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CE603D" w:rsidRDefault="00907367" w:rsidP="005065B9">
            <w:pPr>
              <w:jc w:val="center"/>
              <w:rPr>
                <w:rFonts w:ascii="GHEA Grapalat" w:hAnsi="GHEA Grapalat" w:cs="Calibri"/>
                <w:b/>
                <w:bCs/>
                <w:sz w:val="20"/>
              </w:rPr>
            </w:pPr>
            <w:r w:rsidRPr="00CE603D">
              <w:rPr>
                <w:rFonts w:ascii="Cambria" w:hAnsi="Cambria" w:cs="Cambria"/>
                <w:b/>
                <w:sz w:val="20"/>
              </w:rPr>
              <w:t>Водоснабжение</w:t>
            </w:r>
          </w:p>
        </w:tc>
        <w:tc>
          <w:tcPr>
            <w:tcW w:w="1139" w:type="dxa"/>
            <w:tcBorders>
              <w:top w:val="nil"/>
              <w:left w:val="nil"/>
              <w:bottom w:val="single" w:sz="4" w:space="0" w:color="auto"/>
              <w:right w:val="single" w:sz="4" w:space="0" w:color="auto"/>
            </w:tcBorders>
            <w:noWrap/>
            <w:vAlign w:val="bottom"/>
            <w:hideMark/>
          </w:tcPr>
          <w:p w:rsidR="00907367" w:rsidRPr="00D4400D" w:rsidRDefault="00907367" w:rsidP="005065B9">
            <w:pPr>
              <w:jc w:val="center"/>
              <w:rPr>
                <w:rFonts w:ascii="GHEA Grapalat" w:hAnsi="GHEA Grapalat" w:cs="Calibri"/>
                <w:sz w:val="20"/>
              </w:rPr>
            </w:pPr>
          </w:p>
        </w:tc>
        <w:tc>
          <w:tcPr>
            <w:tcW w:w="1497" w:type="dxa"/>
            <w:tcBorders>
              <w:top w:val="nil"/>
              <w:left w:val="nil"/>
              <w:bottom w:val="single" w:sz="4" w:space="0" w:color="auto"/>
              <w:right w:val="single" w:sz="4" w:space="0" w:color="auto"/>
            </w:tcBorders>
            <w:noWrap/>
            <w:vAlign w:val="bottom"/>
            <w:hideMark/>
          </w:tcPr>
          <w:p w:rsidR="00907367" w:rsidRPr="00D4400D" w:rsidRDefault="00907367" w:rsidP="005065B9">
            <w:pPr>
              <w:jc w:val="center"/>
              <w:rPr>
                <w:rFonts w:ascii="GHEA Grapalat" w:hAnsi="GHEA Grapalat" w:cs="Calibri"/>
                <w:sz w:val="20"/>
              </w:rPr>
            </w:pP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Монтаж</w:t>
            </w:r>
            <w:r w:rsidRPr="00CE603D">
              <w:rPr>
                <w:rFonts w:ascii="GHEA Grapalat" w:hAnsi="GHEA Grapalat" w:cs="Calibri"/>
                <w:sz w:val="20"/>
              </w:rPr>
              <w:t xml:space="preserve"> </w:t>
            </w:r>
            <w:r w:rsidRPr="00CE603D">
              <w:rPr>
                <w:rFonts w:ascii="GHEA Grapalat" w:hAnsi="GHEA Grapalat" w:cs="Calibri" w:hint="eastAsia"/>
                <w:sz w:val="20"/>
              </w:rPr>
              <w:t>полипропиленовых</w:t>
            </w:r>
            <w:r w:rsidRPr="00CE603D">
              <w:rPr>
                <w:rFonts w:ascii="GHEA Grapalat" w:hAnsi="GHEA Grapalat" w:cs="Calibri"/>
                <w:sz w:val="20"/>
              </w:rPr>
              <w:t xml:space="preserve"> </w:t>
            </w:r>
            <w:r w:rsidRPr="00CE603D">
              <w:rPr>
                <w:rFonts w:ascii="GHEA Grapalat" w:hAnsi="GHEA Grapalat" w:cs="Calibri" w:hint="eastAsia"/>
                <w:sz w:val="20"/>
              </w:rPr>
              <w:t>труб</w:t>
            </w:r>
            <w:r w:rsidRPr="00CE603D">
              <w:rPr>
                <w:rFonts w:ascii="GHEA Grapalat" w:hAnsi="GHEA Grapalat" w:cs="Calibri"/>
                <w:sz w:val="20"/>
              </w:rPr>
              <w:t xml:space="preserve"> </w:t>
            </w:r>
            <w:r w:rsidRPr="00D4400D">
              <w:rPr>
                <w:rFonts w:ascii="GHEA Grapalat" w:hAnsi="GHEA Grapalat" w:cs="Calibri"/>
                <w:sz w:val="20"/>
              </w:rPr>
              <w:t>Ø16</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C3818">
              <w:rPr>
                <w:rFonts w:ascii="Cambria" w:hAnsi="Cambria" w:cs="Cambria"/>
                <w:sz w:val="20"/>
              </w:rPr>
              <w:t>погонный</w:t>
            </w:r>
            <w:r w:rsidRPr="000C3818">
              <w:rPr>
                <w:sz w:val="20"/>
              </w:rPr>
              <w:t xml:space="preserve"> </w:t>
            </w:r>
            <w:r w:rsidRPr="000C381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288,0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3,135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902,857</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Монтаж</w:t>
            </w:r>
            <w:r w:rsidRPr="00CE603D">
              <w:rPr>
                <w:rFonts w:ascii="GHEA Grapalat" w:hAnsi="GHEA Grapalat" w:cs="Calibri"/>
                <w:sz w:val="20"/>
              </w:rPr>
              <w:t xml:space="preserve"> </w:t>
            </w:r>
            <w:r w:rsidRPr="00CE603D">
              <w:rPr>
                <w:rFonts w:ascii="GHEA Grapalat" w:hAnsi="GHEA Grapalat" w:cs="Calibri" w:hint="eastAsia"/>
                <w:sz w:val="20"/>
              </w:rPr>
              <w:t>полипропиленовых</w:t>
            </w:r>
            <w:r w:rsidRPr="00CE603D">
              <w:rPr>
                <w:rFonts w:ascii="GHEA Grapalat" w:hAnsi="GHEA Grapalat" w:cs="Calibri"/>
                <w:sz w:val="20"/>
              </w:rPr>
              <w:t xml:space="preserve"> </w:t>
            </w:r>
            <w:r w:rsidRPr="00CE603D">
              <w:rPr>
                <w:rFonts w:ascii="GHEA Grapalat" w:hAnsi="GHEA Grapalat" w:cs="Calibri" w:hint="eastAsia"/>
                <w:sz w:val="20"/>
              </w:rPr>
              <w:t>труб</w:t>
            </w:r>
            <w:r w:rsidRPr="00CE603D">
              <w:rPr>
                <w:rFonts w:ascii="GHEA Grapalat" w:hAnsi="GHEA Grapalat" w:cs="Calibri"/>
                <w:sz w:val="20"/>
              </w:rPr>
              <w:t xml:space="preserve"> Ø20</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C3818">
              <w:rPr>
                <w:rFonts w:ascii="Cambria" w:hAnsi="Cambria" w:cs="Cambria"/>
                <w:sz w:val="20"/>
              </w:rPr>
              <w:t>погонный</w:t>
            </w:r>
            <w:r w:rsidRPr="000C3818">
              <w:rPr>
                <w:sz w:val="20"/>
              </w:rPr>
              <w:t xml:space="preserve"> </w:t>
            </w:r>
            <w:r w:rsidRPr="000C3818">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576,0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3,164</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1822,457</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Монтаж</w:t>
            </w:r>
            <w:r w:rsidRPr="00CE603D">
              <w:rPr>
                <w:rFonts w:ascii="GHEA Grapalat" w:hAnsi="GHEA Grapalat" w:cs="Calibri"/>
                <w:sz w:val="20"/>
              </w:rPr>
              <w:t xml:space="preserve"> </w:t>
            </w:r>
            <w:r w:rsidRPr="00CE603D">
              <w:rPr>
                <w:rFonts w:ascii="GHEA Grapalat" w:hAnsi="GHEA Grapalat" w:cs="Calibri" w:hint="eastAsia"/>
                <w:sz w:val="20"/>
              </w:rPr>
              <w:t>полипропиленовых</w:t>
            </w:r>
            <w:r w:rsidRPr="00CE603D">
              <w:rPr>
                <w:rFonts w:ascii="GHEA Grapalat" w:hAnsi="GHEA Grapalat" w:cs="Calibri"/>
                <w:sz w:val="20"/>
              </w:rPr>
              <w:t xml:space="preserve"> </w:t>
            </w:r>
            <w:r w:rsidRPr="00CE603D">
              <w:rPr>
                <w:rFonts w:ascii="GHEA Grapalat" w:hAnsi="GHEA Grapalat" w:cs="Calibri" w:hint="eastAsia"/>
                <w:sz w:val="20"/>
              </w:rPr>
              <w:t>труб</w:t>
            </w:r>
            <w:r w:rsidRPr="00CE603D">
              <w:rPr>
                <w:rFonts w:ascii="GHEA Grapalat" w:hAnsi="GHEA Grapalat" w:cs="Calibri"/>
                <w:sz w:val="20"/>
              </w:rPr>
              <w:t xml:space="preserve"> Ø25</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0C3818">
              <w:rPr>
                <w:rFonts w:ascii="Cambria" w:hAnsi="Cambria" w:cs="Cambria"/>
                <w:sz w:val="20"/>
              </w:rPr>
              <w:t>погонный</w:t>
            </w:r>
            <w:r w:rsidRPr="000C3818">
              <w:rPr>
                <w:sz w:val="20"/>
              </w:rPr>
              <w:t xml:space="preserve"> </w:t>
            </w:r>
            <w:r w:rsidRPr="000C3818">
              <w:rPr>
                <w:rFonts w:ascii="Cambria" w:hAnsi="Cambria" w:cs="Cambria"/>
                <w:sz w:val="20"/>
              </w:rPr>
              <w:lastRenderedPageBreak/>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lastRenderedPageBreak/>
              <w:t>76,0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3,295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250,404</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Установка</w:t>
            </w:r>
            <w:r w:rsidRPr="00CE603D">
              <w:rPr>
                <w:rFonts w:ascii="GHEA Grapalat" w:hAnsi="GHEA Grapalat" w:cs="Calibri"/>
                <w:sz w:val="20"/>
              </w:rPr>
              <w:t xml:space="preserve"> </w:t>
            </w:r>
            <w:r w:rsidRPr="00CE603D">
              <w:rPr>
                <w:rFonts w:ascii="GHEA Grapalat" w:hAnsi="GHEA Grapalat" w:cs="Calibri" w:hint="eastAsia"/>
                <w:sz w:val="20"/>
              </w:rPr>
              <w:t>клапана</w:t>
            </w:r>
            <w:r w:rsidRPr="00CE603D">
              <w:rPr>
                <w:rFonts w:ascii="GHEA Grapalat" w:hAnsi="GHEA Grapalat" w:cs="Calibri"/>
                <w:sz w:val="20"/>
              </w:rPr>
              <w:t xml:space="preserve"> Ø25</w:t>
            </w:r>
          </w:p>
        </w:tc>
        <w:tc>
          <w:tcPr>
            <w:tcW w:w="1615" w:type="dxa"/>
            <w:tcBorders>
              <w:top w:val="nil"/>
              <w:left w:val="nil"/>
              <w:bottom w:val="single" w:sz="4" w:space="0" w:color="auto"/>
              <w:right w:val="single" w:sz="4" w:space="0" w:color="auto"/>
            </w:tcBorders>
            <w:hideMark/>
          </w:tcPr>
          <w:p w:rsidR="00907367" w:rsidRPr="00A13B90" w:rsidRDefault="00907367" w:rsidP="005065B9">
            <w:pPr>
              <w:jc w:val="center"/>
              <w:rPr>
                <w:sz w:val="20"/>
              </w:rPr>
            </w:pPr>
            <w:r w:rsidRPr="00A13B90">
              <w:rPr>
                <w:rFonts w:ascii="Cambria" w:hAnsi="Cambria" w:cs="Cambria"/>
                <w:sz w:val="20"/>
              </w:rPr>
              <w:t>шт</w:t>
            </w:r>
            <w:r w:rsidRPr="00A13B90">
              <w:rPr>
                <w:sz w:val="20"/>
              </w:rP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4,320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207,372</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Установка</w:t>
            </w:r>
            <w:r w:rsidRPr="00CE603D">
              <w:rPr>
                <w:rFonts w:ascii="GHEA Grapalat" w:hAnsi="GHEA Grapalat" w:cs="Calibri"/>
                <w:sz w:val="20"/>
              </w:rPr>
              <w:t xml:space="preserve"> </w:t>
            </w:r>
            <w:r w:rsidRPr="00CE603D">
              <w:rPr>
                <w:rFonts w:ascii="GHEA Grapalat" w:hAnsi="GHEA Grapalat" w:cs="Calibri" w:hint="eastAsia"/>
                <w:sz w:val="20"/>
              </w:rPr>
              <w:t>клапана</w:t>
            </w:r>
            <w:r w:rsidRPr="00CE603D">
              <w:rPr>
                <w:rFonts w:ascii="GHEA Grapalat" w:hAnsi="GHEA Grapalat" w:cs="Calibri"/>
                <w:sz w:val="20"/>
              </w:rPr>
              <w:t xml:space="preserve"> Ø20</w:t>
            </w:r>
          </w:p>
        </w:tc>
        <w:tc>
          <w:tcPr>
            <w:tcW w:w="1615" w:type="dxa"/>
            <w:tcBorders>
              <w:top w:val="nil"/>
              <w:left w:val="nil"/>
              <w:bottom w:val="single" w:sz="4" w:space="0" w:color="auto"/>
              <w:right w:val="single" w:sz="4" w:space="0" w:color="auto"/>
            </w:tcBorders>
            <w:hideMark/>
          </w:tcPr>
          <w:p w:rsidR="00907367" w:rsidRPr="00A13B90" w:rsidRDefault="00907367" w:rsidP="005065B9">
            <w:pPr>
              <w:jc w:val="center"/>
              <w:rPr>
                <w:sz w:val="20"/>
              </w:rPr>
            </w:pPr>
            <w:r w:rsidRPr="00A13B90">
              <w:rPr>
                <w:rFonts w:ascii="Cambria" w:hAnsi="Cambria" w:cs="Cambria"/>
                <w:sz w:val="20"/>
              </w:rPr>
              <w:t>шт</w:t>
            </w:r>
            <w:r w:rsidRPr="00A13B90">
              <w:rPr>
                <w:sz w:val="20"/>
              </w:rP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4,176</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200,454</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Установка</w:t>
            </w:r>
            <w:r w:rsidRPr="00CE603D">
              <w:rPr>
                <w:rFonts w:ascii="GHEA Grapalat" w:hAnsi="GHEA Grapalat" w:cs="Calibri"/>
                <w:sz w:val="20"/>
              </w:rPr>
              <w:t xml:space="preserve"> </w:t>
            </w:r>
            <w:r w:rsidRPr="00CE603D">
              <w:rPr>
                <w:rFonts w:ascii="GHEA Grapalat" w:hAnsi="GHEA Grapalat" w:cs="Calibri" w:hint="eastAsia"/>
                <w:sz w:val="20"/>
              </w:rPr>
              <w:t>клапана</w:t>
            </w:r>
            <w:r w:rsidRPr="00CE603D">
              <w:rPr>
                <w:rFonts w:ascii="GHEA Grapalat" w:hAnsi="GHEA Grapalat" w:cs="Calibri"/>
                <w:sz w:val="20"/>
              </w:rPr>
              <w:t xml:space="preserve"> Ø16</w:t>
            </w:r>
          </w:p>
        </w:tc>
        <w:tc>
          <w:tcPr>
            <w:tcW w:w="1615" w:type="dxa"/>
            <w:tcBorders>
              <w:top w:val="nil"/>
              <w:left w:val="nil"/>
              <w:bottom w:val="single" w:sz="4" w:space="0" w:color="auto"/>
              <w:right w:val="single" w:sz="4" w:space="0" w:color="auto"/>
            </w:tcBorders>
            <w:hideMark/>
          </w:tcPr>
          <w:p w:rsidR="00907367" w:rsidRPr="00A13B90" w:rsidRDefault="00907367" w:rsidP="005065B9">
            <w:pPr>
              <w:jc w:val="center"/>
              <w:rPr>
                <w:sz w:val="20"/>
              </w:rPr>
            </w:pPr>
            <w:r w:rsidRPr="00A13B90">
              <w:rPr>
                <w:rFonts w:ascii="Cambria" w:hAnsi="Cambria" w:cs="Cambria"/>
                <w:sz w:val="20"/>
              </w:rPr>
              <w:t>шт</w:t>
            </w:r>
            <w:r w:rsidRPr="00A13B90">
              <w:rPr>
                <w:sz w:val="20"/>
              </w:rP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280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4,109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1150,428</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CE603D" w:rsidRDefault="00907367" w:rsidP="005065B9">
            <w:pPr>
              <w:jc w:val="center"/>
              <w:rPr>
                <w:rFonts w:ascii="GHEA Grapalat" w:hAnsi="GHEA Grapalat" w:cs="Calibri"/>
                <w:b/>
                <w:bCs/>
                <w:sz w:val="20"/>
              </w:rPr>
            </w:pPr>
            <w:r w:rsidRPr="00CE603D">
              <w:rPr>
                <w:rFonts w:ascii="Cambria" w:hAnsi="Cambria" w:cs="Cambria"/>
                <w:b/>
                <w:sz w:val="20"/>
              </w:rPr>
              <w:t>Водоотведение</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w:t>
            </w:r>
          </w:p>
        </w:tc>
        <w:tc>
          <w:tcPr>
            <w:tcW w:w="5001" w:type="dxa"/>
            <w:tcBorders>
              <w:top w:val="nil"/>
              <w:left w:val="nil"/>
              <w:bottom w:val="single" w:sz="4" w:space="0" w:color="auto"/>
              <w:right w:val="single" w:sz="4" w:space="0" w:color="auto"/>
            </w:tcBorders>
            <w:vAlign w:val="center"/>
            <w:hideMark/>
          </w:tcPr>
          <w:p w:rsidR="00907367" w:rsidRPr="00CE603D" w:rsidRDefault="00907367" w:rsidP="005065B9">
            <w:pPr>
              <w:jc w:val="center"/>
              <w:rPr>
                <w:rFonts w:ascii="GHEA Grapalat" w:hAnsi="GHEA Grapalat" w:cs="Calibri"/>
                <w:sz w:val="20"/>
              </w:rPr>
            </w:pPr>
            <w:r w:rsidRPr="00CE603D">
              <w:rPr>
                <w:rFonts w:ascii="Cambria" w:hAnsi="Cambria" w:cs="Cambria"/>
                <w:sz w:val="20"/>
              </w:rPr>
              <w:t>Установка</w:t>
            </w:r>
            <w:r w:rsidRPr="00CE603D">
              <w:rPr>
                <w:sz w:val="20"/>
              </w:rPr>
              <w:t xml:space="preserve"> </w:t>
            </w:r>
            <w:r w:rsidRPr="00CE603D">
              <w:rPr>
                <w:rFonts w:ascii="Cambria" w:hAnsi="Cambria" w:cs="Cambria"/>
                <w:sz w:val="20"/>
              </w:rPr>
              <w:t>водостоков</w:t>
            </w:r>
          </w:p>
        </w:tc>
        <w:tc>
          <w:tcPr>
            <w:tcW w:w="1615" w:type="dxa"/>
            <w:tcBorders>
              <w:top w:val="nil"/>
              <w:left w:val="nil"/>
              <w:bottom w:val="single" w:sz="4" w:space="0" w:color="auto"/>
              <w:right w:val="single" w:sz="4" w:space="0" w:color="auto"/>
            </w:tcBorders>
            <w:vAlign w:val="center"/>
            <w:hideMark/>
          </w:tcPr>
          <w:p w:rsidR="00907367" w:rsidRPr="00A13B90" w:rsidRDefault="00907367" w:rsidP="005065B9">
            <w:pPr>
              <w:jc w:val="center"/>
              <w:rPr>
                <w:rFonts w:ascii="GHEA Grapalat" w:hAnsi="GHEA Grapalat" w:cs="Calibri"/>
                <w:sz w:val="20"/>
              </w:rPr>
            </w:pPr>
            <w:r w:rsidRPr="00A13B90">
              <w:rPr>
                <w:rFonts w:ascii="Cambria" w:hAnsi="Cambria" w:cs="Cambria"/>
                <w:sz w:val="20"/>
              </w:rPr>
              <w:t>шт</w:t>
            </w:r>
            <w:r w:rsidRPr="00A13B90">
              <w:rPr>
                <w:sz w:val="20"/>
              </w:rP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9,090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436,332</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Пластиковая</w:t>
            </w:r>
            <w:r w:rsidRPr="00CE603D">
              <w:rPr>
                <w:rFonts w:ascii="GHEA Grapalat" w:hAnsi="GHEA Grapalat" w:cs="Calibri"/>
                <w:sz w:val="20"/>
              </w:rPr>
              <w:t xml:space="preserve"> </w:t>
            </w:r>
            <w:r w:rsidRPr="00CE603D">
              <w:rPr>
                <w:rFonts w:ascii="GHEA Grapalat" w:hAnsi="GHEA Grapalat" w:cs="Calibri" w:hint="eastAsia"/>
                <w:sz w:val="20"/>
              </w:rPr>
              <w:t>канализационная</w:t>
            </w:r>
            <w:r w:rsidRPr="00CE603D">
              <w:rPr>
                <w:rFonts w:ascii="GHEA Grapalat" w:hAnsi="GHEA Grapalat" w:cs="Calibri"/>
                <w:sz w:val="20"/>
              </w:rPr>
              <w:t xml:space="preserve"> </w:t>
            </w:r>
            <w:r w:rsidRPr="00CE603D">
              <w:rPr>
                <w:rFonts w:ascii="GHEA Grapalat" w:hAnsi="GHEA Grapalat" w:cs="Calibri" w:hint="eastAsia"/>
                <w:sz w:val="20"/>
              </w:rPr>
              <w:t>труба</w:t>
            </w:r>
            <w:r w:rsidRPr="00CE603D">
              <w:rPr>
                <w:rFonts w:ascii="GHEA Grapalat" w:hAnsi="GHEA Grapalat" w:cs="Calibri"/>
                <w:sz w:val="20"/>
              </w:rPr>
              <w:t xml:space="preserve"> Ø110</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BF6920">
              <w:rPr>
                <w:rFonts w:ascii="Cambria" w:hAnsi="Cambria" w:cs="Cambria"/>
                <w:sz w:val="20"/>
              </w:rPr>
              <w:t>погонный</w:t>
            </w:r>
            <w:r w:rsidRPr="00BF6920">
              <w:rPr>
                <w:sz w:val="20"/>
              </w:rPr>
              <w:t xml:space="preserve"> </w:t>
            </w:r>
            <w:r w:rsidRPr="00BF6920">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192,0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2,996</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575,168</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CE603D">
              <w:rPr>
                <w:rFonts w:ascii="GHEA Grapalat" w:hAnsi="GHEA Grapalat" w:cs="Calibri" w:hint="eastAsia"/>
                <w:sz w:val="20"/>
              </w:rPr>
              <w:t>Пластиковая</w:t>
            </w:r>
            <w:r w:rsidRPr="00CE603D">
              <w:rPr>
                <w:rFonts w:ascii="GHEA Grapalat" w:hAnsi="GHEA Grapalat" w:cs="Calibri"/>
                <w:sz w:val="20"/>
              </w:rPr>
              <w:t xml:space="preserve"> </w:t>
            </w:r>
            <w:r w:rsidRPr="00CE603D">
              <w:rPr>
                <w:rFonts w:ascii="GHEA Grapalat" w:hAnsi="GHEA Grapalat" w:cs="Calibri" w:hint="eastAsia"/>
                <w:sz w:val="20"/>
              </w:rPr>
              <w:t>канализационная</w:t>
            </w:r>
            <w:r w:rsidRPr="00CE603D">
              <w:rPr>
                <w:rFonts w:ascii="GHEA Grapalat" w:hAnsi="GHEA Grapalat" w:cs="Calibri"/>
                <w:sz w:val="20"/>
              </w:rPr>
              <w:t xml:space="preserve"> </w:t>
            </w:r>
            <w:r w:rsidRPr="00CE603D">
              <w:rPr>
                <w:rFonts w:ascii="GHEA Grapalat" w:hAnsi="GHEA Grapalat" w:cs="Calibri" w:hint="eastAsia"/>
                <w:sz w:val="20"/>
              </w:rPr>
              <w:t>труба</w:t>
            </w:r>
            <w:r w:rsidRPr="00CE603D">
              <w:rPr>
                <w:rFonts w:ascii="GHEA Grapalat" w:hAnsi="GHEA Grapalat" w:cs="Calibri"/>
                <w:sz w:val="20"/>
              </w:rPr>
              <w:t xml:space="preserve"> Ø50</w:t>
            </w:r>
          </w:p>
        </w:tc>
        <w:tc>
          <w:tcPr>
            <w:tcW w:w="1615" w:type="dxa"/>
            <w:tcBorders>
              <w:top w:val="nil"/>
              <w:left w:val="nil"/>
              <w:bottom w:val="single" w:sz="4" w:space="0" w:color="auto"/>
              <w:right w:val="single" w:sz="4" w:space="0" w:color="auto"/>
            </w:tcBorders>
            <w:hideMark/>
          </w:tcPr>
          <w:p w:rsidR="00907367" w:rsidRDefault="00907367" w:rsidP="005065B9">
            <w:pPr>
              <w:jc w:val="center"/>
            </w:pPr>
            <w:r w:rsidRPr="00BF6920">
              <w:rPr>
                <w:rFonts w:ascii="Cambria" w:hAnsi="Cambria" w:cs="Cambria"/>
                <w:sz w:val="20"/>
              </w:rPr>
              <w:t>погонный</w:t>
            </w:r>
            <w:r w:rsidRPr="00BF6920">
              <w:rPr>
                <w:sz w:val="20"/>
              </w:rPr>
              <w:t xml:space="preserve"> </w:t>
            </w:r>
            <w:r w:rsidRPr="00BF6920">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192,0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1,895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363,797</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A13B90">
              <w:rPr>
                <w:rFonts w:ascii="GHEA Grapalat" w:hAnsi="GHEA Grapalat" w:cs="Calibri" w:hint="eastAsia"/>
                <w:sz w:val="20"/>
              </w:rPr>
              <w:t>азиатская</w:t>
            </w:r>
            <w:r w:rsidRPr="00A13B90">
              <w:rPr>
                <w:rFonts w:ascii="GHEA Grapalat" w:hAnsi="GHEA Grapalat" w:cs="Calibri"/>
                <w:sz w:val="20"/>
              </w:rPr>
              <w:t xml:space="preserve"> </w:t>
            </w:r>
            <w:r w:rsidRPr="00A13B90">
              <w:rPr>
                <w:rFonts w:ascii="GHEA Grapalat" w:hAnsi="GHEA Grapalat" w:cs="Calibri" w:hint="eastAsia"/>
                <w:sz w:val="20"/>
              </w:rPr>
              <w:t>установка</w:t>
            </w:r>
            <w:r w:rsidRPr="00A13B90">
              <w:rPr>
                <w:rFonts w:ascii="GHEA Grapalat" w:hAnsi="GHEA Grapalat" w:cs="Calibri"/>
                <w:sz w:val="20"/>
              </w:rPr>
              <w:t xml:space="preserve"> </w:t>
            </w:r>
            <w:r w:rsidRPr="00A13B90">
              <w:rPr>
                <w:rFonts w:ascii="GHEA Grapalat" w:hAnsi="GHEA Grapalat" w:cs="Calibri" w:hint="eastAsia"/>
                <w:sz w:val="20"/>
              </w:rPr>
              <w:t>туалета</w:t>
            </w:r>
          </w:p>
        </w:tc>
        <w:tc>
          <w:tcPr>
            <w:tcW w:w="1615" w:type="dxa"/>
            <w:tcBorders>
              <w:top w:val="nil"/>
              <w:left w:val="nil"/>
              <w:bottom w:val="single" w:sz="4" w:space="0" w:color="auto"/>
              <w:right w:val="single" w:sz="4" w:space="0" w:color="auto"/>
            </w:tcBorders>
            <w:hideMark/>
          </w:tcPr>
          <w:p w:rsidR="00907367" w:rsidRPr="00A13B90" w:rsidRDefault="00907367" w:rsidP="005065B9">
            <w:pPr>
              <w:jc w:val="center"/>
              <w:rPr>
                <w:sz w:val="20"/>
              </w:rPr>
            </w:pPr>
            <w:r w:rsidRPr="00A13B90">
              <w:rPr>
                <w:rFonts w:ascii="Cambria" w:hAnsi="Cambria" w:cs="Cambria"/>
                <w:sz w:val="20"/>
              </w:rPr>
              <w:t>шт</w:t>
            </w:r>
            <w:r w:rsidRPr="00A13B90">
              <w:rPr>
                <w:sz w:val="20"/>
              </w:rP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14,175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680,381</w:t>
            </w:r>
          </w:p>
        </w:tc>
      </w:tr>
      <w:tr w:rsidR="00907367" w:rsidRPr="00D4400D" w:rsidTr="005065B9">
        <w:trPr>
          <w:trHeight w:val="27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A13B90">
              <w:rPr>
                <w:rFonts w:ascii="GHEA Grapalat" w:hAnsi="GHEA Grapalat" w:cs="Calibri" w:hint="eastAsia"/>
                <w:sz w:val="20"/>
              </w:rPr>
              <w:t>установка</w:t>
            </w:r>
            <w:r w:rsidRPr="00A13B90">
              <w:rPr>
                <w:rFonts w:ascii="GHEA Grapalat" w:hAnsi="GHEA Grapalat" w:cs="Calibri"/>
                <w:sz w:val="20"/>
              </w:rPr>
              <w:t xml:space="preserve"> </w:t>
            </w:r>
            <w:r w:rsidRPr="00A13B90">
              <w:rPr>
                <w:rFonts w:ascii="GHEA Grapalat" w:hAnsi="GHEA Grapalat" w:cs="Calibri" w:hint="eastAsia"/>
                <w:sz w:val="20"/>
              </w:rPr>
              <w:t>керамической</w:t>
            </w:r>
            <w:r w:rsidRPr="00A13B90">
              <w:rPr>
                <w:rFonts w:ascii="GHEA Grapalat" w:hAnsi="GHEA Grapalat" w:cs="Calibri"/>
                <w:sz w:val="20"/>
              </w:rPr>
              <w:t xml:space="preserve"> </w:t>
            </w:r>
            <w:r w:rsidRPr="00A13B90">
              <w:rPr>
                <w:rFonts w:ascii="GHEA Grapalat" w:hAnsi="GHEA Grapalat" w:cs="Calibri" w:hint="eastAsia"/>
                <w:sz w:val="20"/>
              </w:rPr>
              <w:t>мойки</w:t>
            </w:r>
          </w:p>
        </w:tc>
        <w:tc>
          <w:tcPr>
            <w:tcW w:w="1615" w:type="dxa"/>
            <w:tcBorders>
              <w:top w:val="nil"/>
              <w:left w:val="nil"/>
              <w:bottom w:val="single" w:sz="4" w:space="0" w:color="auto"/>
              <w:right w:val="single" w:sz="4" w:space="0" w:color="auto"/>
            </w:tcBorders>
            <w:hideMark/>
          </w:tcPr>
          <w:p w:rsidR="00907367" w:rsidRPr="00A13B90" w:rsidRDefault="00907367" w:rsidP="005065B9">
            <w:pPr>
              <w:jc w:val="center"/>
              <w:rPr>
                <w:sz w:val="20"/>
              </w:rPr>
            </w:pPr>
            <w:r w:rsidRPr="00A13B90">
              <w:rPr>
                <w:rFonts w:ascii="Cambria" w:hAnsi="Cambria" w:cs="Cambria"/>
                <w:sz w:val="20"/>
              </w:rPr>
              <w:t>шт</w:t>
            </w:r>
            <w:r w:rsidRPr="00A13B90">
              <w:rPr>
                <w:sz w:val="20"/>
              </w:rP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20,957</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1005,926</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A13B90">
              <w:rPr>
                <w:rFonts w:ascii="GHEA Grapalat" w:hAnsi="GHEA Grapalat" w:cs="Calibri" w:hint="eastAsia"/>
                <w:sz w:val="20"/>
              </w:rPr>
              <w:t>Гибкий</w:t>
            </w:r>
            <w:r w:rsidRPr="00A13B90">
              <w:rPr>
                <w:rFonts w:ascii="GHEA Grapalat" w:hAnsi="GHEA Grapalat" w:cs="Calibri"/>
                <w:sz w:val="20"/>
              </w:rPr>
              <w:t xml:space="preserve"> </w:t>
            </w:r>
            <w:r w:rsidRPr="00A13B90">
              <w:rPr>
                <w:rFonts w:ascii="GHEA Grapalat" w:hAnsi="GHEA Grapalat" w:cs="Calibri" w:hint="eastAsia"/>
                <w:sz w:val="20"/>
              </w:rPr>
              <w:t>шланг</w:t>
            </w:r>
            <w:r w:rsidRPr="00A13B90">
              <w:rPr>
                <w:rFonts w:ascii="GHEA Grapalat" w:hAnsi="GHEA Grapalat" w:cs="Calibri"/>
                <w:sz w:val="20"/>
              </w:rPr>
              <w:t xml:space="preserve"> </w:t>
            </w:r>
            <w:r w:rsidRPr="00A13B90">
              <w:rPr>
                <w:rFonts w:ascii="GHEA Grapalat" w:hAnsi="GHEA Grapalat" w:cs="Calibri" w:hint="eastAsia"/>
                <w:sz w:val="20"/>
              </w:rPr>
              <w:t>для</w:t>
            </w:r>
            <w:r w:rsidRPr="00A13B90">
              <w:rPr>
                <w:rFonts w:ascii="GHEA Grapalat" w:hAnsi="GHEA Grapalat" w:cs="Calibri"/>
                <w:sz w:val="20"/>
              </w:rPr>
              <w:t xml:space="preserve"> </w:t>
            </w:r>
            <w:r w:rsidRPr="00A13B90">
              <w:rPr>
                <w:rFonts w:ascii="GHEA Grapalat" w:hAnsi="GHEA Grapalat" w:cs="Calibri" w:hint="eastAsia"/>
                <w:sz w:val="20"/>
              </w:rPr>
              <w:t>раковин</w:t>
            </w:r>
            <w:r w:rsidRPr="00A13B90">
              <w:rPr>
                <w:rFonts w:ascii="GHEA Grapalat" w:hAnsi="GHEA Grapalat" w:cs="Calibri"/>
                <w:sz w:val="20"/>
              </w:rPr>
              <w:t xml:space="preserve"> </w:t>
            </w:r>
            <w:r w:rsidRPr="00A13B90">
              <w:rPr>
                <w:rFonts w:ascii="GHEA Grapalat" w:hAnsi="GHEA Grapalat" w:cs="Calibri" w:hint="eastAsia"/>
                <w:sz w:val="20"/>
              </w:rPr>
              <w:t>и</w:t>
            </w:r>
            <w:r w:rsidRPr="00A13B90">
              <w:rPr>
                <w:rFonts w:ascii="GHEA Grapalat" w:hAnsi="GHEA Grapalat" w:cs="Calibri"/>
                <w:sz w:val="20"/>
              </w:rPr>
              <w:t xml:space="preserve"> </w:t>
            </w:r>
            <w:r w:rsidRPr="00A13B90">
              <w:rPr>
                <w:rFonts w:ascii="GHEA Grapalat" w:hAnsi="GHEA Grapalat" w:cs="Calibri" w:hint="eastAsia"/>
                <w:sz w:val="20"/>
              </w:rPr>
              <w:t>унитазов</w:t>
            </w:r>
          </w:p>
        </w:tc>
        <w:tc>
          <w:tcPr>
            <w:tcW w:w="1615" w:type="dxa"/>
            <w:tcBorders>
              <w:top w:val="nil"/>
              <w:left w:val="nil"/>
              <w:bottom w:val="single" w:sz="4" w:space="0" w:color="auto"/>
              <w:right w:val="single" w:sz="4" w:space="0" w:color="auto"/>
            </w:tcBorders>
            <w:hideMark/>
          </w:tcPr>
          <w:p w:rsidR="00907367" w:rsidRPr="00A13B90" w:rsidRDefault="00907367" w:rsidP="005065B9">
            <w:pPr>
              <w:jc w:val="center"/>
              <w:rPr>
                <w:sz w:val="20"/>
              </w:rPr>
            </w:pPr>
            <w:r w:rsidRPr="00A13B90">
              <w:rPr>
                <w:rFonts w:ascii="Cambria" w:hAnsi="Cambria" w:cs="Cambria"/>
                <w:sz w:val="20"/>
              </w:rPr>
              <w:t>шт</w:t>
            </w:r>
            <w:r w:rsidRPr="00A13B90">
              <w:rPr>
                <w:sz w:val="20"/>
              </w:rP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240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3,322</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797,361</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p>
        </w:tc>
        <w:tc>
          <w:tcPr>
            <w:tcW w:w="7935" w:type="dxa"/>
            <w:gridSpan w:val="3"/>
            <w:tcBorders>
              <w:top w:val="single" w:sz="4" w:space="0" w:color="auto"/>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A13B90">
              <w:rPr>
                <w:rFonts w:ascii="GHEA Grapalat" w:hAnsi="GHEA Grapalat" w:cs="Calibri" w:hint="eastAsia"/>
                <w:b/>
                <w:bCs/>
                <w:sz w:val="20"/>
              </w:rPr>
              <w:t>Электричество</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0,000</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A13B90">
              <w:rPr>
                <w:rFonts w:ascii="GHEA Grapalat" w:hAnsi="GHEA Grapalat" w:cs="Calibri" w:hint="eastAsia"/>
                <w:sz w:val="20"/>
              </w:rPr>
              <w:t>Розетка</w:t>
            </w:r>
            <w:r w:rsidRPr="00A13B90">
              <w:rPr>
                <w:rFonts w:ascii="GHEA Grapalat" w:hAnsi="GHEA Grapalat" w:cs="Calibri"/>
                <w:sz w:val="20"/>
              </w:rPr>
              <w:t xml:space="preserve"> </w:t>
            </w:r>
            <w:r w:rsidRPr="00A13B90">
              <w:rPr>
                <w:rFonts w:ascii="GHEA Grapalat" w:hAnsi="GHEA Grapalat" w:cs="Calibri" w:hint="eastAsia"/>
                <w:sz w:val="20"/>
              </w:rPr>
              <w:t>с</w:t>
            </w:r>
            <w:r w:rsidRPr="00A13B90">
              <w:rPr>
                <w:rFonts w:ascii="GHEA Grapalat" w:hAnsi="GHEA Grapalat" w:cs="Calibri"/>
                <w:sz w:val="20"/>
              </w:rPr>
              <w:t xml:space="preserve"> </w:t>
            </w:r>
            <w:r w:rsidRPr="00A13B90">
              <w:rPr>
                <w:rFonts w:ascii="GHEA Grapalat" w:hAnsi="GHEA Grapalat" w:cs="Calibri" w:hint="eastAsia"/>
                <w:sz w:val="20"/>
              </w:rPr>
              <w:t>заземлением</w:t>
            </w:r>
            <w:r w:rsidRPr="00A13B90">
              <w:rPr>
                <w:rFonts w:ascii="GHEA Grapalat" w:hAnsi="GHEA Grapalat" w:cs="Calibri"/>
                <w:sz w:val="20"/>
              </w:rPr>
              <w:t xml:space="preserve"> </w:t>
            </w:r>
            <w:r w:rsidRPr="00A13B90">
              <w:rPr>
                <w:rFonts w:ascii="GHEA Grapalat" w:hAnsi="GHEA Grapalat" w:cs="Calibri" w:hint="eastAsia"/>
                <w:sz w:val="20"/>
              </w:rPr>
              <w:t>для</w:t>
            </w:r>
            <w:r w:rsidRPr="00A13B90">
              <w:rPr>
                <w:rFonts w:ascii="GHEA Grapalat" w:hAnsi="GHEA Grapalat" w:cs="Calibri"/>
                <w:sz w:val="20"/>
              </w:rPr>
              <w:t xml:space="preserve"> </w:t>
            </w:r>
            <w:r w:rsidRPr="00A13B90">
              <w:rPr>
                <w:rFonts w:ascii="GHEA Grapalat" w:hAnsi="GHEA Grapalat" w:cs="Calibri" w:hint="eastAsia"/>
                <w:sz w:val="20"/>
              </w:rPr>
              <w:t>внутреннего</w:t>
            </w:r>
            <w:r w:rsidRPr="00A13B90">
              <w:rPr>
                <w:rFonts w:ascii="GHEA Grapalat" w:hAnsi="GHEA Grapalat" w:cs="Calibri"/>
                <w:sz w:val="20"/>
              </w:rPr>
              <w:t xml:space="preserve"> </w:t>
            </w:r>
            <w:r w:rsidRPr="00A13B90">
              <w:rPr>
                <w:rFonts w:ascii="GHEA Grapalat" w:hAnsi="GHEA Grapalat" w:cs="Calibri" w:hint="eastAsia"/>
                <w:sz w:val="20"/>
              </w:rPr>
              <w:t>монтажа</w:t>
            </w:r>
            <w:r w:rsidRPr="00A13B90">
              <w:rPr>
                <w:rFonts w:ascii="GHEA Grapalat" w:hAnsi="GHEA Grapalat" w:cs="Calibri"/>
                <w:sz w:val="20"/>
              </w:rPr>
              <w:t>, 1P+N+PE, IP44, 16A, 230V</w:t>
            </w:r>
          </w:p>
        </w:tc>
        <w:tc>
          <w:tcPr>
            <w:tcW w:w="1615" w:type="dxa"/>
            <w:tcBorders>
              <w:top w:val="nil"/>
              <w:left w:val="nil"/>
              <w:bottom w:val="single" w:sz="4" w:space="0" w:color="auto"/>
              <w:right w:val="single" w:sz="4" w:space="0" w:color="auto"/>
            </w:tcBorders>
            <w:hideMark/>
          </w:tcPr>
          <w:p w:rsidR="00907367" w:rsidRPr="00A13B90" w:rsidRDefault="00907367" w:rsidP="005065B9">
            <w:pPr>
              <w:jc w:val="center"/>
              <w:rPr>
                <w:sz w:val="20"/>
              </w:rPr>
            </w:pPr>
            <w:r w:rsidRPr="00A13B90">
              <w:rPr>
                <w:rFonts w:ascii="Cambria" w:hAnsi="Cambria" w:cs="Cambria"/>
                <w:sz w:val="20"/>
              </w:rPr>
              <w:t>шт</w:t>
            </w:r>
            <w:r w:rsidRPr="00A13B90">
              <w:rPr>
                <w:sz w:val="20"/>
              </w:rP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162</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2,629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425,945</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A13B90">
              <w:rPr>
                <w:rFonts w:ascii="GHEA Grapalat" w:hAnsi="GHEA Grapalat" w:cs="Calibri" w:hint="eastAsia"/>
                <w:sz w:val="20"/>
              </w:rPr>
              <w:t>Однокнопочный</w:t>
            </w:r>
            <w:r w:rsidRPr="00A13B90">
              <w:rPr>
                <w:rFonts w:ascii="GHEA Grapalat" w:hAnsi="GHEA Grapalat" w:cs="Calibri"/>
                <w:sz w:val="20"/>
              </w:rPr>
              <w:t xml:space="preserve"> </w:t>
            </w:r>
            <w:r w:rsidRPr="00A13B90">
              <w:rPr>
                <w:rFonts w:ascii="GHEA Grapalat" w:hAnsi="GHEA Grapalat" w:cs="Calibri" w:hint="eastAsia"/>
                <w:sz w:val="20"/>
              </w:rPr>
              <w:t>выключатель</w:t>
            </w:r>
            <w:r w:rsidRPr="00A13B90">
              <w:rPr>
                <w:rFonts w:ascii="GHEA Grapalat" w:hAnsi="GHEA Grapalat" w:cs="Calibri"/>
                <w:sz w:val="20"/>
              </w:rPr>
              <w:t xml:space="preserve"> </w:t>
            </w:r>
            <w:r w:rsidRPr="00A13B90">
              <w:rPr>
                <w:rFonts w:ascii="GHEA Grapalat" w:hAnsi="GHEA Grapalat" w:cs="Calibri" w:hint="eastAsia"/>
                <w:sz w:val="20"/>
              </w:rPr>
              <w:t>для</w:t>
            </w:r>
            <w:r w:rsidRPr="00A13B90">
              <w:rPr>
                <w:rFonts w:ascii="GHEA Grapalat" w:hAnsi="GHEA Grapalat" w:cs="Calibri"/>
                <w:sz w:val="20"/>
              </w:rPr>
              <w:t xml:space="preserve"> </w:t>
            </w:r>
            <w:r w:rsidRPr="00A13B90">
              <w:rPr>
                <w:rFonts w:ascii="GHEA Grapalat" w:hAnsi="GHEA Grapalat" w:cs="Calibri" w:hint="eastAsia"/>
                <w:sz w:val="20"/>
              </w:rPr>
              <w:t>внутренней</w:t>
            </w:r>
            <w:r w:rsidRPr="00A13B90">
              <w:rPr>
                <w:rFonts w:ascii="GHEA Grapalat" w:hAnsi="GHEA Grapalat" w:cs="Calibri"/>
                <w:sz w:val="20"/>
              </w:rPr>
              <w:t xml:space="preserve"> </w:t>
            </w:r>
            <w:r w:rsidRPr="00A13B90">
              <w:rPr>
                <w:rFonts w:ascii="GHEA Grapalat" w:hAnsi="GHEA Grapalat" w:cs="Calibri" w:hint="eastAsia"/>
                <w:sz w:val="20"/>
              </w:rPr>
              <w:t>установки</w:t>
            </w:r>
            <w:r w:rsidRPr="00A13B90">
              <w:rPr>
                <w:rFonts w:ascii="GHEA Grapalat" w:hAnsi="GHEA Grapalat" w:cs="Calibri"/>
                <w:sz w:val="20"/>
              </w:rPr>
              <w:t xml:space="preserve">, </w:t>
            </w:r>
            <w:r w:rsidRPr="00A13B90">
              <w:rPr>
                <w:rFonts w:ascii="GHEA Grapalat" w:hAnsi="GHEA Grapalat" w:cs="Calibri" w:hint="eastAsia"/>
                <w:sz w:val="20"/>
              </w:rPr>
              <w:t>степень</w:t>
            </w:r>
            <w:r w:rsidRPr="00A13B90">
              <w:rPr>
                <w:rFonts w:ascii="GHEA Grapalat" w:hAnsi="GHEA Grapalat" w:cs="Calibri"/>
                <w:sz w:val="20"/>
              </w:rPr>
              <w:t xml:space="preserve"> </w:t>
            </w:r>
            <w:r w:rsidRPr="00A13B90">
              <w:rPr>
                <w:rFonts w:ascii="GHEA Grapalat" w:hAnsi="GHEA Grapalat" w:cs="Calibri" w:hint="eastAsia"/>
                <w:sz w:val="20"/>
              </w:rPr>
              <w:t>защиты</w:t>
            </w:r>
            <w:r w:rsidRPr="00A13B90">
              <w:rPr>
                <w:rFonts w:ascii="GHEA Grapalat" w:hAnsi="GHEA Grapalat" w:cs="Calibri"/>
                <w:sz w:val="20"/>
              </w:rPr>
              <w:t xml:space="preserve"> IP20, 10 </w:t>
            </w:r>
            <w:r w:rsidRPr="00A13B90">
              <w:rPr>
                <w:rFonts w:ascii="GHEA Grapalat" w:hAnsi="GHEA Grapalat" w:cs="Calibri" w:hint="eastAsia"/>
                <w:sz w:val="20"/>
              </w:rPr>
              <w:t>А</w:t>
            </w:r>
            <w:r w:rsidRPr="00A13B90">
              <w:rPr>
                <w:rFonts w:ascii="GHEA Grapalat" w:hAnsi="GHEA Grapalat" w:cs="Calibri"/>
                <w:sz w:val="20"/>
              </w:rPr>
              <w:t xml:space="preserve">, 230 </w:t>
            </w:r>
            <w:r w:rsidRPr="00A13B90">
              <w:rPr>
                <w:rFonts w:ascii="GHEA Grapalat" w:hAnsi="GHEA Grapalat" w:cs="Calibri" w:hint="eastAsia"/>
                <w:sz w:val="20"/>
              </w:rPr>
              <w:t>В</w:t>
            </w:r>
            <w:r w:rsidRPr="00A13B90">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Pr="00A13B90" w:rsidRDefault="00907367" w:rsidP="005065B9">
            <w:pPr>
              <w:jc w:val="center"/>
              <w:rPr>
                <w:sz w:val="20"/>
              </w:rPr>
            </w:pPr>
            <w:r w:rsidRPr="00A13B90">
              <w:rPr>
                <w:rFonts w:ascii="Cambria" w:hAnsi="Cambria" w:cs="Cambria"/>
                <w:sz w:val="20"/>
              </w:rPr>
              <w:t>шт</w:t>
            </w:r>
            <w:r w:rsidRPr="00A13B90">
              <w:rPr>
                <w:sz w:val="20"/>
              </w:rPr>
              <w:t>.</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102</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2,593</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264,505</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A13B90">
              <w:rPr>
                <w:rFonts w:ascii="GHEA Grapalat" w:hAnsi="GHEA Grapalat" w:cs="Calibri" w:hint="eastAsia"/>
                <w:sz w:val="20"/>
              </w:rPr>
              <w:t>Коробка</w:t>
            </w:r>
            <w:r w:rsidRPr="00A13B90">
              <w:rPr>
                <w:rFonts w:ascii="GHEA Grapalat" w:hAnsi="GHEA Grapalat" w:cs="Calibri"/>
                <w:sz w:val="20"/>
              </w:rPr>
              <w:t xml:space="preserve"> </w:t>
            </w:r>
            <w:r w:rsidRPr="00A13B90">
              <w:rPr>
                <w:rFonts w:ascii="GHEA Grapalat" w:hAnsi="GHEA Grapalat" w:cs="Calibri" w:hint="eastAsia"/>
                <w:sz w:val="20"/>
              </w:rPr>
              <w:t>для</w:t>
            </w:r>
            <w:r w:rsidRPr="00A13B90">
              <w:rPr>
                <w:rFonts w:ascii="GHEA Grapalat" w:hAnsi="GHEA Grapalat" w:cs="Calibri"/>
                <w:sz w:val="20"/>
              </w:rPr>
              <w:t xml:space="preserve"> </w:t>
            </w:r>
            <w:r w:rsidRPr="00A13B90">
              <w:rPr>
                <w:rFonts w:ascii="GHEA Grapalat" w:hAnsi="GHEA Grapalat" w:cs="Calibri" w:hint="eastAsia"/>
                <w:sz w:val="20"/>
              </w:rPr>
              <w:t>установки</w:t>
            </w:r>
            <w:r w:rsidRPr="00A13B90">
              <w:rPr>
                <w:rFonts w:ascii="GHEA Grapalat" w:hAnsi="GHEA Grapalat" w:cs="Calibri"/>
                <w:sz w:val="20"/>
              </w:rPr>
              <w:t xml:space="preserve"> </w:t>
            </w:r>
            <w:r w:rsidRPr="00A13B90">
              <w:rPr>
                <w:rFonts w:ascii="GHEA Grapalat" w:hAnsi="GHEA Grapalat" w:cs="Calibri" w:hint="eastAsia"/>
                <w:sz w:val="20"/>
              </w:rPr>
              <w:t>выключателей</w:t>
            </w:r>
            <w:r w:rsidRPr="00A13B90">
              <w:rPr>
                <w:rFonts w:ascii="GHEA Grapalat" w:hAnsi="GHEA Grapalat" w:cs="Calibri"/>
                <w:sz w:val="20"/>
              </w:rPr>
              <w:t xml:space="preserve"> </w:t>
            </w:r>
            <w:r w:rsidRPr="00A13B90">
              <w:rPr>
                <w:rFonts w:ascii="GHEA Grapalat" w:hAnsi="GHEA Grapalat" w:cs="Calibri" w:hint="eastAsia"/>
                <w:sz w:val="20"/>
              </w:rPr>
              <w:t>и</w:t>
            </w:r>
            <w:r w:rsidRPr="00A13B90">
              <w:rPr>
                <w:rFonts w:ascii="GHEA Grapalat" w:hAnsi="GHEA Grapalat" w:cs="Calibri"/>
                <w:sz w:val="20"/>
              </w:rPr>
              <w:t xml:space="preserve"> </w:t>
            </w:r>
            <w:r w:rsidRPr="00A13B90">
              <w:rPr>
                <w:rFonts w:ascii="GHEA Grapalat" w:hAnsi="GHEA Grapalat" w:cs="Calibri" w:hint="eastAsia"/>
                <w:sz w:val="20"/>
              </w:rPr>
              <w:t>розеток</w:t>
            </w:r>
            <w:r w:rsidRPr="00A13B90">
              <w:rPr>
                <w:rFonts w:ascii="GHEA Grapalat" w:hAnsi="GHEA Grapalat" w:cs="Calibri"/>
                <w:sz w:val="20"/>
              </w:rPr>
              <w:t>.</w:t>
            </w:r>
          </w:p>
        </w:tc>
        <w:tc>
          <w:tcPr>
            <w:tcW w:w="1615" w:type="dxa"/>
            <w:tcBorders>
              <w:top w:val="nil"/>
              <w:left w:val="nil"/>
              <w:bottom w:val="single" w:sz="4" w:space="0" w:color="auto"/>
              <w:right w:val="single" w:sz="4" w:space="0" w:color="auto"/>
            </w:tcBorders>
            <w:hideMark/>
          </w:tcPr>
          <w:p w:rsidR="00907367" w:rsidRPr="00A13B90" w:rsidRDefault="00907367" w:rsidP="005065B9">
            <w:pPr>
              <w:jc w:val="center"/>
              <w:rPr>
                <w:sz w:val="20"/>
              </w:rPr>
            </w:pPr>
            <w:r w:rsidRPr="00A13B90">
              <w:rPr>
                <w:rFonts w:ascii="Cambria" w:hAnsi="Cambria" w:cs="Cambria"/>
                <w:sz w:val="20"/>
              </w:rPr>
              <w:t>шт</w:t>
            </w:r>
            <w:r w:rsidRPr="00A13B90">
              <w:rPr>
                <w:sz w:val="20"/>
              </w:rPr>
              <w:t>.</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264</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0,535</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141,118</w:t>
            </w:r>
          </w:p>
        </w:tc>
      </w:tr>
      <w:tr w:rsidR="00907367" w:rsidRPr="00D4400D" w:rsidTr="005065B9">
        <w:trPr>
          <w:trHeight w:val="1350"/>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A13B90">
              <w:rPr>
                <w:rFonts w:ascii="GHEA Grapalat" w:hAnsi="GHEA Grapalat" w:cs="Calibri" w:hint="eastAsia"/>
                <w:sz w:val="20"/>
              </w:rPr>
              <w:t>Светодиодный</w:t>
            </w:r>
            <w:r w:rsidRPr="00A13B90">
              <w:rPr>
                <w:rFonts w:ascii="GHEA Grapalat" w:hAnsi="GHEA Grapalat" w:cs="Calibri"/>
                <w:sz w:val="20"/>
              </w:rPr>
              <w:t xml:space="preserve"> </w:t>
            </w:r>
            <w:r w:rsidRPr="00A13B90">
              <w:rPr>
                <w:rFonts w:ascii="GHEA Grapalat" w:hAnsi="GHEA Grapalat" w:cs="Calibri" w:hint="eastAsia"/>
                <w:sz w:val="20"/>
              </w:rPr>
              <w:t>светильник</w:t>
            </w:r>
            <w:r w:rsidRPr="00A13B90">
              <w:rPr>
                <w:rFonts w:ascii="GHEA Grapalat" w:hAnsi="GHEA Grapalat" w:cs="Calibri"/>
                <w:sz w:val="20"/>
              </w:rPr>
              <w:t xml:space="preserve"> 18 </w:t>
            </w:r>
            <w:r w:rsidRPr="00A13B90">
              <w:rPr>
                <w:rFonts w:ascii="GHEA Grapalat" w:hAnsi="GHEA Grapalat" w:cs="Calibri" w:hint="eastAsia"/>
                <w:sz w:val="20"/>
              </w:rPr>
              <w:t>Вт</w:t>
            </w:r>
            <w:r w:rsidRPr="00A13B90">
              <w:rPr>
                <w:rFonts w:ascii="GHEA Grapalat" w:hAnsi="GHEA Grapalat" w:cs="Calibri"/>
                <w:sz w:val="20"/>
              </w:rPr>
              <w:t xml:space="preserve">, </w:t>
            </w:r>
            <w:r w:rsidRPr="00A13B90">
              <w:rPr>
                <w:rFonts w:ascii="GHEA Grapalat" w:hAnsi="GHEA Grapalat" w:cs="Calibri" w:hint="eastAsia"/>
                <w:sz w:val="20"/>
              </w:rPr>
              <w:t>потолочный</w:t>
            </w:r>
            <w:r w:rsidRPr="00A13B90">
              <w:rPr>
                <w:rFonts w:ascii="GHEA Grapalat" w:hAnsi="GHEA Grapalat" w:cs="Calibri"/>
                <w:sz w:val="20"/>
              </w:rPr>
              <w:t xml:space="preserve">, </w:t>
            </w:r>
            <w:r w:rsidRPr="00A13B90">
              <w:rPr>
                <w:rFonts w:ascii="GHEA Grapalat" w:hAnsi="GHEA Grapalat" w:cs="Calibri" w:hint="eastAsia"/>
                <w:sz w:val="20"/>
              </w:rPr>
              <w:t>прямоугольный</w:t>
            </w:r>
            <w:r w:rsidRPr="00A13B90">
              <w:rPr>
                <w:rFonts w:ascii="GHEA Grapalat" w:hAnsi="GHEA Grapalat" w:cs="Calibri"/>
                <w:sz w:val="20"/>
              </w:rPr>
              <w:t xml:space="preserve"> (300x300 </w:t>
            </w:r>
            <w:r w:rsidRPr="00A13B90">
              <w:rPr>
                <w:rFonts w:ascii="GHEA Grapalat" w:hAnsi="GHEA Grapalat" w:cs="Calibri" w:hint="eastAsia"/>
                <w:sz w:val="20"/>
              </w:rPr>
              <w:t>мм</w:t>
            </w:r>
            <w:r w:rsidRPr="00A13B90">
              <w:rPr>
                <w:rFonts w:ascii="GHEA Grapalat" w:hAnsi="GHEA Grapalat" w:cs="Calibri"/>
                <w:sz w:val="20"/>
              </w:rPr>
              <w:t xml:space="preserve">), </w:t>
            </w:r>
            <w:r w:rsidRPr="00A13B90">
              <w:rPr>
                <w:rFonts w:ascii="GHEA Grapalat" w:hAnsi="GHEA Grapalat" w:cs="Calibri" w:hint="eastAsia"/>
                <w:sz w:val="20"/>
              </w:rPr>
              <w:t>световой</w:t>
            </w:r>
            <w:r w:rsidRPr="00A13B90">
              <w:rPr>
                <w:rFonts w:ascii="GHEA Grapalat" w:hAnsi="GHEA Grapalat" w:cs="Calibri"/>
                <w:sz w:val="20"/>
              </w:rPr>
              <w:t xml:space="preserve"> </w:t>
            </w:r>
            <w:r w:rsidRPr="00A13B90">
              <w:rPr>
                <w:rFonts w:ascii="GHEA Grapalat" w:hAnsi="GHEA Grapalat" w:cs="Calibri" w:hint="eastAsia"/>
                <w:sz w:val="20"/>
              </w:rPr>
              <w:t>поток</w:t>
            </w:r>
            <w:r w:rsidRPr="00A13B90">
              <w:rPr>
                <w:rFonts w:ascii="GHEA Grapalat" w:hAnsi="GHEA Grapalat" w:cs="Calibri"/>
                <w:sz w:val="20"/>
              </w:rPr>
              <w:t xml:space="preserve"> 2100 </w:t>
            </w:r>
            <w:r w:rsidRPr="00A13B90">
              <w:rPr>
                <w:rFonts w:ascii="GHEA Grapalat" w:hAnsi="GHEA Grapalat" w:cs="Calibri" w:hint="eastAsia"/>
                <w:sz w:val="20"/>
              </w:rPr>
              <w:t>лм</w:t>
            </w:r>
            <w:r w:rsidRPr="00A13B90">
              <w:rPr>
                <w:rFonts w:ascii="GHEA Grapalat" w:hAnsi="GHEA Grapalat" w:cs="Calibri"/>
                <w:sz w:val="20"/>
              </w:rPr>
              <w:t xml:space="preserve">, </w:t>
            </w:r>
            <w:r w:rsidRPr="00A13B90">
              <w:rPr>
                <w:rFonts w:ascii="GHEA Grapalat" w:hAnsi="GHEA Grapalat" w:cs="Calibri" w:hint="eastAsia"/>
                <w:sz w:val="20"/>
              </w:rPr>
              <w:t>световая</w:t>
            </w:r>
            <w:r w:rsidRPr="00A13B90">
              <w:rPr>
                <w:rFonts w:ascii="GHEA Grapalat" w:hAnsi="GHEA Grapalat" w:cs="Calibri"/>
                <w:sz w:val="20"/>
              </w:rPr>
              <w:t xml:space="preserve"> </w:t>
            </w:r>
            <w:r w:rsidRPr="00A13B90">
              <w:rPr>
                <w:rFonts w:ascii="GHEA Grapalat" w:hAnsi="GHEA Grapalat" w:cs="Calibri" w:hint="eastAsia"/>
                <w:sz w:val="20"/>
              </w:rPr>
              <w:t>эффективность</w:t>
            </w:r>
            <w:r w:rsidRPr="00A13B90">
              <w:rPr>
                <w:rFonts w:ascii="GHEA Grapalat" w:hAnsi="GHEA Grapalat" w:cs="Calibri"/>
                <w:sz w:val="20"/>
              </w:rPr>
              <w:t xml:space="preserve"> 116 </w:t>
            </w:r>
            <w:r w:rsidRPr="00A13B90">
              <w:rPr>
                <w:rFonts w:ascii="GHEA Grapalat" w:hAnsi="GHEA Grapalat" w:cs="Calibri" w:hint="eastAsia"/>
                <w:sz w:val="20"/>
              </w:rPr>
              <w:t>лм</w:t>
            </w:r>
            <w:r w:rsidRPr="00A13B90">
              <w:rPr>
                <w:rFonts w:ascii="GHEA Grapalat" w:hAnsi="GHEA Grapalat" w:cs="Calibri"/>
                <w:sz w:val="20"/>
              </w:rPr>
              <w:t>/</w:t>
            </w:r>
            <w:r w:rsidRPr="00A13B90">
              <w:rPr>
                <w:rFonts w:ascii="GHEA Grapalat" w:hAnsi="GHEA Grapalat" w:cs="Calibri" w:hint="eastAsia"/>
                <w:sz w:val="20"/>
              </w:rPr>
              <w:t>Вт</w:t>
            </w:r>
            <w:r w:rsidRPr="00A13B90">
              <w:rPr>
                <w:rFonts w:ascii="GHEA Grapalat" w:hAnsi="GHEA Grapalat" w:cs="Calibri"/>
                <w:sz w:val="20"/>
              </w:rPr>
              <w:t xml:space="preserve">, </w:t>
            </w:r>
            <w:r w:rsidRPr="00A13B90">
              <w:rPr>
                <w:rFonts w:ascii="GHEA Grapalat" w:hAnsi="GHEA Grapalat" w:cs="Calibri" w:hint="eastAsia"/>
                <w:sz w:val="20"/>
              </w:rPr>
              <w:t>цветовая</w:t>
            </w:r>
            <w:r w:rsidRPr="00A13B90">
              <w:rPr>
                <w:rFonts w:ascii="GHEA Grapalat" w:hAnsi="GHEA Grapalat" w:cs="Calibri"/>
                <w:sz w:val="20"/>
              </w:rPr>
              <w:t xml:space="preserve"> </w:t>
            </w:r>
            <w:r w:rsidRPr="00A13B90">
              <w:rPr>
                <w:rFonts w:ascii="GHEA Grapalat" w:hAnsi="GHEA Grapalat" w:cs="Calibri" w:hint="eastAsia"/>
                <w:sz w:val="20"/>
              </w:rPr>
              <w:t>температура</w:t>
            </w:r>
            <w:r w:rsidRPr="00A13B90">
              <w:rPr>
                <w:rFonts w:ascii="GHEA Grapalat" w:hAnsi="GHEA Grapalat" w:cs="Calibri"/>
                <w:sz w:val="20"/>
              </w:rPr>
              <w:t xml:space="preserve"> 4000K, </w:t>
            </w:r>
            <w:r w:rsidRPr="00A13B90">
              <w:rPr>
                <w:rFonts w:ascii="GHEA Grapalat" w:hAnsi="GHEA Grapalat" w:cs="Calibri" w:hint="eastAsia"/>
                <w:sz w:val="20"/>
              </w:rPr>
              <w:t>индекс</w:t>
            </w:r>
            <w:r w:rsidRPr="00A13B90">
              <w:rPr>
                <w:rFonts w:ascii="GHEA Grapalat" w:hAnsi="GHEA Grapalat" w:cs="Calibri"/>
                <w:sz w:val="20"/>
              </w:rPr>
              <w:t xml:space="preserve"> </w:t>
            </w:r>
            <w:r w:rsidRPr="00A13B90">
              <w:rPr>
                <w:rFonts w:ascii="GHEA Grapalat" w:hAnsi="GHEA Grapalat" w:cs="Calibri" w:hint="eastAsia"/>
                <w:sz w:val="20"/>
              </w:rPr>
              <w:t>светопропускания</w:t>
            </w:r>
            <w:r w:rsidRPr="00A13B90">
              <w:rPr>
                <w:rFonts w:ascii="GHEA Grapalat" w:hAnsi="GHEA Grapalat" w:cs="Calibri"/>
                <w:sz w:val="20"/>
              </w:rPr>
              <w:t xml:space="preserve"> 80.</w:t>
            </w:r>
          </w:p>
        </w:tc>
        <w:tc>
          <w:tcPr>
            <w:tcW w:w="1615" w:type="dxa"/>
            <w:tcBorders>
              <w:top w:val="nil"/>
              <w:left w:val="nil"/>
              <w:bottom w:val="single" w:sz="4" w:space="0" w:color="auto"/>
              <w:right w:val="single" w:sz="4" w:space="0" w:color="auto"/>
            </w:tcBorders>
            <w:noWrap/>
            <w:hideMark/>
          </w:tcPr>
          <w:p w:rsidR="00907367" w:rsidRPr="00DB1E62" w:rsidRDefault="00907367" w:rsidP="005065B9">
            <w:pPr>
              <w:jc w:val="center"/>
              <w:rPr>
                <w:sz w:val="20"/>
              </w:rPr>
            </w:pPr>
            <w:r w:rsidRPr="00DB1E62">
              <w:rPr>
                <w:rFonts w:ascii="Cambria" w:hAnsi="Cambria" w:cs="Cambria"/>
                <w:sz w:val="20"/>
              </w:rPr>
              <w:t>комплектность</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102</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9,096</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927,793</w:t>
            </w:r>
          </w:p>
        </w:tc>
      </w:tr>
      <w:tr w:rsidR="00907367" w:rsidRPr="00D4400D" w:rsidTr="005065B9">
        <w:trPr>
          <w:trHeight w:val="1350"/>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w:t>
            </w:r>
          </w:p>
        </w:tc>
        <w:tc>
          <w:tcPr>
            <w:tcW w:w="5001"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A13B90">
              <w:rPr>
                <w:rFonts w:ascii="GHEA Grapalat" w:hAnsi="GHEA Grapalat" w:cs="Calibri" w:hint="eastAsia"/>
                <w:sz w:val="20"/>
              </w:rPr>
              <w:t>Встраиваемый</w:t>
            </w:r>
            <w:r w:rsidRPr="00A13B90">
              <w:rPr>
                <w:rFonts w:ascii="GHEA Grapalat" w:hAnsi="GHEA Grapalat" w:cs="Calibri"/>
                <w:sz w:val="20"/>
              </w:rPr>
              <w:t xml:space="preserve"> </w:t>
            </w:r>
            <w:r w:rsidRPr="00A13B90">
              <w:rPr>
                <w:rFonts w:ascii="GHEA Grapalat" w:hAnsi="GHEA Grapalat" w:cs="Calibri" w:hint="eastAsia"/>
                <w:sz w:val="20"/>
              </w:rPr>
              <w:t>светодиодный</w:t>
            </w:r>
            <w:r w:rsidRPr="00A13B90">
              <w:rPr>
                <w:rFonts w:ascii="GHEA Grapalat" w:hAnsi="GHEA Grapalat" w:cs="Calibri"/>
                <w:sz w:val="20"/>
              </w:rPr>
              <w:t xml:space="preserve"> </w:t>
            </w:r>
            <w:r w:rsidRPr="00A13B90">
              <w:rPr>
                <w:rFonts w:ascii="GHEA Grapalat" w:hAnsi="GHEA Grapalat" w:cs="Calibri" w:hint="eastAsia"/>
                <w:sz w:val="20"/>
              </w:rPr>
              <w:t>светильник</w:t>
            </w:r>
            <w:r w:rsidRPr="00A13B90">
              <w:rPr>
                <w:rFonts w:ascii="GHEA Grapalat" w:hAnsi="GHEA Grapalat" w:cs="Calibri"/>
                <w:sz w:val="20"/>
              </w:rPr>
              <w:t xml:space="preserve"> 9 </w:t>
            </w:r>
            <w:r w:rsidRPr="00A13B90">
              <w:rPr>
                <w:rFonts w:ascii="GHEA Grapalat" w:hAnsi="GHEA Grapalat" w:cs="Calibri" w:hint="eastAsia"/>
                <w:sz w:val="20"/>
              </w:rPr>
              <w:t>Вт</w:t>
            </w:r>
            <w:r w:rsidRPr="00A13B90">
              <w:rPr>
                <w:rFonts w:ascii="GHEA Grapalat" w:hAnsi="GHEA Grapalat" w:cs="Calibri"/>
                <w:sz w:val="20"/>
              </w:rPr>
              <w:t xml:space="preserve">, </w:t>
            </w:r>
            <w:r w:rsidRPr="00A13B90">
              <w:rPr>
                <w:rFonts w:ascii="GHEA Grapalat" w:hAnsi="GHEA Grapalat" w:cs="Calibri" w:hint="eastAsia"/>
                <w:sz w:val="20"/>
              </w:rPr>
              <w:t>степень</w:t>
            </w:r>
            <w:r w:rsidRPr="00A13B90">
              <w:rPr>
                <w:rFonts w:ascii="GHEA Grapalat" w:hAnsi="GHEA Grapalat" w:cs="Calibri"/>
                <w:sz w:val="20"/>
              </w:rPr>
              <w:t xml:space="preserve"> </w:t>
            </w:r>
            <w:r w:rsidRPr="00A13B90">
              <w:rPr>
                <w:rFonts w:ascii="GHEA Grapalat" w:hAnsi="GHEA Grapalat" w:cs="Calibri" w:hint="eastAsia"/>
                <w:sz w:val="20"/>
              </w:rPr>
              <w:t>защиты</w:t>
            </w:r>
            <w:r w:rsidRPr="00A13B90">
              <w:rPr>
                <w:rFonts w:ascii="GHEA Grapalat" w:hAnsi="GHEA Grapalat" w:cs="Calibri"/>
                <w:sz w:val="20"/>
              </w:rPr>
              <w:t xml:space="preserve"> IP44, (160x160 </w:t>
            </w:r>
            <w:r w:rsidRPr="00A13B90">
              <w:rPr>
                <w:rFonts w:ascii="GHEA Grapalat" w:hAnsi="GHEA Grapalat" w:cs="Calibri" w:hint="eastAsia"/>
                <w:sz w:val="20"/>
              </w:rPr>
              <w:t>мм</w:t>
            </w:r>
            <w:r w:rsidRPr="00A13B90">
              <w:rPr>
                <w:rFonts w:ascii="GHEA Grapalat" w:hAnsi="GHEA Grapalat" w:cs="Calibri"/>
                <w:sz w:val="20"/>
              </w:rPr>
              <w:t xml:space="preserve">), </w:t>
            </w:r>
            <w:r w:rsidRPr="00A13B90">
              <w:rPr>
                <w:rFonts w:ascii="GHEA Grapalat" w:hAnsi="GHEA Grapalat" w:cs="Calibri" w:hint="eastAsia"/>
                <w:sz w:val="20"/>
              </w:rPr>
              <w:t>световой</w:t>
            </w:r>
            <w:r w:rsidRPr="00A13B90">
              <w:rPr>
                <w:rFonts w:ascii="GHEA Grapalat" w:hAnsi="GHEA Grapalat" w:cs="Calibri"/>
                <w:sz w:val="20"/>
              </w:rPr>
              <w:t xml:space="preserve"> </w:t>
            </w:r>
            <w:r w:rsidRPr="00A13B90">
              <w:rPr>
                <w:rFonts w:ascii="GHEA Grapalat" w:hAnsi="GHEA Grapalat" w:cs="Calibri" w:hint="eastAsia"/>
                <w:sz w:val="20"/>
              </w:rPr>
              <w:t>поток</w:t>
            </w:r>
            <w:r w:rsidRPr="00A13B90">
              <w:rPr>
                <w:rFonts w:ascii="GHEA Grapalat" w:hAnsi="GHEA Grapalat" w:cs="Calibri"/>
                <w:sz w:val="20"/>
              </w:rPr>
              <w:t xml:space="preserve"> 860 </w:t>
            </w:r>
            <w:r w:rsidRPr="00A13B90">
              <w:rPr>
                <w:rFonts w:ascii="GHEA Grapalat" w:hAnsi="GHEA Grapalat" w:cs="Calibri" w:hint="eastAsia"/>
                <w:sz w:val="20"/>
              </w:rPr>
              <w:t>лм</w:t>
            </w:r>
            <w:r w:rsidRPr="00A13B90">
              <w:rPr>
                <w:rFonts w:ascii="GHEA Grapalat" w:hAnsi="GHEA Grapalat" w:cs="Calibri"/>
                <w:sz w:val="20"/>
              </w:rPr>
              <w:t xml:space="preserve">, </w:t>
            </w:r>
            <w:r w:rsidRPr="00A13B90">
              <w:rPr>
                <w:rFonts w:ascii="GHEA Grapalat" w:hAnsi="GHEA Grapalat" w:cs="Calibri" w:hint="eastAsia"/>
                <w:sz w:val="20"/>
              </w:rPr>
              <w:t>световая</w:t>
            </w:r>
            <w:r w:rsidRPr="00A13B90">
              <w:rPr>
                <w:rFonts w:ascii="GHEA Grapalat" w:hAnsi="GHEA Grapalat" w:cs="Calibri"/>
                <w:sz w:val="20"/>
              </w:rPr>
              <w:t xml:space="preserve"> </w:t>
            </w:r>
            <w:r w:rsidRPr="00A13B90">
              <w:rPr>
                <w:rFonts w:ascii="GHEA Grapalat" w:hAnsi="GHEA Grapalat" w:cs="Calibri" w:hint="eastAsia"/>
                <w:sz w:val="20"/>
              </w:rPr>
              <w:t>эффективность</w:t>
            </w:r>
            <w:r w:rsidRPr="00A13B90">
              <w:rPr>
                <w:rFonts w:ascii="GHEA Grapalat" w:hAnsi="GHEA Grapalat" w:cs="Calibri"/>
                <w:sz w:val="20"/>
              </w:rPr>
              <w:t xml:space="preserve"> 95 </w:t>
            </w:r>
            <w:r w:rsidRPr="00A13B90">
              <w:rPr>
                <w:rFonts w:ascii="GHEA Grapalat" w:hAnsi="GHEA Grapalat" w:cs="Calibri" w:hint="eastAsia"/>
                <w:sz w:val="20"/>
              </w:rPr>
              <w:t>лм</w:t>
            </w:r>
            <w:r w:rsidRPr="00A13B90">
              <w:rPr>
                <w:rFonts w:ascii="GHEA Grapalat" w:hAnsi="GHEA Grapalat" w:cs="Calibri"/>
                <w:sz w:val="20"/>
              </w:rPr>
              <w:t>/</w:t>
            </w:r>
            <w:r w:rsidRPr="00A13B90">
              <w:rPr>
                <w:rFonts w:ascii="GHEA Grapalat" w:hAnsi="GHEA Grapalat" w:cs="Calibri" w:hint="eastAsia"/>
                <w:sz w:val="20"/>
              </w:rPr>
              <w:t>Вт</w:t>
            </w:r>
            <w:r w:rsidRPr="00A13B90">
              <w:rPr>
                <w:rFonts w:ascii="GHEA Grapalat" w:hAnsi="GHEA Grapalat" w:cs="Calibri"/>
                <w:sz w:val="20"/>
              </w:rPr>
              <w:t xml:space="preserve">, </w:t>
            </w:r>
            <w:r w:rsidRPr="00A13B90">
              <w:rPr>
                <w:rFonts w:ascii="GHEA Grapalat" w:hAnsi="GHEA Grapalat" w:cs="Calibri" w:hint="eastAsia"/>
                <w:sz w:val="20"/>
              </w:rPr>
              <w:t>цветовая</w:t>
            </w:r>
            <w:r w:rsidRPr="00A13B90">
              <w:rPr>
                <w:rFonts w:ascii="GHEA Grapalat" w:hAnsi="GHEA Grapalat" w:cs="Calibri"/>
                <w:sz w:val="20"/>
              </w:rPr>
              <w:t xml:space="preserve"> </w:t>
            </w:r>
            <w:r w:rsidRPr="00A13B90">
              <w:rPr>
                <w:rFonts w:ascii="GHEA Grapalat" w:hAnsi="GHEA Grapalat" w:cs="Calibri" w:hint="eastAsia"/>
                <w:sz w:val="20"/>
              </w:rPr>
              <w:t>температура</w:t>
            </w:r>
            <w:r w:rsidRPr="00A13B90">
              <w:rPr>
                <w:rFonts w:ascii="GHEA Grapalat" w:hAnsi="GHEA Grapalat" w:cs="Calibri"/>
                <w:sz w:val="20"/>
              </w:rPr>
              <w:t xml:space="preserve"> 4100K, </w:t>
            </w:r>
            <w:r w:rsidRPr="00A13B90">
              <w:rPr>
                <w:rFonts w:ascii="GHEA Grapalat" w:hAnsi="GHEA Grapalat" w:cs="Calibri" w:hint="eastAsia"/>
                <w:sz w:val="20"/>
              </w:rPr>
              <w:t>индекс</w:t>
            </w:r>
            <w:r w:rsidRPr="00A13B90">
              <w:rPr>
                <w:rFonts w:ascii="GHEA Grapalat" w:hAnsi="GHEA Grapalat" w:cs="Calibri"/>
                <w:sz w:val="20"/>
              </w:rPr>
              <w:t xml:space="preserve"> </w:t>
            </w:r>
            <w:r w:rsidRPr="00A13B90">
              <w:rPr>
                <w:rFonts w:ascii="GHEA Grapalat" w:hAnsi="GHEA Grapalat" w:cs="Calibri" w:hint="eastAsia"/>
                <w:sz w:val="20"/>
              </w:rPr>
              <w:t>светопропускания</w:t>
            </w:r>
            <w:r w:rsidRPr="00A13B90">
              <w:rPr>
                <w:rFonts w:ascii="GHEA Grapalat" w:hAnsi="GHEA Grapalat" w:cs="Calibri"/>
                <w:sz w:val="20"/>
              </w:rPr>
              <w:t xml:space="preserve"> 80 /</w:t>
            </w:r>
            <w:r w:rsidRPr="00A13B90">
              <w:rPr>
                <w:rFonts w:ascii="GHEA Grapalat" w:hAnsi="GHEA Grapalat" w:cs="Calibri" w:hint="eastAsia"/>
                <w:sz w:val="20"/>
              </w:rPr>
              <w:t>ванная</w:t>
            </w:r>
            <w:r w:rsidRPr="00A13B90">
              <w:rPr>
                <w:rFonts w:ascii="GHEA Grapalat" w:hAnsi="GHEA Grapalat" w:cs="Calibri"/>
                <w:sz w:val="20"/>
              </w:rPr>
              <w:t xml:space="preserve"> </w:t>
            </w:r>
            <w:r w:rsidRPr="00A13B90">
              <w:rPr>
                <w:rFonts w:ascii="GHEA Grapalat" w:hAnsi="GHEA Grapalat" w:cs="Calibri" w:hint="eastAsia"/>
                <w:sz w:val="20"/>
              </w:rPr>
              <w:t>комната</w:t>
            </w:r>
            <w:r w:rsidRPr="00A13B90">
              <w:rPr>
                <w:rFonts w:ascii="GHEA Grapalat" w:hAnsi="GHEA Grapalat" w:cs="Calibri"/>
                <w:sz w:val="20"/>
              </w:rPr>
              <w:t>/</w:t>
            </w:r>
          </w:p>
        </w:tc>
        <w:tc>
          <w:tcPr>
            <w:tcW w:w="1615" w:type="dxa"/>
            <w:tcBorders>
              <w:top w:val="nil"/>
              <w:left w:val="nil"/>
              <w:bottom w:val="single" w:sz="4" w:space="0" w:color="auto"/>
              <w:right w:val="single" w:sz="4" w:space="0" w:color="auto"/>
            </w:tcBorders>
            <w:noWrap/>
            <w:hideMark/>
          </w:tcPr>
          <w:p w:rsidR="00907367" w:rsidRPr="00DB1E62" w:rsidRDefault="00907367" w:rsidP="005065B9">
            <w:pPr>
              <w:jc w:val="center"/>
              <w:rPr>
                <w:sz w:val="20"/>
              </w:rPr>
            </w:pPr>
            <w:r w:rsidRPr="00DB1E62">
              <w:rPr>
                <w:rFonts w:ascii="Cambria" w:hAnsi="Cambria" w:cs="Cambria"/>
                <w:sz w:val="20"/>
              </w:rPr>
              <w:t>комплектность</w:t>
            </w: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72</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8,660</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623,520</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6</w:t>
            </w:r>
          </w:p>
        </w:tc>
        <w:tc>
          <w:tcPr>
            <w:tcW w:w="5001" w:type="dxa"/>
            <w:tcBorders>
              <w:top w:val="nil"/>
              <w:left w:val="nil"/>
              <w:bottom w:val="single" w:sz="4" w:space="0" w:color="auto"/>
              <w:right w:val="single" w:sz="4" w:space="0" w:color="auto"/>
            </w:tcBorders>
            <w:vAlign w:val="center"/>
            <w:hideMark/>
          </w:tcPr>
          <w:p w:rsidR="00907367" w:rsidRPr="00A13B90" w:rsidRDefault="00907367" w:rsidP="005065B9">
            <w:pPr>
              <w:jc w:val="center"/>
              <w:rPr>
                <w:rFonts w:ascii="GHEA Grapalat" w:hAnsi="GHEA Grapalat" w:cs="Calibri"/>
                <w:sz w:val="20"/>
              </w:rPr>
            </w:pPr>
            <w:r w:rsidRPr="00A13B90">
              <w:rPr>
                <w:rFonts w:ascii="Cambria" w:hAnsi="Cambria" w:cs="Cambria"/>
                <w:sz w:val="20"/>
              </w:rPr>
              <w:t>Кабель</w:t>
            </w:r>
            <w:r w:rsidRPr="00A13B90">
              <w:rPr>
                <w:sz w:val="20"/>
              </w:rPr>
              <w:t xml:space="preserve"> </w:t>
            </w:r>
            <w:r w:rsidRPr="00A13B90">
              <w:rPr>
                <w:rFonts w:ascii="Cambria" w:hAnsi="Cambria" w:cs="Cambria"/>
                <w:sz w:val="20"/>
              </w:rPr>
              <w:t>силовой</w:t>
            </w:r>
            <w:r w:rsidRPr="00A13B90">
              <w:rPr>
                <w:sz w:val="20"/>
              </w:rPr>
              <w:t xml:space="preserve"> </w:t>
            </w:r>
            <w:r w:rsidRPr="00A13B90">
              <w:rPr>
                <w:rFonts w:ascii="Cambria" w:hAnsi="Cambria" w:cs="Cambria"/>
                <w:sz w:val="20"/>
              </w:rPr>
              <w:t>медный</w:t>
            </w:r>
            <w:r w:rsidRPr="00A13B90">
              <w:rPr>
                <w:sz w:val="20"/>
              </w:rPr>
              <w:t xml:space="preserve">, </w:t>
            </w:r>
            <w:r w:rsidRPr="00A13B90">
              <w:rPr>
                <w:rFonts w:ascii="Cambria" w:hAnsi="Cambria" w:cs="Cambria"/>
                <w:sz w:val="20"/>
              </w:rPr>
              <w:t>изолированный</w:t>
            </w:r>
            <w:r w:rsidRPr="00A13B90">
              <w:rPr>
                <w:sz w:val="20"/>
              </w:rPr>
              <w:t xml:space="preserve">, </w:t>
            </w:r>
            <w:r w:rsidRPr="00A13B90">
              <w:rPr>
                <w:rFonts w:ascii="Cambria" w:hAnsi="Cambria" w:cs="Cambria"/>
                <w:sz w:val="20"/>
              </w:rPr>
              <w:t>сечением</w:t>
            </w:r>
            <w:r w:rsidRPr="00A13B90">
              <w:rPr>
                <w:sz w:val="20"/>
              </w:rPr>
              <w:t xml:space="preserve"> 3</w:t>
            </w:r>
            <w:r w:rsidRPr="00A13B90">
              <w:rPr>
                <w:rFonts w:cs="Times Armenian"/>
                <w:sz w:val="20"/>
              </w:rPr>
              <w:t>×</w:t>
            </w:r>
            <w:r w:rsidRPr="00A13B90">
              <w:rPr>
                <w:sz w:val="20"/>
              </w:rPr>
              <w:t xml:space="preserve">1,5 </w:t>
            </w:r>
            <w:r w:rsidRPr="00A13B90">
              <w:rPr>
                <w:rFonts w:ascii="Cambria" w:hAnsi="Cambria" w:cs="Cambria"/>
                <w:sz w:val="20"/>
              </w:rPr>
              <w:t>мм</w:t>
            </w:r>
            <w:r w:rsidRPr="00A13B90">
              <w:rPr>
                <w:rFonts w:cs="Times Armenian"/>
                <w:sz w:val="20"/>
              </w:rPr>
              <w:t>²</w:t>
            </w:r>
            <w:r w:rsidRPr="00A13B90">
              <w:rPr>
                <w:sz w:val="20"/>
              </w:rPr>
              <w:t xml:space="preserve"> </w:t>
            </w:r>
            <w:r w:rsidRPr="00A13B90">
              <w:rPr>
                <w:rFonts w:ascii="Cambria" w:hAnsi="Cambria" w:cs="Cambria"/>
                <w:sz w:val="20"/>
              </w:rPr>
              <w:t>типа</w:t>
            </w:r>
            <w:r w:rsidRPr="00A13B90">
              <w:rPr>
                <w:sz w:val="20"/>
              </w:rPr>
              <w:t xml:space="preserve"> </w:t>
            </w:r>
            <w:r w:rsidRPr="00A13B90">
              <w:rPr>
                <w:rFonts w:ascii="Cambria" w:hAnsi="Cambria" w:cs="Cambria"/>
                <w:sz w:val="20"/>
              </w:rPr>
              <w:t>ВВГнг</w:t>
            </w:r>
            <w:r w:rsidRPr="00A13B90">
              <w:rPr>
                <w:sz w:val="20"/>
              </w:rPr>
              <w:t>-FRLS</w:t>
            </w:r>
          </w:p>
        </w:tc>
        <w:tc>
          <w:tcPr>
            <w:tcW w:w="1615" w:type="dxa"/>
            <w:tcBorders>
              <w:top w:val="nil"/>
              <w:left w:val="nil"/>
              <w:bottom w:val="single" w:sz="4" w:space="0" w:color="auto"/>
              <w:right w:val="single" w:sz="4" w:space="0" w:color="auto"/>
            </w:tcBorders>
            <w:hideMark/>
          </w:tcPr>
          <w:p w:rsidR="00907367" w:rsidRPr="00DB1E62" w:rsidRDefault="00907367" w:rsidP="005065B9">
            <w:pPr>
              <w:jc w:val="center"/>
              <w:rPr>
                <w:sz w:val="20"/>
              </w:rPr>
            </w:pPr>
            <w:r w:rsidRPr="00DB1E62">
              <w:rPr>
                <w:rFonts w:ascii="Cambria" w:hAnsi="Cambria" w:cs="Cambria"/>
                <w:sz w:val="20"/>
              </w:rPr>
              <w:t>погонный</w:t>
            </w:r>
            <w:r w:rsidRPr="00DB1E62">
              <w:rPr>
                <w:sz w:val="20"/>
              </w:rPr>
              <w:t xml:space="preserve"> </w:t>
            </w:r>
            <w:r w:rsidRPr="00DB1E62">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520,0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0,689</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358,323</w:t>
            </w:r>
          </w:p>
        </w:tc>
      </w:tr>
      <w:tr w:rsidR="00907367" w:rsidRPr="00D4400D" w:rsidTr="005065B9">
        <w:trPr>
          <w:trHeight w:val="540"/>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7</w:t>
            </w:r>
          </w:p>
        </w:tc>
        <w:tc>
          <w:tcPr>
            <w:tcW w:w="5001" w:type="dxa"/>
            <w:tcBorders>
              <w:top w:val="nil"/>
              <w:left w:val="nil"/>
              <w:bottom w:val="single" w:sz="4" w:space="0" w:color="auto"/>
              <w:right w:val="single" w:sz="4" w:space="0" w:color="auto"/>
            </w:tcBorders>
            <w:vAlign w:val="center"/>
            <w:hideMark/>
          </w:tcPr>
          <w:p w:rsidR="00907367" w:rsidRPr="00A13B90" w:rsidRDefault="00907367" w:rsidP="005065B9">
            <w:pPr>
              <w:jc w:val="center"/>
              <w:rPr>
                <w:rFonts w:ascii="GHEA Grapalat" w:hAnsi="GHEA Grapalat" w:cs="Calibri"/>
                <w:sz w:val="20"/>
              </w:rPr>
            </w:pPr>
            <w:r w:rsidRPr="00A13B90">
              <w:rPr>
                <w:rFonts w:ascii="Cambria" w:hAnsi="Cambria" w:cs="Cambria"/>
                <w:sz w:val="20"/>
              </w:rPr>
              <w:t>Кабель</w:t>
            </w:r>
            <w:r w:rsidRPr="00A13B90">
              <w:rPr>
                <w:sz w:val="20"/>
              </w:rPr>
              <w:t xml:space="preserve"> </w:t>
            </w:r>
            <w:r w:rsidRPr="00A13B90">
              <w:rPr>
                <w:rFonts w:ascii="Cambria" w:hAnsi="Cambria" w:cs="Cambria"/>
                <w:sz w:val="20"/>
              </w:rPr>
              <w:t>силовой</w:t>
            </w:r>
            <w:r w:rsidRPr="00A13B90">
              <w:rPr>
                <w:sz w:val="20"/>
              </w:rPr>
              <w:t xml:space="preserve"> </w:t>
            </w:r>
            <w:r w:rsidRPr="00A13B90">
              <w:rPr>
                <w:rFonts w:ascii="Cambria" w:hAnsi="Cambria" w:cs="Cambria"/>
                <w:sz w:val="20"/>
              </w:rPr>
              <w:t>медный</w:t>
            </w:r>
            <w:r w:rsidRPr="00A13B90">
              <w:rPr>
                <w:sz w:val="20"/>
              </w:rPr>
              <w:t xml:space="preserve">, </w:t>
            </w:r>
            <w:r w:rsidRPr="00A13B90">
              <w:rPr>
                <w:rFonts w:ascii="Cambria" w:hAnsi="Cambria" w:cs="Cambria"/>
                <w:sz w:val="20"/>
              </w:rPr>
              <w:t>изолированный</w:t>
            </w:r>
            <w:r w:rsidRPr="00A13B90">
              <w:rPr>
                <w:sz w:val="20"/>
              </w:rPr>
              <w:t xml:space="preserve">, </w:t>
            </w:r>
            <w:r w:rsidRPr="00A13B90">
              <w:rPr>
                <w:rFonts w:ascii="Cambria" w:hAnsi="Cambria" w:cs="Cambria"/>
                <w:sz w:val="20"/>
              </w:rPr>
              <w:t>сечением</w:t>
            </w:r>
            <w:r w:rsidRPr="00A13B90">
              <w:rPr>
                <w:sz w:val="20"/>
              </w:rPr>
              <w:t xml:space="preserve"> 3</w:t>
            </w:r>
            <w:r w:rsidRPr="00A13B90">
              <w:rPr>
                <w:rFonts w:cs="Times Armenian"/>
                <w:sz w:val="20"/>
              </w:rPr>
              <w:t>×</w:t>
            </w:r>
            <w:r w:rsidRPr="00A13B90">
              <w:rPr>
                <w:sz w:val="20"/>
              </w:rPr>
              <w:t xml:space="preserve">2,5 </w:t>
            </w:r>
            <w:r w:rsidRPr="00A13B90">
              <w:rPr>
                <w:rFonts w:ascii="Cambria" w:hAnsi="Cambria" w:cs="Cambria"/>
                <w:sz w:val="20"/>
              </w:rPr>
              <w:t>мм</w:t>
            </w:r>
            <w:r w:rsidRPr="00A13B90">
              <w:rPr>
                <w:rFonts w:cs="Times Armenian"/>
                <w:sz w:val="20"/>
              </w:rPr>
              <w:t>²</w:t>
            </w:r>
            <w:r w:rsidRPr="00A13B90">
              <w:rPr>
                <w:sz w:val="20"/>
              </w:rPr>
              <w:t xml:space="preserve"> </w:t>
            </w:r>
            <w:r w:rsidRPr="00A13B90">
              <w:rPr>
                <w:rFonts w:ascii="Cambria" w:hAnsi="Cambria" w:cs="Cambria"/>
                <w:sz w:val="20"/>
              </w:rPr>
              <w:t>типа</w:t>
            </w:r>
            <w:r w:rsidRPr="00A13B90">
              <w:rPr>
                <w:sz w:val="20"/>
              </w:rPr>
              <w:t xml:space="preserve"> </w:t>
            </w:r>
            <w:r w:rsidRPr="00A13B90">
              <w:rPr>
                <w:rFonts w:ascii="Cambria" w:hAnsi="Cambria" w:cs="Cambria"/>
                <w:sz w:val="20"/>
              </w:rPr>
              <w:t>ВВГнг</w:t>
            </w:r>
            <w:r w:rsidRPr="00A13B90">
              <w:rPr>
                <w:sz w:val="20"/>
              </w:rPr>
              <w:t>-FRLS</w:t>
            </w:r>
          </w:p>
        </w:tc>
        <w:tc>
          <w:tcPr>
            <w:tcW w:w="1615" w:type="dxa"/>
            <w:tcBorders>
              <w:top w:val="nil"/>
              <w:left w:val="nil"/>
              <w:bottom w:val="single" w:sz="4" w:space="0" w:color="auto"/>
              <w:right w:val="single" w:sz="4" w:space="0" w:color="auto"/>
            </w:tcBorders>
            <w:hideMark/>
          </w:tcPr>
          <w:p w:rsidR="00907367" w:rsidRPr="00DB1E62" w:rsidRDefault="00907367" w:rsidP="005065B9">
            <w:pPr>
              <w:jc w:val="center"/>
              <w:rPr>
                <w:sz w:val="20"/>
              </w:rPr>
            </w:pPr>
            <w:r w:rsidRPr="00DB1E62">
              <w:rPr>
                <w:rFonts w:ascii="Cambria" w:hAnsi="Cambria" w:cs="Cambria"/>
                <w:sz w:val="20"/>
              </w:rPr>
              <w:t>погонный</w:t>
            </w:r>
            <w:r w:rsidRPr="00DB1E62">
              <w:rPr>
                <w:sz w:val="20"/>
              </w:rPr>
              <w:t xml:space="preserve"> </w:t>
            </w:r>
            <w:r w:rsidRPr="00DB1E62">
              <w:rPr>
                <w:rFonts w:ascii="Cambria" w:hAnsi="Cambria" w:cs="Cambria"/>
                <w:sz w:val="20"/>
              </w:rPr>
              <w:t>метр</w:t>
            </w: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480,0</w:t>
            </w: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0,881</w:t>
            </w: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r w:rsidRPr="00D4400D">
              <w:rPr>
                <w:rFonts w:ascii="GHEA Grapalat" w:hAnsi="GHEA Grapalat" w:cs="Calibri"/>
                <w:sz w:val="20"/>
              </w:rPr>
              <w:t>422,730</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p>
        </w:tc>
        <w:tc>
          <w:tcPr>
            <w:tcW w:w="5001" w:type="dxa"/>
            <w:tcBorders>
              <w:top w:val="nil"/>
              <w:left w:val="nil"/>
              <w:bottom w:val="single" w:sz="4" w:space="0" w:color="auto"/>
              <w:right w:val="single" w:sz="4" w:space="0" w:color="auto"/>
            </w:tcBorders>
            <w:noWrap/>
            <w:vAlign w:val="center"/>
            <w:hideMark/>
          </w:tcPr>
          <w:p w:rsidR="00907367" w:rsidRPr="00A13B90" w:rsidRDefault="00907367" w:rsidP="005065B9">
            <w:pPr>
              <w:jc w:val="center"/>
              <w:rPr>
                <w:rFonts w:ascii="GHEA Grapalat" w:hAnsi="GHEA Grapalat" w:cs="Calibri"/>
                <w:b/>
                <w:bCs/>
                <w:i/>
                <w:iCs/>
                <w:sz w:val="20"/>
              </w:rPr>
            </w:pPr>
            <w:r w:rsidRPr="00A13B90">
              <w:rPr>
                <w:rFonts w:ascii="Cambria" w:hAnsi="Cambria" w:cs="Cambria"/>
                <w:b/>
              </w:rPr>
              <w:t>Итого</w:t>
            </w:r>
          </w:p>
        </w:tc>
        <w:tc>
          <w:tcPr>
            <w:tcW w:w="1615"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i/>
                <w:iCs/>
                <w:sz w:val="20"/>
              </w:rPr>
            </w:pPr>
          </w:p>
        </w:tc>
        <w:tc>
          <w:tcPr>
            <w:tcW w:w="1319"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sz w:val="20"/>
              </w:rPr>
            </w:pP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sz w:val="20"/>
              </w:rPr>
            </w:pPr>
          </w:p>
        </w:tc>
        <w:tc>
          <w:tcPr>
            <w:tcW w:w="1497"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11 556,87</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bottom"/>
            <w:hideMark/>
          </w:tcPr>
          <w:p w:rsidR="00907367" w:rsidRPr="00D4400D" w:rsidRDefault="00907367" w:rsidP="005065B9">
            <w:pPr>
              <w:jc w:val="center"/>
              <w:rPr>
                <w:rFonts w:ascii="GHEA Grapalat" w:hAnsi="GHEA Grapalat" w:cs="Calibri"/>
                <w:b/>
                <w:bCs/>
                <w:i/>
                <w:iCs/>
                <w:sz w:val="20"/>
              </w:rPr>
            </w:pPr>
          </w:p>
        </w:tc>
        <w:tc>
          <w:tcPr>
            <w:tcW w:w="5001" w:type="dxa"/>
            <w:tcBorders>
              <w:top w:val="nil"/>
              <w:left w:val="nil"/>
              <w:bottom w:val="single" w:sz="4" w:space="0" w:color="auto"/>
              <w:right w:val="single" w:sz="4" w:space="0" w:color="auto"/>
            </w:tcBorders>
            <w:vAlign w:val="center"/>
            <w:hideMark/>
          </w:tcPr>
          <w:p w:rsidR="00907367" w:rsidRPr="00A13B90" w:rsidRDefault="00907367" w:rsidP="005065B9">
            <w:pPr>
              <w:jc w:val="center"/>
              <w:rPr>
                <w:rFonts w:ascii="GHEA Grapalat" w:hAnsi="GHEA Grapalat" w:cs="Calibri"/>
                <w:b/>
                <w:bCs/>
                <w:i/>
                <w:iCs/>
                <w:sz w:val="20"/>
              </w:rPr>
            </w:pPr>
            <w:r w:rsidRPr="00A13B90">
              <w:rPr>
                <w:rFonts w:ascii="Cambria" w:hAnsi="Cambria" w:cs="Cambria"/>
                <w:b/>
              </w:rPr>
              <w:t>Всего</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71 133,92</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bottom"/>
            <w:hideMark/>
          </w:tcPr>
          <w:p w:rsidR="00907367" w:rsidRPr="00D4400D" w:rsidRDefault="00907367" w:rsidP="005065B9">
            <w:pPr>
              <w:jc w:val="center"/>
              <w:rPr>
                <w:rFonts w:ascii="GHEA Grapalat" w:hAnsi="GHEA Grapalat" w:cs="Calibri"/>
                <w:b/>
                <w:bCs/>
                <w:i/>
                <w:iCs/>
                <w:sz w:val="20"/>
              </w:rPr>
            </w:pPr>
          </w:p>
        </w:tc>
        <w:tc>
          <w:tcPr>
            <w:tcW w:w="5001" w:type="dxa"/>
            <w:tcBorders>
              <w:top w:val="nil"/>
              <w:left w:val="nil"/>
              <w:bottom w:val="single" w:sz="4" w:space="0" w:color="auto"/>
              <w:right w:val="single" w:sz="4" w:space="0" w:color="auto"/>
            </w:tcBorders>
            <w:vAlign w:val="center"/>
            <w:hideMark/>
          </w:tcPr>
          <w:p w:rsidR="00907367" w:rsidRPr="00A13B90" w:rsidRDefault="00907367" w:rsidP="005065B9">
            <w:pPr>
              <w:jc w:val="center"/>
              <w:rPr>
                <w:rFonts w:ascii="GHEA Grapalat" w:hAnsi="GHEA Grapalat" w:cs="Calibri"/>
                <w:b/>
                <w:bCs/>
                <w:i/>
                <w:iCs/>
                <w:sz w:val="20"/>
              </w:rPr>
            </w:pPr>
            <w:r w:rsidRPr="00A13B90">
              <w:rPr>
                <w:rFonts w:ascii="Cambria" w:hAnsi="Cambria" w:cs="Cambria"/>
                <w:b/>
              </w:rPr>
              <w:t>Непредвиденные</w:t>
            </w:r>
            <w:r w:rsidRPr="00A13B90">
              <w:rPr>
                <w:b/>
              </w:rPr>
              <w:t xml:space="preserve"> </w:t>
            </w:r>
            <w:r w:rsidRPr="00A13B90">
              <w:rPr>
                <w:rFonts w:ascii="Cambria" w:hAnsi="Cambria" w:cs="Cambria"/>
                <w:b/>
              </w:rPr>
              <w:t>работы</w:t>
            </w:r>
            <w:r w:rsidRPr="00A13B90">
              <w:rPr>
                <w:b/>
              </w:rPr>
              <w:t xml:space="preserve"> </w:t>
            </w:r>
            <w:r w:rsidRPr="00A13B90">
              <w:rPr>
                <w:rFonts w:ascii="Cambria" w:hAnsi="Cambria" w:cs="Cambria"/>
                <w:b/>
              </w:rPr>
              <w:t>и</w:t>
            </w:r>
            <w:r w:rsidRPr="00A13B90">
              <w:rPr>
                <w:b/>
              </w:rPr>
              <w:t xml:space="preserve"> </w:t>
            </w:r>
            <w:r w:rsidRPr="00A13B90">
              <w:rPr>
                <w:rFonts w:ascii="Cambria" w:hAnsi="Cambria" w:cs="Cambria"/>
                <w:b/>
              </w:rPr>
              <w:t>затраты</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2 151,11</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5001" w:type="dxa"/>
            <w:tcBorders>
              <w:top w:val="nil"/>
              <w:left w:val="nil"/>
              <w:bottom w:val="single" w:sz="4" w:space="0" w:color="auto"/>
              <w:right w:val="single" w:sz="4" w:space="0" w:color="auto"/>
            </w:tcBorders>
            <w:vAlign w:val="center"/>
            <w:hideMark/>
          </w:tcPr>
          <w:p w:rsidR="00907367" w:rsidRPr="00A13B90" w:rsidRDefault="00907367" w:rsidP="005065B9">
            <w:pPr>
              <w:jc w:val="center"/>
              <w:rPr>
                <w:rFonts w:ascii="GHEA Grapalat" w:hAnsi="GHEA Grapalat" w:cs="Calibri"/>
                <w:b/>
                <w:bCs/>
                <w:i/>
                <w:iCs/>
                <w:sz w:val="20"/>
              </w:rPr>
            </w:pPr>
            <w:r w:rsidRPr="00A13B90">
              <w:rPr>
                <w:rFonts w:ascii="Cambria" w:hAnsi="Cambria" w:cs="Cambria"/>
                <w:b/>
              </w:rPr>
              <w:t>НДС</w:t>
            </w:r>
            <w:r w:rsidRPr="00A13B90">
              <w:rPr>
                <w:b/>
              </w:rPr>
              <w:t xml:space="preserve"> </w:t>
            </w:r>
            <w:r w:rsidRPr="00A13B90">
              <w:rPr>
                <w:rFonts w:cs="Times Armenian"/>
                <w:b/>
              </w:rPr>
              <w:t>—</w:t>
            </w:r>
            <w:r w:rsidRPr="00A13B90">
              <w:rPr>
                <w:b/>
              </w:rPr>
              <w:t xml:space="preserve"> 20%</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14 657,01</w:t>
            </w:r>
          </w:p>
        </w:tc>
      </w:tr>
      <w:tr w:rsidR="00907367" w:rsidRPr="00D4400D" w:rsidTr="005065B9">
        <w:trPr>
          <w:trHeight w:val="285"/>
          <w:jc w:val="center"/>
        </w:trPr>
        <w:tc>
          <w:tcPr>
            <w:tcW w:w="717" w:type="dxa"/>
            <w:tcBorders>
              <w:top w:val="nil"/>
              <w:left w:val="single" w:sz="4" w:space="0" w:color="auto"/>
              <w:bottom w:val="single" w:sz="4" w:space="0" w:color="auto"/>
              <w:right w:val="single" w:sz="4" w:space="0" w:color="auto"/>
            </w:tcBorders>
            <w:noWrap/>
            <w:vAlign w:val="bottom"/>
            <w:hideMark/>
          </w:tcPr>
          <w:p w:rsidR="00907367" w:rsidRPr="00D4400D" w:rsidRDefault="00907367" w:rsidP="005065B9">
            <w:pPr>
              <w:jc w:val="center"/>
              <w:rPr>
                <w:rFonts w:ascii="GHEA Grapalat" w:hAnsi="GHEA Grapalat" w:cs="Calibri"/>
                <w:b/>
                <w:bCs/>
                <w:i/>
                <w:iCs/>
                <w:sz w:val="20"/>
              </w:rPr>
            </w:pPr>
          </w:p>
        </w:tc>
        <w:tc>
          <w:tcPr>
            <w:tcW w:w="5001" w:type="dxa"/>
            <w:tcBorders>
              <w:top w:val="nil"/>
              <w:left w:val="nil"/>
              <w:bottom w:val="single" w:sz="4" w:space="0" w:color="auto"/>
              <w:right w:val="single" w:sz="4" w:space="0" w:color="auto"/>
            </w:tcBorders>
            <w:vAlign w:val="center"/>
            <w:hideMark/>
          </w:tcPr>
          <w:p w:rsidR="00907367" w:rsidRPr="00A13B90" w:rsidRDefault="00907367" w:rsidP="005065B9">
            <w:pPr>
              <w:jc w:val="center"/>
              <w:rPr>
                <w:rFonts w:ascii="GHEA Grapalat" w:hAnsi="GHEA Grapalat" w:cs="Calibri"/>
                <w:b/>
                <w:bCs/>
                <w:i/>
                <w:iCs/>
                <w:sz w:val="20"/>
              </w:rPr>
            </w:pPr>
            <w:r w:rsidRPr="00A13B90">
              <w:rPr>
                <w:rFonts w:ascii="Cambria" w:hAnsi="Cambria" w:cs="Cambria"/>
                <w:b/>
              </w:rPr>
              <w:t>Итого</w:t>
            </w:r>
            <w:r w:rsidRPr="00A13B90">
              <w:rPr>
                <w:b/>
              </w:rPr>
              <w:t xml:space="preserve"> </w:t>
            </w:r>
            <w:r w:rsidRPr="00A13B90">
              <w:rPr>
                <w:rFonts w:ascii="Cambria" w:hAnsi="Cambria" w:cs="Cambria"/>
                <w:b/>
              </w:rPr>
              <w:t>с</w:t>
            </w:r>
            <w:r w:rsidRPr="00A13B90">
              <w:rPr>
                <w:b/>
              </w:rPr>
              <w:t xml:space="preserve"> </w:t>
            </w:r>
            <w:r w:rsidRPr="00A13B90">
              <w:rPr>
                <w:rFonts w:ascii="Cambria" w:hAnsi="Cambria" w:cs="Cambria"/>
                <w:b/>
              </w:rPr>
              <w:t>учетом</w:t>
            </w:r>
            <w:r w:rsidRPr="00A13B90">
              <w:rPr>
                <w:b/>
              </w:rPr>
              <w:t xml:space="preserve"> </w:t>
            </w:r>
            <w:r w:rsidRPr="00A13B90">
              <w:rPr>
                <w:rFonts w:ascii="Cambria" w:hAnsi="Cambria" w:cs="Cambria"/>
                <w:b/>
              </w:rPr>
              <w:t>НДС</w:t>
            </w:r>
          </w:p>
        </w:tc>
        <w:tc>
          <w:tcPr>
            <w:tcW w:w="1615"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31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139" w:type="dxa"/>
            <w:tcBorders>
              <w:top w:val="nil"/>
              <w:left w:val="nil"/>
              <w:bottom w:val="single" w:sz="4" w:space="0" w:color="auto"/>
              <w:right w:val="single" w:sz="4" w:space="0" w:color="auto"/>
            </w:tcBorders>
            <w:vAlign w:val="center"/>
            <w:hideMark/>
          </w:tcPr>
          <w:p w:rsidR="00907367" w:rsidRPr="00D4400D" w:rsidRDefault="00907367" w:rsidP="005065B9">
            <w:pPr>
              <w:jc w:val="center"/>
              <w:rPr>
                <w:rFonts w:ascii="GHEA Grapalat" w:hAnsi="GHEA Grapalat" w:cs="Calibri"/>
                <w:b/>
                <w:bCs/>
                <w:i/>
                <w:iCs/>
                <w:sz w:val="20"/>
              </w:rPr>
            </w:pPr>
          </w:p>
        </w:tc>
        <w:tc>
          <w:tcPr>
            <w:tcW w:w="1497" w:type="dxa"/>
            <w:tcBorders>
              <w:top w:val="nil"/>
              <w:left w:val="nil"/>
              <w:bottom w:val="single" w:sz="4" w:space="0" w:color="auto"/>
              <w:right w:val="single" w:sz="4" w:space="0" w:color="auto"/>
            </w:tcBorders>
            <w:noWrap/>
            <w:vAlign w:val="center"/>
            <w:hideMark/>
          </w:tcPr>
          <w:p w:rsidR="00907367" w:rsidRPr="00D4400D" w:rsidRDefault="00907367" w:rsidP="005065B9">
            <w:pPr>
              <w:jc w:val="center"/>
              <w:rPr>
                <w:rFonts w:ascii="GHEA Grapalat" w:hAnsi="GHEA Grapalat" w:cs="Calibri"/>
                <w:b/>
                <w:bCs/>
                <w:sz w:val="20"/>
              </w:rPr>
            </w:pPr>
            <w:r w:rsidRPr="00D4400D">
              <w:rPr>
                <w:rFonts w:ascii="GHEA Grapalat" w:hAnsi="GHEA Grapalat" w:cs="Calibri"/>
                <w:b/>
                <w:bCs/>
                <w:sz w:val="20"/>
              </w:rPr>
              <w:t>85 790,93</w:t>
            </w:r>
          </w:p>
        </w:tc>
      </w:tr>
    </w:tbl>
    <w:p w:rsidR="00907367" w:rsidRDefault="00907367" w:rsidP="00907367">
      <w:pPr>
        <w:spacing w:line="360" w:lineRule="auto"/>
        <w:rPr>
          <w:rFonts w:ascii="GHEA Grapalat" w:hAnsi="GHEA Grapalat"/>
          <w:b/>
          <w:lang w:val="nl-NL"/>
        </w:rPr>
      </w:pPr>
    </w:p>
    <w:p w:rsidR="00907367" w:rsidRDefault="00907367" w:rsidP="00907367">
      <w:pPr>
        <w:spacing w:line="360" w:lineRule="auto"/>
        <w:rPr>
          <w:rFonts w:ascii="GHEA Grapalat" w:hAnsi="GHEA Grapalat"/>
          <w:b/>
          <w:lang w:val="nl-NL"/>
        </w:rPr>
      </w:pPr>
    </w:p>
    <w:p w:rsidR="00907367" w:rsidRDefault="00907367" w:rsidP="00907367">
      <w:pPr>
        <w:spacing w:line="360" w:lineRule="auto"/>
        <w:rPr>
          <w:rFonts w:ascii="GHEA Grapalat" w:hAnsi="GHEA Grapalat"/>
          <w:b/>
          <w:lang w:val="nl-NL"/>
        </w:rPr>
      </w:pPr>
    </w:p>
    <w:p w:rsidR="00907367" w:rsidRDefault="00907367" w:rsidP="00907367">
      <w:pPr>
        <w:spacing w:line="360" w:lineRule="auto"/>
        <w:rPr>
          <w:rFonts w:ascii="GHEA Grapalat" w:hAnsi="GHEA Grapalat"/>
          <w:b/>
          <w:lang w:val="nl-NL"/>
        </w:rPr>
      </w:pPr>
    </w:p>
    <w:p w:rsidR="00907367" w:rsidRDefault="00907367" w:rsidP="00907367">
      <w:pPr>
        <w:spacing w:line="360" w:lineRule="auto"/>
        <w:rPr>
          <w:rFonts w:ascii="GHEA Grapalat" w:hAnsi="GHEA Grapalat"/>
          <w:b/>
          <w:lang w:val="nl-NL"/>
        </w:rPr>
      </w:pPr>
    </w:p>
    <w:p w:rsidR="00907367" w:rsidRDefault="00907367" w:rsidP="00907367">
      <w:pPr>
        <w:spacing w:line="360" w:lineRule="auto"/>
        <w:rPr>
          <w:rFonts w:ascii="GHEA Grapalat" w:hAnsi="GHEA Grapalat"/>
          <w:b/>
          <w:lang w:val="nl-NL"/>
        </w:rPr>
      </w:pPr>
    </w:p>
    <w:p w:rsidR="00907367" w:rsidRDefault="00907367" w:rsidP="00907367">
      <w:pPr>
        <w:spacing w:line="360" w:lineRule="auto"/>
        <w:rPr>
          <w:rFonts w:ascii="GHEA Grapalat" w:hAnsi="GHEA Grapalat"/>
          <w:b/>
          <w:lang w:val="nl-NL"/>
        </w:rPr>
      </w:pPr>
    </w:p>
    <w:p w:rsidR="00907367" w:rsidRDefault="00907367" w:rsidP="00907367">
      <w:pPr>
        <w:ind w:left="-142" w:firstLine="142"/>
        <w:jc w:val="center"/>
        <w:rPr>
          <w:rFonts w:ascii="GHEA Grapalat" w:hAnsi="GHEA Grapalat"/>
          <w:b/>
          <w:bCs/>
          <w:u w:val="single"/>
        </w:rPr>
      </w:pPr>
    </w:p>
    <w:p w:rsidR="00907367" w:rsidRPr="0049379F" w:rsidRDefault="00907367" w:rsidP="00907367">
      <w:pPr>
        <w:jc w:val="right"/>
        <w:rPr>
          <w:rFonts w:ascii="GHEA Grapalat" w:hAnsi="GHEA Grapalat"/>
          <w:b/>
          <w:sz w:val="18"/>
          <w:szCs w:val="18"/>
          <w:u w:val="single"/>
          <w:lang w:val="pt-BR"/>
        </w:rPr>
      </w:pPr>
      <w:r w:rsidRPr="00DB1E62">
        <w:rPr>
          <w:rFonts w:ascii="GHEA Grapalat" w:hAnsi="GHEA Grapalat" w:hint="eastAsia"/>
          <w:b/>
          <w:sz w:val="18"/>
          <w:szCs w:val="18"/>
          <w:u w:val="single"/>
        </w:rPr>
        <w:t>Приложение</w:t>
      </w:r>
      <w:r w:rsidRPr="00DB1E62">
        <w:rPr>
          <w:rFonts w:ascii="GHEA Grapalat" w:hAnsi="GHEA Grapalat"/>
          <w:b/>
          <w:sz w:val="18"/>
          <w:szCs w:val="18"/>
          <w:u w:val="single"/>
        </w:rPr>
        <w:t xml:space="preserve"> 2</w:t>
      </w:r>
    </w:p>
    <w:p w:rsidR="00907367" w:rsidRPr="0049379F" w:rsidRDefault="00907367" w:rsidP="00907367">
      <w:pPr>
        <w:jc w:val="center"/>
        <w:rPr>
          <w:rFonts w:ascii="GHEA Grapalat" w:hAnsi="GHEA Grapalat" w:cs="Arial"/>
          <w:b/>
          <w:bCs/>
          <w:color w:val="000000"/>
          <w:sz w:val="18"/>
          <w:szCs w:val="18"/>
        </w:rPr>
      </w:pPr>
    </w:p>
    <w:p w:rsidR="00907367" w:rsidRPr="00DB1E62" w:rsidRDefault="00907367" w:rsidP="00907367">
      <w:pPr>
        <w:jc w:val="center"/>
        <w:rPr>
          <w:rFonts w:ascii="GHEA Grapalat" w:hAnsi="GHEA Grapalat" w:cs="Arial"/>
          <w:b/>
          <w:bCs/>
          <w:color w:val="000000"/>
        </w:rPr>
      </w:pPr>
      <w:r w:rsidRPr="00DB1E62">
        <w:rPr>
          <w:rFonts w:ascii="GHEA Grapalat" w:hAnsi="GHEA Grapalat" w:cs="Arial" w:hint="eastAsia"/>
          <w:b/>
          <w:bCs/>
          <w:color w:val="000000"/>
        </w:rPr>
        <w:t>РАСПИСАНИЕ</w:t>
      </w:r>
      <w:r w:rsidRPr="00DB1E62">
        <w:rPr>
          <w:rFonts w:ascii="GHEA Grapalat" w:hAnsi="GHEA Grapalat" w:cs="Arial"/>
          <w:b/>
          <w:bCs/>
          <w:color w:val="000000"/>
        </w:rPr>
        <w:t xml:space="preserve"> </w:t>
      </w:r>
      <w:r w:rsidRPr="00DB1E62">
        <w:rPr>
          <w:rFonts w:ascii="GHEA Grapalat" w:hAnsi="GHEA Grapalat" w:cs="Arial" w:hint="eastAsia"/>
          <w:b/>
          <w:bCs/>
          <w:color w:val="000000"/>
        </w:rPr>
        <w:t>КАЛЕНДАРЯ</w:t>
      </w:r>
    </w:p>
    <w:p w:rsidR="00907367" w:rsidRDefault="00907367" w:rsidP="00907367">
      <w:pPr>
        <w:jc w:val="center"/>
        <w:rPr>
          <w:rFonts w:ascii="GHEA Grapalat" w:hAnsi="GHEA Grapalat" w:cs="Arial"/>
          <w:b/>
          <w:bCs/>
          <w:color w:val="000000"/>
        </w:rPr>
      </w:pPr>
      <w:r w:rsidRPr="00DB1E62">
        <w:rPr>
          <w:rFonts w:ascii="GHEA Grapalat" w:hAnsi="GHEA Grapalat" w:cs="Arial" w:hint="eastAsia"/>
          <w:b/>
          <w:bCs/>
          <w:color w:val="000000"/>
        </w:rPr>
        <w:t>Текущие</w:t>
      </w:r>
      <w:r w:rsidRPr="00DB1E62">
        <w:rPr>
          <w:rFonts w:ascii="GHEA Grapalat" w:hAnsi="GHEA Grapalat" w:cs="Arial"/>
          <w:b/>
          <w:bCs/>
          <w:color w:val="000000"/>
        </w:rPr>
        <w:t xml:space="preserve"> </w:t>
      </w:r>
      <w:r w:rsidRPr="00DB1E62">
        <w:rPr>
          <w:rFonts w:ascii="GHEA Grapalat" w:hAnsi="GHEA Grapalat" w:cs="Arial" w:hint="eastAsia"/>
          <w:b/>
          <w:bCs/>
          <w:color w:val="000000"/>
        </w:rPr>
        <w:t>ремонтные</w:t>
      </w:r>
      <w:r w:rsidRPr="00DB1E62">
        <w:rPr>
          <w:rFonts w:ascii="GHEA Grapalat" w:hAnsi="GHEA Grapalat" w:cs="Arial"/>
          <w:b/>
          <w:bCs/>
          <w:color w:val="000000"/>
        </w:rPr>
        <w:t xml:space="preserve"> </w:t>
      </w:r>
      <w:r w:rsidRPr="00DB1E62">
        <w:rPr>
          <w:rFonts w:ascii="GHEA Grapalat" w:hAnsi="GHEA Grapalat" w:cs="Arial" w:hint="eastAsia"/>
          <w:b/>
          <w:bCs/>
          <w:color w:val="000000"/>
        </w:rPr>
        <w:t>работы</w:t>
      </w:r>
      <w:r w:rsidRPr="00DB1E62">
        <w:rPr>
          <w:rFonts w:ascii="GHEA Grapalat" w:hAnsi="GHEA Grapalat" w:cs="Arial"/>
          <w:b/>
          <w:bCs/>
          <w:color w:val="000000"/>
        </w:rPr>
        <w:t xml:space="preserve"> </w:t>
      </w:r>
      <w:r w:rsidRPr="00DB1E62">
        <w:rPr>
          <w:rFonts w:ascii="GHEA Grapalat" w:hAnsi="GHEA Grapalat" w:cs="Arial" w:hint="eastAsia"/>
          <w:b/>
          <w:bCs/>
          <w:color w:val="000000"/>
        </w:rPr>
        <w:t>в</w:t>
      </w:r>
      <w:r w:rsidRPr="00DB1E62">
        <w:rPr>
          <w:rFonts w:ascii="GHEA Grapalat" w:hAnsi="GHEA Grapalat" w:cs="Arial"/>
          <w:b/>
          <w:bCs/>
          <w:color w:val="000000"/>
        </w:rPr>
        <w:t xml:space="preserve"> 1-</w:t>
      </w:r>
      <w:r w:rsidRPr="00DB1E62">
        <w:rPr>
          <w:rFonts w:ascii="GHEA Grapalat" w:hAnsi="GHEA Grapalat" w:cs="Arial" w:hint="eastAsia"/>
          <w:b/>
          <w:bCs/>
          <w:color w:val="000000"/>
        </w:rPr>
        <w:t>м</w:t>
      </w:r>
      <w:r w:rsidRPr="00DB1E62">
        <w:rPr>
          <w:rFonts w:ascii="GHEA Grapalat" w:hAnsi="GHEA Grapalat" w:cs="Arial"/>
          <w:b/>
          <w:bCs/>
          <w:color w:val="000000"/>
        </w:rPr>
        <w:t xml:space="preserve"> </w:t>
      </w:r>
      <w:r w:rsidRPr="00DB1E62">
        <w:rPr>
          <w:rFonts w:ascii="GHEA Grapalat" w:hAnsi="GHEA Grapalat" w:cs="Arial" w:hint="eastAsia"/>
          <w:b/>
          <w:bCs/>
          <w:color w:val="000000"/>
        </w:rPr>
        <w:t>корпусе</w:t>
      </w:r>
      <w:r w:rsidRPr="00DB1E62">
        <w:rPr>
          <w:rFonts w:ascii="GHEA Grapalat" w:hAnsi="GHEA Grapalat" w:cs="Arial"/>
          <w:b/>
          <w:bCs/>
          <w:color w:val="000000"/>
        </w:rPr>
        <w:t xml:space="preserve"> </w:t>
      </w:r>
      <w:r w:rsidRPr="00DB1E62">
        <w:rPr>
          <w:rFonts w:ascii="GHEA Grapalat" w:hAnsi="GHEA Grapalat" w:cs="Arial" w:hint="eastAsia"/>
          <w:b/>
          <w:bCs/>
          <w:color w:val="000000"/>
        </w:rPr>
        <w:t>Армавирского</w:t>
      </w:r>
      <w:r w:rsidRPr="00DB1E62">
        <w:rPr>
          <w:rFonts w:ascii="GHEA Grapalat" w:hAnsi="GHEA Grapalat" w:cs="Arial"/>
          <w:b/>
          <w:bCs/>
          <w:color w:val="000000"/>
        </w:rPr>
        <w:t xml:space="preserve"> </w:t>
      </w:r>
      <w:r w:rsidRPr="00DB1E62">
        <w:rPr>
          <w:rFonts w:ascii="GHEA Grapalat" w:hAnsi="GHEA Grapalat" w:cs="Arial" w:hint="eastAsia"/>
          <w:b/>
          <w:bCs/>
          <w:color w:val="000000"/>
        </w:rPr>
        <w:t>исправительного</w:t>
      </w:r>
      <w:r w:rsidRPr="00DB1E62">
        <w:rPr>
          <w:rFonts w:ascii="GHEA Grapalat" w:hAnsi="GHEA Grapalat" w:cs="Arial"/>
          <w:b/>
          <w:bCs/>
          <w:color w:val="000000"/>
        </w:rPr>
        <w:t xml:space="preserve"> </w:t>
      </w:r>
      <w:r w:rsidRPr="00DB1E62">
        <w:rPr>
          <w:rFonts w:ascii="GHEA Grapalat" w:hAnsi="GHEA Grapalat" w:cs="Arial" w:hint="eastAsia"/>
          <w:b/>
          <w:bCs/>
          <w:color w:val="000000"/>
        </w:rPr>
        <w:t>учреждения</w:t>
      </w:r>
      <w:r w:rsidRPr="00DB1E62">
        <w:rPr>
          <w:rFonts w:ascii="GHEA Grapalat" w:hAnsi="GHEA Grapalat" w:cs="Arial"/>
          <w:b/>
          <w:bCs/>
          <w:color w:val="000000"/>
        </w:rPr>
        <w:t xml:space="preserve"> </w:t>
      </w:r>
      <w:r w:rsidRPr="00DB1E62">
        <w:rPr>
          <w:rFonts w:ascii="GHEA Grapalat" w:hAnsi="GHEA Grapalat" w:cs="Arial" w:hint="eastAsia"/>
          <w:b/>
          <w:bCs/>
          <w:color w:val="000000"/>
        </w:rPr>
        <w:t>Министерства</w:t>
      </w:r>
      <w:r w:rsidRPr="00DB1E62">
        <w:rPr>
          <w:rFonts w:ascii="GHEA Grapalat" w:hAnsi="GHEA Grapalat" w:cs="Arial"/>
          <w:b/>
          <w:bCs/>
          <w:color w:val="000000"/>
        </w:rPr>
        <w:t xml:space="preserve"> </w:t>
      </w:r>
      <w:r w:rsidRPr="00DB1E62">
        <w:rPr>
          <w:rFonts w:ascii="GHEA Grapalat" w:hAnsi="GHEA Grapalat" w:cs="Arial" w:hint="eastAsia"/>
          <w:b/>
          <w:bCs/>
          <w:color w:val="000000"/>
        </w:rPr>
        <w:t>внутренних</w:t>
      </w:r>
      <w:r w:rsidRPr="00DB1E62">
        <w:rPr>
          <w:rFonts w:ascii="GHEA Grapalat" w:hAnsi="GHEA Grapalat" w:cs="Arial"/>
          <w:b/>
          <w:bCs/>
          <w:color w:val="000000"/>
        </w:rPr>
        <w:t xml:space="preserve"> </w:t>
      </w:r>
      <w:r w:rsidRPr="00DB1E62">
        <w:rPr>
          <w:rFonts w:ascii="GHEA Grapalat" w:hAnsi="GHEA Grapalat" w:cs="Arial" w:hint="eastAsia"/>
          <w:b/>
          <w:bCs/>
          <w:color w:val="000000"/>
        </w:rPr>
        <w:t>дел</w:t>
      </w:r>
      <w:r w:rsidRPr="00DB1E62">
        <w:rPr>
          <w:rFonts w:ascii="GHEA Grapalat" w:hAnsi="GHEA Grapalat" w:cs="Arial"/>
          <w:b/>
          <w:bCs/>
          <w:color w:val="000000"/>
        </w:rPr>
        <w:t xml:space="preserve"> </w:t>
      </w:r>
      <w:r w:rsidRPr="00DB1E62">
        <w:rPr>
          <w:rFonts w:ascii="GHEA Grapalat" w:hAnsi="GHEA Grapalat" w:cs="Arial" w:hint="eastAsia"/>
          <w:b/>
          <w:bCs/>
          <w:color w:val="000000"/>
        </w:rPr>
        <w:t>Республики</w:t>
      </w:r>
      <w:r w:rsidRPr="00DB1E62">
        <w:rPr>
          <w:rFonts w:ascii="GHEA Grapalat" w:hAnsi="GHEA Grapalat" w:cs="Arial"/>
          <w:b/>
          <w:bCs/>
          <w:color w:val="000000"/>
        </w:rPr>
        <w:t xml:space="preserve"> </w:t>
      </w:r>
      <w:r w:rsidRPr="00DB1E62">
        <w:rPr>
          <w:rFonts w:ascii="GHEA Grapalat" w:hAnsi="GHEA Grapalat" w:cs="Arial" w:hint="eastAsia"/>
          <w:b/>
          <w:bCs/>
          <w:color w:val="000000"/>
        </w:rPr>
        <w:t>Армения</w:t>
      </w:r>
      <w:r w:rsidRPr="00DB1E62">
        <w:rPr>
          <w:rFonts w:ascii="GHEA Grapalat" w:hAnsi="GHEA Grapalat" w:cs="Arial"/>
          <w:b/>
          <w:bCs/>
          <w:color w:val="000000"/>
        </w:rPr>
        <w:t xml:space="preserve">, </w:t>
      </w:r>
      <w:r w:rsidRPr="00DB1E62">
        <w:rPr>
          <w:rFonts w:ascii="GHEA Grapalat" w:hAnsi="GHEA Grapalat" w:cs="Arial" w:hint="eastAsia"/>
          <w:b/>
          <w:bCs/>
          <w:color w:val="000000"/>
        </w:rPr>
        <w:t>а</w:t>
      </w:r>
      <w:r w:rsidRPr="00DB1E62">
        <w:rPr>
          <w:rFonts w:ascii="GHEA Grapalat" w:hAnsi="GHEA Grapalat" w:cs="Arial"/>
          <w:b/>
          <w:bCs/>
          <w:color w:val="000000"/>
        </w:rPr>
        <w:t xml:space="preserve"> </w:t>
      </w:r>
      <w:r w:rsidRPr="00DB1E62">
        <w:rPr>
          <w:rFonts w:ascii="GHEA Grapalat" w:hAnsi="GHEA Grapalat" w:cs="Arial" w:hint="eastAsia"/>
          <w:b/>
          <w:bCs/>
          <w:color w:val="000000"/>
        </w:rPr>
        <w:t>также</w:t>
      </w:r>
      <w:r w:rsidRPr="00DB1E62">
        <w:rPr>
          <w:rFonts w:ascii="GHEA Grapalat" w:hAnsi="GHEA Grapalat" w:cs="Arial"/>
          <w:b/>
          <w:bCs/>
          <w:color w:val="000000"/>
        </w:rPr>
        <w:t xml:space="preserve"> </w:t>
      </w:r>
      <w:r w:rsidRPr="00DB1E62">
        <w:rPr>
          <w:rFonts w:ascii="GHEA Grapalat" w:hAnsi="GHEA Grapalat" w:cs="Arial" w:hint="eastAsia"/>
          <w:b/>
          <w:bCs/>
          <w:color w:val="000000"/>
        </w:rPr>
        <w:t>на</w:t>
      </w:r>
      <w:r w:rsidRPr="00DB1E62">
        <w:rPr>
          <w:rFonts w:ascii="GHEA Grapalat" w:hAnsi="GHEA Grapalat" w:cs="Arial"/>
          <w:b/>
          <w:bCs/>
          <w:color w:val="000000"/>
        </w:rPr>
        <w:t xml:space="preserve"> </w:t>
      </w:r>
      <w:r w:rsidRPr="00DB1E62">
        <w:rPr>
          <w:rFonts w:ascii="GHEA Grapalat" w:hAnsi="GHEA Grapalat" w:cs="Arial" w:hint="eastAsia"/>
          <w:b/>
          <w:bCs/>
          <w:color w:val="000000"/>
        </w:rPr>
        <w:t>крышах</w:t>
      </w:r>
      <w:r w:rsidRPr="00DB1E62">
        <w:rPr>
          <w:rFonts w:ascii="GHEA Grapalat" w:hAnsi="GHEA Grapalat" w:cs="Arial"/>
          <w:b/>
          <w:bCs/>
          <w:color w:val="000000"/>
        </w:rPr>
        <w:t xml:space="preserve"> </w:t>
      </w:r>
      <w:r w:rsidRPr="00DB1E62">
        <w:rPr>
          <w:rFonts w:ascii="GHEA Grapalat" w:hAnsi="GHEA Grapalat" w:cs="Arial" w:hint="eastAsia"/>
          <w:b/>
          <w:bCs/>
          <w:color w:val="000000"/>
        </w:rPr>
        <w:t>карцера</w:t>
      </w:r>
      <w:r w:rsidRPr="00DB1E62">
        <w:rPr>
          <w:rFonts w:ascii="GHEA Grapalat" w:hAnsi="GHEA Grapalat" w:cs="Arial"/>
          <w:b/>
          <w:bCs/>
          <w:color w:val="000000"/>
        </w:rPr>
        <w:t xml:space="preserve"> </w:t>
      </w:r>
      <w:r w:rsidRPr="00DB1E62">
        <w:rPr>
          <w:rFonts w:ascii="GHEA Grapalat" w:hAnsi="GHEA Grapalat" w:cs="Arial" w:hint="eastAsia"/>
          <w:b/>
          <w:bCs/>
          <w:color w:val="000000"/>
        </w:rPr>
        <w:t>и</w:t>
      </w:r>
      <w:r w:rsidRPr="00DB1E62">
        <w:rPr>
          <w:rFonts w:ascii="GHEA Grapalat" w:hAnsi="GHEA Grapalat" w:cs="Arial"/>
          <w:b/>
          <w:bCs/>
          <w:color w:val="000000"/>
        </w:rPr>
        <w:t xml:space="preserve"> 1-</w:t>
      </w:r>
      <w:r w:rsidRPr="00DB1E62">
        <w:rPr>
          <w:rFonts w:ascii="GHEA Grapalat" w:hAnsi="GHEA Grapalat" w:cs="Arial" w:hint="eastAsia"/>
          <w:b/>
          <w:bCs/>
          <w:color w:val="000000"/>
        </w:rPr>
        <w:t>го</w:t>
      </w:r>
      <w:r w:rsidRPr="00DB1E62">
        <w:rPr>
          <w:rFonts w:ascii="GHEA Grapalat" w:hAnsi="GHEA Grapalat" w:cs="Arial"/>
          <w:b/>
          <w:bCs/>
          <w:color w:val="000000"/>
        </w:rPr>
        <w:t xml:space="preserve"> </w:t>
      </w:r>
      <w:r w:rsidRPr="00DB1E62">
        <w:rPr>
          <w:rFonts w:ascii="GHEA Grapalat" w:hAnsi="GHEA Grapalat" w:cs="Arial" w:hint="eastAsia"/>
          <w:b/>
          <w:bCs/>
          <w:color w:val="000000"/>
        </w:rPr>
        <w:t>корпуса</w:t>
      </w:r>
      <w:r w:rsidRPr="00DB1E62">
        <w:rPr>
          <w:rFonts w:ascii="GHEA Grapalat" w:hAnsi="GHEA Grapalat" w:cs="Arial"/>
          <w:b/>
          <w:bCs/>
          <w:color w:val="000000"/>
        </w:rPr>
        <w:t>.</w:t>
      </w:r>
    </w:p>
    <w:p w:rsidR="00907367" w:rsidRPr="00DB1E62" w:rsidRDefault="00907367" w:rsidP="00907367">
      <w:pPr>
        <w:jc w:val="center"/>
        <w:rPr>
          <w:rFonts w:ascii="GHEA Grapalat" w:hAnsi="GHEA Grapalat" w:cs="Arial"/>
          <w:b/>
          <w:bCs/>
          <w:color w:val="000000"/>
          <w:sz w:val="18"/>
          <w:szCs w:val="18"/>
        </w:rPr>
      </w:pPr>
    </w:p>
    <w:tbl>
      <w:tblPr>
        <w:tblW w:w="12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543"/>
        <w:gridCol w:w="5900"/>
        <w:gridCol w:w="8"/>
        <w:gridCol w:w="2143"/>
      </w:tblGrid>
      <w:tr w:rsidR="00907367" w:rsidRPr="00E06B38" w:rsidTr="005065B9">
        <w:trPr>
          <w:trHeight w:val="330"/>
          <w:jc w:val="center"/>
        </w:trPr>
        <w:tc>
          <w:tcPr>
            <w:tcW w:w="681" w:type="dxa"/>
            <w:vMerge w:val="restart"/>
            <w:vAlign w:val="center"/>
            <w:hideMark/>
          </w:tcPr>
          <w:p w:rsidR="00907367" w:rsidRPr="00E06B38" w:rsidRDefault="00907367" w:rsidP="005065B9">
            <w:pPr>
              <w:jc w:val="center"/>
              <w:rPr>
                <w:rFonts w:ascii="GHEA Grapalat" w:hAnsi="GHEA Grapalat" w:cs="Arial"/>
                <w:bCs/>
                <w:i/>
                <w:iCs/>
                <w:sz w:val="20"/>
              </w:rPr>
            </w:pPr>
            <w:r w:rsidRPr="00E06B38">
              <w:rPr>
                <w:rFonts w:ascii="GHEA Grapalat" w:hAnsi="GHEA Grapalat" w:cs="Arial"/>
                <w:bCs/>
                <w:i/>
                <w:iCs/>
                <w:sz w:val="20"/>
              </w:rPr>
              <w:t>N</w:t>
            </w:r>
            <w:r>
              <w:rPr>
                <w:rFonts w:ascii="GHEA Grapalat" w:hAnsi="GHEA Grapalat" w:cs="Arial"/>
                <w:bCs/>
                <w:i/>
                <w:iCs/>
                <w:sz w:val="20"/>
              </w:rPr>
              <w:t>/</w:t>
            </w:r>
            <w:r w:rsidRPr="00E06B38">
              <w:rPr>
                <w:rFonts w:ascii="GHEA Grapalat" w:hAnsi="GHEA Grapalat" w:cs="Arial"/>
                <w:bCs/>
                <w:i/>
                <w:iCs/>
                <w:sz w:val="20"/>
              </w:rPr>
              <w:t>N</w:t>
            </w:r>
          </w:p>
        </w:tc>
        <w:tc>
          <w:tcPr>
            <w:tcW w:w="3543" w:type="dxa"/>
            <w:vMerge w:val="restart"/>
            <w:vAlign w:val="center"/>
            <w:hideMark/>
          </w:tcPr>
          <w:p w:rsidR="00907367" w:rsidRPr="00E06B38" w:rsidRDefault="00907367" w:rsidP="005065B9">
            <w:pPr>
              <w:jc w:val="center"/>
              <w:rPr>
                <w:rFonts w:ascii="GHEA Grapalat" w:hAnsi="GHEA Grapalat" w:cs="Arial"/>
                <w:bCs/>
                <w:color w:val="000000"/>
                <w:sz w:val="20"/>
              </w:rPr>
            </w:pPr>
            <w:r w:rsidRPr="00DB1E62">
              <w:rPr>
                <w:rFonts w:ascii="GHEA Grapalat" w:hAnsi="GHEA Grapalat" w:cs="Arial" w:hint="eastAsia"/>
                <w:bCs/>
                <w:color w:val="000000"/>
                <w:sz w:val="20"/>
              </w:rPr>
              <w:t>Отдельные</w:t>
            </w:r>
            <w:r w:rsidRPr="00DB1E62">
              <w:rPr>
                <w:rFonts w:ascii="GHEA Grapalat" w:hAnsi="GHEA Grapalat" w:cs="Arial"/>
                <w:bCs/>
                <w:color w:val="000000"/>
                <w:sz w:val="20"/>
              </w:rPr>
              <w:t xml:space="preserve"> </w:t>
            </w:r>
            <w:r w:rsidRPr="00DB1E62">
              <w:rPr>
                <w:rFonts w:ascii="GHEA Grapalat" w:hAnsi="GHEA Grapalat" w:cs="Arial" w:hint="eastAsia"/>
                <w:bCs/>
                <w:color w:val="000000"/>
                <w:sz w:val="20"/>
              </w:rPr>
              <w:t>виды</w:t>
            </w:r>
            <w:r w:rsidRPr="00DB1E62">
              <w:rPr>
                <w:rFonts w:ascii="GHEA Grapalat" w:hAnsi="GHEA Grapalat" w:cs="Arial"/>
                <w:bCs/>
                <w:color w:val="000000"/>
                <w:sz w:val="20"/>
              </w:rPr>
              <w:t xml:space="preserve"> </w:t>
            </w:r>
            <w:r w:rsidRPr="00DB1E62">
              <w:rPr>
                <w:rFonts w:ascii="GHEA Grapalat" w:hAnsi="GHEA Grapalat" w:cs="Arial" w:hint="eastAsia"/>
                <w:bCs/>
                <w:color w:val="000000"/>
                <w:sz w:val="20"/>
              </w:rPr>
              <w:t>работ</w:t>
            </w:r>
            <w:r w:rsidRPr="00DB1E62">
              <w:rPr>
                <w:rFonts w:ascii="GHEA Grapalat" w:hAnsi="GHEA Grapalat" w:cs="Arial"/>
                <w:bCs/>
                <w:color w:val="000000"/>
                <w:sz w:val="20"/>
              </w:rPr>
              <w:t xml:space="preserve">, </w:t>
            </w:r>
            <w:r w:rsidRPr="00DB1E62">
              <w:rPr>
                <w:rFonts w:ascii="GHEA Grapalat" w:hAnsi="GHEA Grapalat" w:cs="Arial" w:hint="eastAsia"/>
                <w:bCs/>
                <w:color w:val="000000"/>
                <w:sz w:val="20"/>
              </w:rPr>
              <w:t>которые</w:t>
            </w:r>
            <w:r w:rsidRPr="00DB1E62">
              <w:rPr>
                <w:rFonts w:ascii="GHEA Grapalat" w:hAnsi="GHEA Grapalat" w:cs="Arial"/>
                <w:bCs/>
                <w:color w:val="000000"/>
                <w:sz w:val="20"/>
              </w:rPr>
              <w:t xml:space="preserve"> </w:t>
            </w:r>
            <w:r w:rsidRPr="00DB1E62">
              <w:rPr>
                <w:rFonts w:ascii="GHEA Grapalat" w:hAnsi="GHEA Grapalat" w:cs="Arial" w:hint="eastAsia"/>
                <w:bCs/>
                <w:color w:val="000000"/>
                <w:sz w:val="20"/>
              </w:rPr>
              <w:t>должен</w:t>
            </w:r>
            <w:r w:rsidRPr="00DB1E62">
              <w:rPr>
                <w:rFonts w:ascii="GHEA Grapalat" w:hAnsi="GHEA Grapalat" w:cs="Arial"/>
                <w:bCs/>
                <w:color w:val="000000"/>
                <w:sz w:val="20"/>
              </w:rPr>
              <w:t xml:space="preserve"> </w:t>
            </w:r>
            <w:r w:rsidRPr="00DB1E62">
              <w:rPr>
                <w:rFonts w:ascii="GHEA Grapalat" w:hAnsi="GHEA Grapalat" w:cs="Arial" w:hint="eastAsia"/>
                <w:bCs/>
                <w:color w:val="000000"/>
                <w:sz w:val="20"/>
              </w:rPr>
              <w:t>выполнить</w:t>
            </w:r>
            <w:r w:rsidRPr="00DB1E62">
              <w:rPr>
                <w:rFonts w:ascii="GHEA Grapalat" w:hAnsi="GHEA Grapalat" w:cs="Arial"/>
                <w:bCs/>
                <w:color w:val="000000"/>
                <w:sz w:val="20"/>
              </w:rPr>
              <w:t xml:space="preserve"> </w:t>
            </w:r>
            <w:r w:rsidRPr="00DB1E62">
              <w:rPr>
                <w:rFonts w:ascii="GHEA Grapalat" w:hAnsi="GHEA Grapalat" w:cs="Arial" w:hint="eastAsia"/>
                <w:bCs/>
                <w:color w:val="000000"/>
                <w:sz w:val="20"/>
              </w:rPr>
              <w:t>подрядчик</w:t>
            </w:r>
            <w:r w:rsidRPr="00DB1E62">
              <w:rPr>
                <w:rFonts w:ascii="GHEA Grapalat" w:hAnsi="GHEA Grapalat" w:cs="Arial"/>
                <w:bCs/>
                <w:color w:val="000000"/>
                <w:sz w:val="20"/>
              </w:rPr>
              <w:t>.</w:t>
            </w:r>
          </w:p>
        </w:tc>
        <w:tc>
          <w:tcPr>
            <w:tcW w:w="8051" w:type="dxa"/>
            <w:gridSpan w:val="3"/>
            <w:vAlign w:val="center"/>
            <w:hideMark/>
          </w:tcPr>
          <w:p w:rsidR="00907367" w:rsidRPr="00E06B38" w:rsidRDefault="00907367" w:rsidP="005065B9">
            <w:pPr>
              <w:jc w:val="center"/>
              <w:rPr>
                <w:rFonts w:ascii="GHEA Grapalat" w:hAnsi="GHEA Grapalat" w:cs="Arial"/>
                <w:bCs/>
                <w:color w:val="000000"/>
                <w:sz w:val="20"/>
              </w:rPr>
            </w:pPr>
            <w:r w:rsidRPr="00DB1E62">
              <w:rPr>
                <w:rFonts w:ascii="GHEA Grapalat" w:hAnsi="GHEA Grapalat" w:cs="Arial" w:hint="eastAsia"/>
                <w:bCs/>
                <w:color w:val="000000"/>
                <w:sz w:val="20"/>
              </w:rPr>
              <w:t>Дата</w:t>
            </w:r>
            <w:r w:rsidRPr="00DB1E62">
              <w:rPr>
                <w:rFonts w:ascii="GHEA Grapalat" w:hAnsi="GHEA Grapalat" w:cs="Arial"/>
                <w:bCs/>
                <w:color w:val="000000"/>
                <w:sz w:val="20"/>
              </w:rPr>
              <w:t xml:space="preserve"> </w:t>
            </w:r>
            <w:r w:rsidRPr="00DB1E62">
              <w:rPr>
                <w:rFonts w:ascii="GHEA Grapalat" w:hAnsi="GHEA Grapalat" w:cs="Arial" w:hint="eastAsia"/>
                <w:bCs/>
                <w:color w:val="000000"/>
                <w:sz w:val="20"/>
              </w:rPr>
              <w:t>завершения</w:t>
            </w:r>
            <w:r w:rsidRPr="00DB1E62">
              <w:rPr>
                <w:rFonts w:ascii="GHEA Grapalat" w:hAnsi="GHEA Grapalat" w:cs="Arial"/>
                <w:bCs/>
                <w:color w:val="000000"/>
                <w:sz w:val="20"/>
              </w:rPr>
              <w:t xml:space="preserve"> </w:t>
            </w:r>
            <w:r w:rsidRPr="00DB1E62">
              <w:rPr>
                <w:rFonts w:ascii="GHEA Grapalat" w:hAnsi="GHEA Grapalat" w:cs="Arial" w:hint="eastAsia"/>
                <w:bCs/>
                <w:color w:val="000000"/>
                <w:sz w:val="20"/>
              </w:rPr>
              <w:t>работ</w:t>
            </w:r>
            <w:r w:rsidRPr="00DB1E62">
              <w:rPr>
                <w:rFonts w:ascii="GHEA Grapalat" w:hAnsi="GHEA Grapalat" w:cs="Arial"/>
                <w:bCs/>
                <w:color w:val="000000"/>
                <w:sz w:val="20"/>
              </w:rPr>
              <w:t>**</w:t>
            </w:r>
          </w:p>
        </w:tc>
      </w:tr>
      <w:tr w:rsidR="00907367" w:rsidRPr="00E06B38" w:rsidTr="005065B9">
        <w:trPr>
          <w:trHeight w:val="325"/>
          <w:jc w:val="center"/>
        </w:trPr>
        <w:tc>
          <w:tcPr>
            <w:tcW w:w="681" w:type="dxa"/>
            <w:vMerge/>
            <w:vAlign w:val="center"/>
            <w:hideMark/>
          </w:tcPr>
          <w:p w:rsidR="00907367" w:rsidRPr="00E06B38" w:rsidRDefault="00907367" w:rsidP="005065B9">
            <w:pPr>
              <w:rPr>
                <w:rFonts w:ascii="GHEA Grapalat" w:hAnsi="GHEA Grapalat" w:cs="Arial"/>
                <w:bCs/>
                <w:i/>
                <w:iCs/>
                <w:sz w:val="20"/>
              </w:rPr>
            </w:pPr>
          </w:p>
        </w:tc>
        <w:tc>
          <w:tcPr>
            <w:tcW w:w="3543" w:type="dxa"/>
            <w:vMerge/>
            <w:vAlign w:val="center"/>
            <w:hideMark/>
          </w:tcPr>
          <w:p w:rsidR="00907367" w:rsidRPr="00E06B38" w:rsidRDefault="00907367" w:rsidP="005065B9">
            <w:pPr>
              <w:rPr>
                <w:rFonts w:ascii="GHEA Grapalat" w:hAnsi="GHEA Grapalat" w:cs="Arial"/>
                <w:bCs/>
                <w:color w:val="000000"/>
                <w:sz w:val="20"/>
              </w:rPr>
            </w:pPr>
          </w:p>
        </w:tc>
        <w:tc>
          <w:tcPr>
            <w:tcW w:w="5900" w:type="dxa"/>
            <w:noWrap/>
            <w:vAlign w:val="center"/>
            <w:hideMark/>
          </w:tcPr>
          <w:p w:rsidR="00907367" w:rsidRPr="00E06B38" w:rsidRDefault="00907367" w:rsidP="005065B9">
            <w:pPr>
              <w:jc w:val="center"/>
              <w:rPr>
                <w:rFonts w:ascii="GHEA Grapalat" w:hAnsi="GHEA Grapalat" w:cs="Arial"/>
                <w:bCs/>
                <w:color w:val="000000"/>
                <w:sz w:val="20"/>
              </w:rPr>
            </w:pPr>
            <w:r w:rsidRPr="00DB1E62">
              <w:rPr>
                <w:rFonts w:ascii="GHEA Grapalat" w:hAnsi="GHEA Grapalat" w:cs="Arial" w:hint="eastAsia"/>
                <w:bCs/>
                <w:color w:val="000000"/>
                <w:sz w:val="20"/>
              </w:rPr>
              <w:t>Начало</w:t>
            </w:r>
          </w:p>
        </w:tc>
        <w:tc>
          <w:tcPr>
            <w:tcW w:w="2151" w:type="dxa"/>
            <w:gridSpan w:val="2"/>
            <w:noWrap/>
            <w:vAlign w:val="center"/>
            <w:hideMark/>
          </w:tcPr>
          <w:p w:rsidR="00907367" w:rsidRPr="00E06B38" w:rsidRDefault="00907367" w:rsidP="005065B9">
            <w:pPr>
              <w:jc w:val="center"/>
              <w:rPr>
                <w:rFonts w:ascii="GHEA Grapalat" w:hAnsi="GHEA Grapalat" w:cs="Arial"/>
                <w:bCs/>
                <w:color w:val="000000"/>
                <w:sz w:val="20"/>
              </w:rPr>
            </w:pPr>
            <w:r w:rsidRPr="00DB1E62">
              <w:rPr>
                <w:rFonts w:ascii="GHEA Grapalat" w:hAnsi="GHEA Grapalat" w:cs="Arial" w:hint="eastAsia"/>
                <w:bCs/>
                <w:color w:val="000000"/>
                <w:sz w:val="20"/>
              </w:rPr>
              <w:t>Конец</w:t>
            </w:r>
            <w:r w:rsidRPr="00DB1E62">
              <w:rPr>
                <w:rFonts w:ascii="GHEA Grapalat" w:hAnsi="GHEA Grapalat" w:cs="Arial"/>
                <w:bCs/>
                <w:color w:val="000000"/>
                <w:sz w:val="20"/>
              </w:rPr>
              <w:t xml:space="preserve">: </w:t>
            </w:r>
            <w:r w:rsidRPr="00DB1E62">
              <w:rPr>
                <w:rFonts w:ascii="GHEA Grapalat" w:hAnsi="GHEA Grapalat" w:cs="Arial" w:hint="eastAsia"/>
                <w:bCs/>
                <w:color w:val="000000"/>
                <w:sz w:val="20"/>
              </w:rPr>
              <w:t>календарный</w:t>
            </w:r>
            <w:r w:rsidRPr="00DB1E62">
              <w:rPr>
                <w:rFonts w:ascii="GHEA Grapalat" w:hAnsi="GHEA Grapalat" w:cs="Arial"/>
                <w:bCs/>
                <w:color w:val="000000"/>
                <w:sz w:val="20"/>
              </w:rPr>
              <w:t xml:space="preserve"> </w:t>
            </w:r>
            <w:r w:rsidRPr="00DB1E62">
              <w:rPr>
                <w:rFonts w:ascii="GHEA Grapalat" w:hAnsi="GHEA Grapalat" w:cs="Arial" w:hint="eastAsia"/>
                <w:bCs/>
                <w:color w:val="000000"/>
                <w:sz w:val="20"/>
              </w:rPr>
              <w:t>день</w:t>
            </w:r>
          </w:p>
        </w:tc>
      </w:tr>
      <w:tr w:rsidR="00907367" w:rsidRPr="00E06B38" w:rsidTr="005065B9">
        <w:trPr>
          <w:trHeight w:val="132"/>
          <w:jc w:val="center"/>
        </w:trPr>
        <w:tc>
          <w:tcPr>
            <w:tcW w:w="681" w:type="dxa"/>
            <w:vAlign w:val="center"/>
            <w:hideMark/>
          </w:tcPr>
          <w:p w:rsidR="00907367" w:rsidRPr="00E06B38" w:rsidRDefault="00907367" w:rsidP="005065B9">
            <w:pPr>
              <w:jc w:val="center"/>
              <w:rPr>
                <w:rFonts w:ascii="GHEA Grapalat" w:hAnsi="GHEA Grapalat" w:cs="Arial"/>
                <w:bCs/>
                <w:sz w:val="20"/>
              </w:rPr>
            </w:pPr>
            <w:r w:rsidRPr="00E06B38">
              <w:rPr>
                <w:rFonts w:ascii="GHEA Grapalat" w:hAnsi="GHEA Grapalat" w:cs="Arial"/>
                <w:bCs/>
                <w:sz w:val="20"/>
              </w:rPr>
              <w:t>1</w:t>
            </w:r>
          </w:p>
        </w:tc>
        <w:tc>
          <w:tcPr>
            <w:tcW w:w="3543" w:type="dxa"/>
            <w:vAlign w:val="center"/>
            <w:hideMark/>
          </w:tcPr>
          <w:p w:rsidR="00907367" w:rsidRPr="00E06B38" w:rsidRDefault="00907367" w:rsidP="005065B9">
            <w:pPr>
              <w:jc w:val="center"/>
              <w:rPr>
                <w:rFonts w:ascii="GHEA Grapalat" w:hAnsi="GHEA Grapalat" w:cs="Arial"/>
                <w:bCs/>
                <w:sz w:val="20"/>
              </w:rPr>
            </w:pPr>
            <w:r w:rsidRPr="00E06B38">
              <w:rPr>
                <w:rFonts w:ascii="GHEA Grapalat" w:hAnsi="GHEA Grapalat" w:cs="Arial"/>
                <w:bCs/>
                <w:sz w:val="20"/>
              </w:rPr>
              <w:t>2</w:t>
            </w:r>
          </w:p>
        </w:tc>
        <w:tc>
          <w:tcPr>
            <w:tcW w:w="5900" w:type="dxa"/>
            <w:vAlign w:val="center"/>
            <w:hideMark/>
          </w:tcPr>
          <w:p w:rsidR="00907367" w:rsidRPr="00E06B38" w:rsidRDefault="00907367" w:rsidP="005065B9">
            <w:pPr>
              <w:jc w:val="center"/>
              <w:rPr>
                <w:rFonts w:ascii="GHEA Grapalat" w:hAnsi="GHEA Grapalat" w:cs="Arial"/>
                <w:bCs/>
                <w:sz w:val="20"/>
              </w:rPr>
            </w:pPr>
            <w:r w:rsidRPr="00E06B38">
              <w:rPr>
                <w:rFonts w:ascii="GHEA Grapalat" w:hAnsi="GHEA Grapalat" w:cs="Arial"/>
                <w:bCs/>
                <w:sz w:val="20"/>
              </w:rPr>
              <w:t>3</w:t>
            </w:r>
          </w:p>
        </w:tc>
        <w:tc>
          <w:tcPr>
            <w:tcW w:w="2151" w:type="dxa"/>
            <w:gridSpan w:val="2"/>
            <w:vAlign w:val="center"/>
            <w:hideMark/>
          </w:tcPr>
          <w:p w:rsidR="00907367" w:rsidRPr="00E06B38" w:rsidRDefault="00907367" w:rsidP="005065B9">
            <w:pPr>
              <w:jc w:val="center"/>
              <w:rPr>
                <w:rFonts w:ascii="GHEA Grapalat" w:hAnsi="GHEA Grapalat" w:cs="Arial"/>
                <w:bCs/>
                <w:sz w:val="20"/>
              </w:rPr>
            </w:pPr>
            <w:r w:rsidRPr="00E06B38">
              <w:rPr>
                <w:rFonts w:ascii="GHEA Grapalat" w:hAnsi="GHEA Grapalat" w:cs="Arial"/>
                <w:bCs/>
                <w:sz w:val="20"/>
              </w:rPr>
              <w:t>4</w:t>
            </w:r>
          </w:p>
        </w:tc>
      </w:tr>
      <w:tr w:rsidR="00907367" w:rsidRPr="00E06B38" w:rsidTr="005065B9">
        <w:trPr>
          <w:trHeight w:val="531"/>
          <w:jc w:val="center"/>
        </w:trPr>
        <w:tc>
          <w:tcPr>
            <w:tcW w:w="681" w:type="dxa"/>
            <w:noWrap/>
            <w:vAlign w:val="center"/>
            <w:hideMark/>
          </w:tcPr>
          <w:p w:rsidR="00907367" w:rsidRPr="00E06B38" w:rsidRDefault="00907367" w:rsidP="005065B9">
            <w:pPr>
              <w:jc w:val="center"/>
              <w:rPr>
                <w:rFonts w:ascii="GHEA Grapalat" w:hAnsi="GHEA Grapalat" w:cs="Arial"/>
                <w:sz w:val="20"/>
              </w:rPr>
            </w:pPr>
            <w:r w:rsidRPr="00E06B38">
              <w:rPr>
                <w:rFonts w:ascii="GHEA Grapalat" w:hAnsi="GHEA Grapalat" w:cs="Arial"/>
                <w:sz w:val="20"/>
              </w:rPr>
              <w:t>1</w:t>
            </w:r>
          </w:p>
        </w:tc>
        <w:tc>
          <w:tcPr>
            <w:tcW w:w="3543" w:type="dxa"/>
            <w:vAlign w:val="center"/>
          </w:tcPr>
          <w:p w:rsidR="00907367" w:rsidRPr="00E06B38" w:rsidRDefault="00907367" w:rsidP="005065B9">
            <w:pPr>
              <w:rPr>
                <w:rFonts w:ascii="GHEA Grapalat" w:hAnsi="GHEA Grapalat" w:cs="Arial"/>
                <w:bCs/>
                <w:sz w:val="20"/>
                <w:lang w:val="hy-AM"/>
              </w:rPr>
            </w:pPr>
            <w:r w:rsidRPr="00DB1E62">
              <w:rPr>
                <w:rFonts w:ascii="GHEA Grapalat" w:hAnsi="GHEA Grapalat" w:cs="Arial" w:hint="eastAsia"/>
                <w:bCs/>
                <w:sz w:val="20"/>
                <w:lang w:val="hy-AM"/>
              </w:rPr>
              <w:t>Ремонт</w:t>
            </w:r>
            <w:r w:rsidRPr="00DB1E62">
              <w:rPr>
                <w:rFonts w:ascii="GHEA Grapalat" w:hAnsi="GHEA Grapalat" w:cs="Arial"/>
                <w:bCs/>
                <w:sz w:val="20"/>
                <w:lang w:val="hy-AM"/>
              </w:rPr>
              <w:t xml:space="preserve"> </w:t>
            </w:r>
            <w:r w:rsidRPr="00DB1E62">
              <w:rPr>
                <w:rFonts w:ascii="GHEA Grapalat" w:hAnsi="GHEA Grapalat" w:cs="Arial" w:hint="eastAsia"/>
                <w:bCs/>
                <w:sz w:val="20"/>
                <w:lang w:val="hy-AM"/>
              </w:rPr>
              <w:t>кровли</w:t>
            </w:r>
          </w:p>
        </w:tc>
        <w:tc>
          <w:tcPr>
            <w:tcW w:w="5900" w:type="dxa"/>
            <w:vAlign w:val="center"/>
          </w:tcPr>
          <w:p w:rsidR="00907367" w:rsidRPr="00DB1E62" w:rsidRDefault="00907367" w:rsidP="005065B9">
            <w:pPr>
              <w:jc w:val="center"/>
              <w:rPr>
                <w:rFonts w:ascii="GHEA Grapalat" w:hAnsi="GHEA Grapalat" w:cs="Arial"/>
                <w:bCs/>
                <w:color w:val="000000"/>
                <w:sz w:val="20"/>
              </w:rPr>
            </w:pPr>
            <w:r w:rsidRPr="00DB1E62">
              <w:rPr>
                <w:rFonts w:ascii="Cambria" w:hAnsi="Cambria" w:cs="Cambria"/>
                <w:sz w:val="20"/>
              </w:rPr>
              <w:t>В</w:t>
            </w:r>
            <w:r w:rsidRPr="00DB1E62">
              <w:rPr>
                <w:sz w:val="20"/>
              </w:rPr>
              <w:t xml:space="preserve"> </w:t>
            </w:r>
            <w:r w:rsidRPr="00DB1E62">
              <w:rPr>
                <w:rFonts w:ascii="Cambria" w:hAnsi="Cambria" w:cs="Cambria"/>
                <w:sz w:val="20"/>
              </w:rPr>
              <w:t>случае</w:t>
            </w:r>
            <w:r w:rsidRPr="00DB1E62">
              <w:rPr>
                <w:sz w:val="20"/>
              </w:rPr>
              <w:t xml:space="preserve"> </w:t>
            </w:r>
            <w:proofErr w:type="spellStart"/>
            <w:r w:rsidRPr="00DB1E62">
              <w:rPr>
                <w:rFonts w:ascii="Cambria" w:hAnsi="Cambria" w:cs="Cambria"/>
                <w:sz w:val="20"/>
              </w:rPr>
              <w:t>предусмотрения</w:t>
            </w:r>
            <w:proofErr w:type="spellEnd"/>
            <w:r w:rsidRPr="00DB1E62">
              <w:rPr>
                <w:sz w:val="20"/>
              </w:rPr>
              <w:t xml:space="preserve"> </w:t>
            </w:r>
            <w:r w:rsidRPr="00DB1E62">
              <w:rPr>
                <w:rFonts w:ascii="Cambria" w:hAnsi="Cambria" w:cs="Cambria"/>
                <w:sz w:val="20"/>
              </w:rPr>
              <w:t>финансовых</w:t>
            </w:r>
            <w:r w:rsidRPr="00DB1E62">
              <w:rPr>
                <w:sz w:val="20"/>
              </w:rPr>
              <w:t xml:space="preserve"> </w:t>
            </w:r>
            <w:r w:rsidRPr="00DB1E62">
              <w:rPr>
                <w:rFonts w:ascii="Cambria" w:hAnsi="Cambria" w:cs="Cambria"/>
                <w:sz w:val="20"/>
              </w:rPr>
              <w:t>средств</w:t>
            </w:r>
            <w:r w:rsidRPr="00DB1E62">
              <w:rPr>
                <w:sz w:val="20"/>
              </w:rPr>
              <w:t xml:space="preserve"> </w:t>
            </w:r>
            <w:r w:rsidRPr="00DB1E62">
              <w:rPr>
                <w:rFonts w:cs="Times Armenian"/>
                <w:sz w:val="20"/>
              </w:rPr>
              <w:t>—</w:t>
            </w:r>
            <w:r w:rsidRPr="00DB1E62">
              <w:rPr>
                <w:sz w:val="20"/>
              </w:rPr>
              <w:t xml:space="preserve"> </w:t>
            </w:r>
            <w:r w:rsidRPr="00DB1E62">
              <w:rPr>
                <w:rFonts w:ascii="Cambria" w:hAnsi="Cambria" w:cs="Cambria"/>
                <w:sz w:val="20"/>
              </w:rPr>
              <w:t>со</w:t>
            </w:r>
            <w:r w:rsidRPr="00DB1E62">
              <w:rPr>
                <w:sz w:val="20"/>
              </w:rPr>
              <w:t xml:space="preserve"> </w:t>
            </w:r>
            <w:r w:rsidRPr="00DB1E62">
              <w:rPr>
                <w:rFonts w:ascii="Cambria" w:hAnsi="Cambria" w:cs="Cambria"/>
                <w:sz w:val="20"/>
              </w:rPr>
              <w:t>дня</w:t>
            </w:r>
            <w:r w:rsidRPr="00DB1E62">
              <w:rPr>
                <w:sz w:val="20"/>
              </w:rPr>
              <w:t xml:space="preserve"> </w:t>
            </w:r>
            <w:r w:rsidRPr="00DB1E62">
              <w:rPr>
                <w:rFonts w:ascii="Cambria" w:hAnsi="Cambria" w:cs="Cambria"/>
                <w:sz w:val="20"/>
              </w:rPr>
              <w:t>вступления</w:t>
            </w:r>
            <w:r w:rsidRPr="00DB1E62">
              <w:rPr>
                <w:sz w:val="20"/>
              </w:rPr>
              <w:t xml:space="preserve"> </w:t>
            </w:r>
            <w:r w:rsidRPr="00DB1E62">
              <w:rPr>
                <w:rFonts w:ascii="Cambria" w:hAnsi="Cambria" w:cs="Cambria"/>
                <w:sz w:val="20"/>
              </w:rPr>
              <w:t>в</w:t>
            </w:r>
            <w:r w:rsidRPr="00DB1E62">
              <w:rPr>
                <w:sz w:val="20"/>
              </w:rPr>
              <w:t xml:space="preserve"> </w:t>
            </w:r>
            <w:r w:rsidRPr="00DB1E62">
              <w:rPr>
                <w:rFonts w:ascii="Cambria" w:hAnsi="Cambria" w:cs="Cambria"/>
                <w:sz w:val="20"/>
              </w:rPr>
              <w:t>силу</w:t>
            </w:r>
            <w:r w:rsidRPr="00DB1E62">
              <w:rPr>
                <w:sz w:val="20"/>
              </w:rPr>
              <w:t xml:space="preserve"> </w:t>
            </w:r>
            <w:r w:rsidRPr="00DB1E62">
              <w:rPr>
                <w:rFonts w:ascii="Cambria" w:hAnsi="Cambria" w:cs="Cambria"/>
                <w:sz w:val="20"/>
              </w:rPr>
              <w:t>соглашения</w:t>
            </w:r>
            <w:r w:rsidRPr="00DB1E62">
              <w:rPr>
                <w:sz w:val="20"/>
              </w:rPr>
              <w:t xml:space="preserve">, </w:t>
            </w:r>
            <w:r w:rsidRPr="00DB1E62">
              <w:rPr>
                <w:rFonts w:ascii="Cambria" w:hAnsi="Cambria" w:cs="Cambria"/>
                <w:sz w:val="20"/>
              </w:rPr>
              <w:t>заключаемого</w:t>
            </w:r>
            <w:r w:rsidRPr="00DB1E62">
              <w:rPr>
                <w:sz w:val="20"/>
              </w:rPr>
              <w:t xml:space="preserve"> </w:t>
            </w:r>
            <w:r w:rsidRPr="00DB1E62">
              <w:rPr>
                <w:rFonts w:ascii="Cambria" w:hAnsi="Cambria" w:cs="Cambria"/>
                <w:sz w:val="20"/>
              </w:rPr>
              <w:t>между</w:t>
            </w:r>
            <w:r w:rsidRPr="00DB1E62">
              <w:rPr>
                <w:sz w:val="20"/>
              </w:rPr>
              <w:t xml:space="preserve"> </w:t>
            </w:r>
            <w:r w:rsidRPr="00DB1E62">
              <w:rPr>
                <w:rFonts w:ascii="Cambria" w:hAnsi="Cambria" w:cs="Cambria"/>
                <w:sz w:val="20"/>
              </w:rPr>
              <w:t>сторонами</w:t>
            </w:r>
            <w:r w:rsidRPr="00DB1E62">
              <w:rPr>
                <w:sz w:val="20"/>
              </w:rPr>
              <w:t>.</w:t>
            </w:r>
          </w:p>
        </w:tc>
        <w:tc>
          <w:tcPr>
            <w:tcW w:w="2151" w:type="dxa"/>
            <w:gridSpan w:val="2"/>
            <w:vAlign w:val="center"/>
          </w:tcPr>
          <w:p w:rsidR="00907367" w:rsidRPr="00E06B38" w:rsidRDefault="00907367" w:rsidP="005065B9">
            <w:pPr>
              <w:jc w:val="center"/>
              <w:rPr>
                <w:rFonts w:ascii="GHEA Grapalat" w:hAnsi="GHEA Grapalat" w:cs="Arial"/>
                <w:color w:val="000000"/>
                <w:sz w:val="20"/>
                <w:lang w:val="hy-AM"/>
              </w:rPr>
            </w:pPr>
            <w:r w:rsidRPr="00E06B38">
              <w:rPr>
                <w:rFonts w:ascii="GHEA Grapalat" w:hAnsi="GHEA Grapalat" w:cs="Arial"/>
                <w:color w:val="000000"/>
                <w:sz w:val="20"/>
                <w:lang w:val="hy-AM"/>
              </w:rPr>
              <w:t>180 օր</w:t>
            </w:r>
          </w:p>
        </w:tc>
      </w:tr>
      <w:tr w:rsidR="00907367" w:rsidRPr="00E06B38" w:rsidTr="005065B9">
        <w:trPr>
          <w:trHeight w:val="560"/>
          <w:jc w:val="center"/>
        </w:trPr>
        <w:tc>
          <w:tcPr>
            <w:tcW w:w="681" w:type="dxa"/>
            <w:noWrap/>
            <w:vAlign w:val="center"/>
            <w:hideMark/>
          </w:tcPr>
          <w:p w:rsidR="00907367" w:rsidRPr="00E06B38" w:rsidRDefault="00907367" w:rsidP="005065B9">
            <w:pPr>
              <w:jc w:val="center"/>
              <w:rPr>
                <w:rFonts w:ascii="GHEA Grapalat" w:hAnsi="GHEA Grapalat" w:cs="Arial"/>
                <w:sz w:val="20"/>
              </w:rPr>
            </w:pPr>
            <w:r w:rsidRPr="00E06B38">
              <w:rPr>
                <w:rFonts w:ascii="GHEA Grapalat" w:hAnsi="GHEA Grapalat" w:cs="Arial"/>
                <w:sz w:val="20"/>
              </w:rPr>
              <w:t>2</w:t>
            </w:r>
          </w:p>
        </w:tc>
        <w:tc>
          <w:tcPr>
            <w:tcW w:w="3543" w:type="dxa"/>
            <w:vAlign w:val="center"/>
          </w:tcPr>
          <w:p w:rsidR="00907367" w:rsidRPr="00E06B38" w:rsidRDefault="00907367" w:rsidP="005065B9">
            <w:pPr>
              <w:rPr>
                <w:rFonts w:ascii="GHEA Grapalat" w:hAnsi="GHEA Grapalat" w:cs="Arial"/>
                <w:bCs/>
                <w:sz w:val="20"/>
              </w:rPr>
            </w:pPr>
            <w:r w:rsidRPr="00DB1E62">
              <w:rPr>
                <w:rFonts w:ascii="GHEA Grapalat" w:hAnsi="GHEA Grapalat" w:cs="Arial" w:hint="eastAsia"/>
                <w:bCs/>
                <w:sz w:val="20"/>
              </w:rPr>
              <w:t>Подготовительные</w:t>
            </w:r>
            <w:r w:rsidRPr="00DB1E62">
              <w:rPr>
                <w:rFonts w:ascii="GHEA Grapalat" w:hAnsi="GHEA Grapalat" w:cs="Arial"/>
                <w:bCs/>
                <w:sz w:val="20"/>
              </w:rPr>
              <w:t xml:space="preserve"> </w:t>
            </w:r>
            <w:r w:rsidRPr="00DB1E62">
              <w:rPr>
                <w:rFonts w:ascii="GHEA Grapalat" w:hAnsi="GHEA Grapalat" w:cs="Arial" w:hint="eastAsia"/>
                <w:bCs/>
                <w:sz w:val="20"/>
              </w:rPr>
              <w:t>работы</w:t>
            </w:r>
          </w:p>
        </w:tc>
        <w:tc>
          <w:tcPr>
            <w:tcW w:w="5900" w:type="dxa"/>
            <w:vAlign w:val="center"/>
          </w:tcPr>
          <w:p w:rsidR="00907367" w:rsidRPr="00DB1E62" w:rsidRDefault="00907367" w:rsidP="005065B9">
            <w:pPr>
              <w:jc w:val="center"/>
              <w:rPr>
                <w:rFonts w:ascii="GHEA Grapalat" w:hAnsi="GHEA Grapalat" w:cs="Arial"/>
                <w:bCs/>
                <w:color w:val="000000"/>
                <w:sz w:val="20"/>
              </w:rPr>
            </w:pPr>
            <w:r w:rsidRPr="00DB1E62">
              <w:rPr>
                <w:rFonts w:ascii="Cambria" w:hAnsi="Cambria" w:cs="Cambria"/>
                <w:sz w:val="20"/>
              </w:rPr>
              <w:t>В</w:t>
            </w:r>
            <w:r w:rsidRPr="00DB1E62">
              <w:rPr>
                <w:sz w:val="20"/>
              </w:rPr>
              <w:t xml:space="preserve"> </w:t>
            </w:r>
            <w:r w:rsidRPr="00DB1E62">
              <w:rPr>
                <w:rFonts w:ascii="Cambria" w:hAnsi="Cambria" w:cs="Cambria"/>
                <w:sz w:val="20"/>
              </w:rPr>
              <w:t>случае</w:t>
            </w:r>
            <w:r w:rsidRPr="00DB1E62">
              <w:rPr>
                <w:sz w:val="20"/>
              </w:rPr>
              <w:t xml:space="preserve"> </w:t>
            </w:r>
            <w:proofErr w:type="spellStart"/>
            <w:r w:rsidRPr="00DB1E62">
              <w:rPr>
                <w:rFonts w:ascii="Cambria" w:hAnsi="Cambria" w:cs="Cambria"/>
                <w:sz w:val="20"/>
              </w:rPr>
              <w:t>предусмотрения</w:t>
            </w:r>
            <w:proofErr w:type="spellEnd"/>
            <w:r w:rsidRPr="00DB1E62">
              <w:rPr>
                <w:sz w:val="20"/>
              </w:rPr>
              <w:t xml:space="preserve"> </w:t>
            </w:r>
            <w:r w:rsidRPr="00DB1E62">
              <w:rPr>
                <w:rFonts w:ascii="Cambria" w:hAnsi="Cambria" w:cs="Cambria"/>
                <w:sz w:val="20"/>
              </w:rPr>
              <w:t>финансовых</w:t>
            </w:r>
            <w:r w:rsidRPr="00DB1E62">
              <w:rPr>
                <w:sz w:val="20"/>
              </w:rPr>
              <w:t xml:space="preserve"> </w:t>
            </w:r>
            <w:r w:rsidRPr="00DB1E62">
              <w:rPr>
                <w:rFonts w:ascii="Cambria" w:hAnsi="Cambria" w:cs="Cambria"/>
                <w:sz w:val="20"/>
              </w:rPr>
              <w:t>средств</w:t>
            </w:r>
            <w:r w:rsidRPr="00DB1E62">
              <w:rPr>
                <w:sz w:val="20"/>
              </w:rPr>
              <w:t xml:space="preserve"> </w:t>
            </w:r>
            <w:r w:rsidRPr="00DB1E62">
              <w:rPr>
                <w:rFonts w:cs="Times Armenian"/>
                <w:sz w:val="20"/>
              </w:rPr>
              <w:t>—</w:t>
            </w:r>
            <w:r w:rsidRPr="00DB1E62">
              <w:rPr>
                <w:sz w:val="20"/>
              </w:rPr>
              <w:t xml:space="preserve"> </w:t>
            </w:r>
            <w:r w:rsidRPr="00DB1E62">
              <w:rPr>
                <w:rFonts w:ascii="Cambria" w:hAnsi="Cambria" w:cs="Cambria"/>
                <w:sz w:val="20"/>
              </w:rPr>
              <w:t>со</w:t>
            </w:r>
            <w:r w:rsidRPr="00DB1E62">
              <w:rPr>
                <w:sz w:val="20"/>
              </w:rPr>
              <w:t xml:space="preserve"> </w:t>
            </w:r>
            <w:r w:rsidRPr="00DB1E62">
              <w:rPr>
                <w:rFonts w:ascii="Cambria" w:hAnsi="Cambria" w:cs="Cambria"/>
                <w:sz w:val="20"/>
              </w:rPr>
              <w:t>дня</w:t>
            </w:r>
            <w:r w:rsidRPr="00DB1E62">
              <w:rPr>
                <w:sz w:val="20"/>
              </w:rPr>
              <w:t xml:space="preserve"> </w:t>
            </w:r>
            <w:r w:rsidRPr="00DB1E62">
              <w:rPr>
                <w:rFonts w:ascii="Cambria" w:hAnsi="Cambria" w:cs="Cambria"/>
                <w:sz w:val="20"/>
              </w:rPr>
              <w:t>вступления</w:t>
            </w:r>
            <w:r w:rsidRPr="00DB1E62">
              <w:rPr>
                <w:sz w:val="20"/>
              </w:rPr>
              <w:t xml:space="preserve"> </w:t>
            </w:r>
            <w:r w:rsidRPr="00DB1E62">
              <w:rPr>
                <w:rFonts w:ascii="Cambria" w:hAnsi="Cambria" w:cs="Cambria"/>
                <w:sz w:val="20"/>
              </w:rPr>
              <w:t>в</w:t>
            </w:r>
            <w:r w:rsidRPr="00DB1E62">
              <w:rPr>
                <w:sz w:val="20"/>
              </w:rPr>
              <w:t xml:space="preserve"> </w:t>
            </w:r>
            <w:r w:rsidRPr="00DB1E62">
              <w:rPr>
                <w:rFonts w:ascii="Cambria" w:hAnsi="Cambria" w:cs="Cambria"/>
                <w:sz w:val="20"/>
              </w:rPr>
              <w:t>силу</w:t>
            </w:r>
            <w:r w:rsidRPr="00DB1E62">
              <w:rPr>
                <w:sz w:val="20"/>
              </w:rPr>
              <w:t xml:space="preserve"> </w:t>
            </w:r>
            <w:r w:rsidRPr="00DB1E62">
              <w:rPr>
                <w:rFonts w:ascii="Cambria" w:hAnsi="Cambria" w:cs="Cambria"/>
                <w:sz w:val="20"/>
              </w:rPr>
              <w:t>соглашения</w:t>
            </w:r>
            <w:r w:rsidRPr="00DB1E62">
              <w:rPr>
                <w:sz w:val="20"/>
              </w:rPr>
              <w:t xml:space="preserve">, </w:t>
            </w:r>
            <w:r w:rsidRPr="00DB1E62">
              <w:rPr>
                <w:rFonts w:ascii="Cambria" w:hAnsi="Cambria" w:cs="Cambria"/>
                <w:sz w:val="20"/>
              </w:rPr>
              <w:t>заключаемого</w:t>
            </w:r>
            <w:r w:rsidRPr="00DB1E62">
              <w:rPr>
                <w:sz w:val="20"/>
              </w:rPr>
              <w:t xml:space="preserve"> </w:t>
            </w:r>
            <w:r w:rsidRPr="00DB1E62">
              <w:rPr>
                <w:rFonts w:ascii="Cambria" w:hAnsi="Cambria" w:cs="Cambria"/>
                <w:sz w:val="20"/>
              </w:rPr>
              <w:t>между</w:t>
            </w:r>
            <w:r w:rsidRPr="00DB1E62">
              <w:rPr>
                <w:sz w:val="20"/>
              </w:rPr>
              <w:t xml:space="preserve"> </w:t>
            </w:r>
            <w:r w:rsidRPr="00DB1E62">
              <w:rPr>
                <w:rFonts w:ascii="Cambria" w:hAnsi="Cambria" w:cs="Cambria"/>
                <w:sz w:val="20"/>
              </w:rPr>
              <w:t>сторонами</w:t>
            </w:r>
            <w:r w:rsidRPr="00DB1E62">
              <w:rPr>
                <w:sz w:val="20"/>
              </w:rPr>
              <w:t>.</w:t>
            </w:r>
          </w:p>
        </w:tc>
        <w:tc>
          <w:tcPr>
            <w:tcW w:w="2151" w:type="dxa"/>
            <w:gridSpan w:val="2"/>
            <w:vAlign w:val="center"/>
          </w:tcPr>
          <w:p w:rsidR="00907367" w:rsidRPr="00E06B38" w:rsidRDefault="00907367" w:rsidP="005065B9">
            <w:pPr>
              <w:jc w:val="center"/>
              <w:rPr>
                <w:rFonts w:ascii="GHEA Grapalat" w:hAnsi="GHEA Grapalat" w:cs="Arial"/>
                <w:color w:val="000000"/>
                <w:sz w:val="20"/>
              </w:rPr>
            </w:pPr>
            <w:r w:rsidRPr="00E06B38">
              <w:rPr>
                <w:rFonts w:ascii="GHEA Grapalat" w:hAnsi="GHEA Grapalat" w:cs="Arial"/>
                <w:color w:val="000000"/>
                <w:sz w:val="20"/>
              </w:rPr>
              <w:t xml:space="preserve">4 </w:t>
            </w:r>
            <w:proofErr w:type="spellStart"/>
            <w:r w:rsidRPr="00E06B38">
              <w:rPr>
                <w:rFonts w:ascii="GHEA Grapalat" w:hAnsi="GHEA Grapalat" w:cs="Arial"/>
                <w:bCs/>
                <w:color w:val="000000"/>
                <w:sz w:val="20"/>
              </w:rPr>
              <w:t>օր</w:t>
            </w:r>
            <w:proofErr w:type="spellEnd"/>
          </w:p>
        </w:tc>
      </w:tr>
      <w:tr w:rsidR="00907367" w:rsidRPr="00E06B38" w:rsidTr="005065B9">
        <w:trPr>
          <w:trHeight w:val="405"/>
          <w:jc w:val="center"/>
        </w:trPr>
        <w:tc>
          <w:tcPr>
            <w:tcW w:w="681" w:type="dxa"/>
            <w:noWrap/>
            <w:vAlign w:val="center"/>
            <w:hideMark/>
          </w:tcPr>
          <w:p w:rsidR="00907367" w:rsidRPr="00E06B38" w:rsidRDefault="00907367" w:rsidP="005065B9">
            <w:pPr>
              <w:jc w:val="center"/>
              <w:rPr>
                <w:rFonts w:ascii="GHEA Grapalat" w:hAnsi="GHEA Grapalat" w:cs="Arial"/>
                <w:sz w:val="20"/>
              </w:rPr>
            </w:pPr>
            <w:r w:rsidRPr="00E06B38">
              <w:rPr>
                <w:rFonts w:ascii="GHEA Grapalat" w:hAnsi="GHEA Grapalat" w:cs="Arial"/>
                <w:sz w:val="20"/>
              </w:rPr>
              <w:lastRenderedPageBreak/>
              <w:t>3</w:t>
            </w:r>
          </w:p>
        </w:tc>
        <w:tc>
          <w:tcPr>
            <w:tcW w:w="3543" w:type="dxa"/>
            <w:vAlign w:val="center"/>
          </w:tcPr>
          <w:p w:rsidR="00907367" w:rsidRPr="00E06B38" w:rsidRDefault="00907367" w:rsidP="005065B9">
            <w:pPr>
              <w:rPr>
                <w:rFonts w:ascii="GHEA Grapalat" w:hAnsi="GHEA Grapalat" w:cs="Arial"/>
                <w:bCs/>
                <w:sz w:val="20"/>
              </w:rPr>
            </w:pPr>
            <w:r w:rsidRPr="00DB1E62">
              <w:rPr>
                <w:rFonts w:ascii="GHEA Grapalat" w:hAnsi="GHEA Grapalat" w:cs="Arial" w:hint="eastAsia"/>
                <w:bCs/>
                <w:sz w:val="20"/>
              </w:rPr>
              <w:t>Демонтажные</w:t>
            </w:r>
            <w:r w:rsidRPr="00DB1E62">
              <w:rPr>
                <w:rFonts w:ascii="GHEA Grapalat" w:hAnsi="GHEA Grapalat" w:cs="Arial"/>
                <w:bCs/>
                <w:sz w:val="20"/>
              </w:rPr>
              <w:t xml:space="preserve"> </w:t>
            </w:r>
            <w:r w:rsidRPr="00DB1E62">
              <w:rPr>
                <w:rFonts w:ascii="GHEA Grapalat" w:hAnsi="GHEA Grapalat" w:cs="Arial" w:hint="eastAsia"/>
                <w:bCs/>
                <w:sz w:val="20"/>
              </w:rPr>
              <w:t>работы</w:t>
            </w:r>
          </w:p>
        </w:tc>
        <w:tc>
          <w:tcPr>
            <w:tcW w:w="5900" w:type="dxa"/>
            <w:vAlign w:val="center"/>
          </w:tcPr>
          <w:p w:rsidR="00907367" w:rsidRPr="00DB1E62" w:rsidRDefault="00907367" w:rsidP="005065B9">
            <w:pPr>
              <w:jc w:val="center"/>
              <w:rPr>
                <w:rFonts w:ascii="GHEA Grapalat" w:hAnsi="GHEA Grapalat" w:cs="Arial"/>
                <w:bCs/>
                <w:color w:val="000000"/>
                <w:sz w:val="20"/>
              </w:rPr>
            </w:pPr>
            <w:r w:rsidRPr="00DB1E62">
              <w:rPr>
                <w:rFonts w:ascii="Cambria" w:hAnsi="Cambria" w:cs="Cambria"/>
                <w:sz w:val="20"/>
              </w:rPr>
              <w:t>В</w:t>
            </w:r>
            <w:r w:rsidRPr="00DB1E62">
              <w:rPr>
                <w:sz w:val="20"/>
              </w:rPr>
              <w:t xml:space="preserve"> </w:t>
            </w:r>
            <w:r w:rsidRPr="00DB1E62">
              <w:rPr>
                <w:rFonts w:ascii="Cambria" w:hAnsi="Cambria" w:cs="Cambria"/>
                <w:sz w:val="20"/>
              </w:rPr>
              <w:t>случае</w:t>
            </w:r>
            <w:r w:rsidRPr="00DB1E62">
              <w:rPr>
                <w:sz w:val="20"/>
              </w:rPr>
              <w:t xml:space="preserve"> </w:t>
            </w:r>
            <w:proofErr w:type="spellStart"/>
            <w:r w:rsidRPr="00DB1E62">
              <w:rPr>
                <w:rFonts w:ascii="Cambria" w:hAnsi="Cambria" w:cs="Cambria"/>
                <w:sz w:val="20"/>
              </w:rPr>
              <w:t>предусмотрения</w:t>
            </w:r>
            <w:proofErr w:type="spellEnd"/>
            <w:r w:rsidRPr="00DB1E62">
              <w:rPr>
                <w:sz w:val="20"/>
              </w:rPr>
              <w:t xml:space="preserve"> </w:t>
            </w:r>
            <w:r w:rsidRPr="00DB1E62">
              <w:rPr>
                <w:rFonts w:ascii="Cambria" w:hAnsi="Cambria" w:cs="Cambria"/>
                <w:sz w:val="20"/>
              </w:rPr>
              <w:t>финансовых</w:t>
            </w:r>
            <w:r w:rsidRPr="00DB1E62">
              <w:rPr>
                <w:sz w:val="20"/>
              </w:rPr>
              <w:t xml:space="preserve"> </w:t>
            </w:r>
            <w:r w:rsidRPr="00DB1E62">
              <w:rPr>
                <w:rFonts w:ascii="Cambria" w:hAnsi="Cambria" w:cs="Cambria"/>
                <w:sz w:val="20"/>
              </w:rPr>
              <w:t>средств</w:t>
            </w:r>
            <w:r w:rsidRPr="00DB1E62">
              <w:rPr>
                <w:sz w:val="20"/>
              </w:rPr>
              <w:t xml:space="preserve"> </w:t>
            </w:r>
            <w:r w:rsidRPr="00DB1E62">
              <w:rPr>
                <w:rFonts w:cs="Times Armenian"/>
                <w:sz w:val="20"/>
              </w:rPr>
              <w:t>—</w:t>
            </w:r>
            <w:r w:rsidRPr="00DB1E62">
              <w:rPr>
                <w:sz w:val="20"/>
              </w:rPr>
              <w:t xml:space="preserve"> </w:t>
            </w:r>
            <w:r w:rsidRPr="00DB1E62">
              <w:rPr>
                <w:rFonts w:ascii="Cambria" w:hAnsi="Cambria" w:cs="Cambria"/>
                <w:sz w:val="20"/>
              </w:rPr>
              <w:t>со</w:t>
            </w:r>
            <w:r w:rsidRPr="00DB1E62">
              <w:rPr>
                <w:sz w:val="20"/>
              </w:rPr>
              <w:t xml:space="preserve"> </w:t>
            </w:r>
            <w:r w:rsidRPr="00DB1E62">
              <w:rPr>
                <w:rFonts w:ascii="Cambria" w:hAnsi="Cambria" w:cs="Cambria"/>
                <w:sz w:val="20"/>
              </w:rPr>
              <w:t>дня</w:t>
            </w:r>
            <w:r w:rsidRPr="00DB1E62">
              <w:rPr>
                <w:sz w:val="20"/>
              </w:rPr>
              <w:t xml:space="preserve"> </w:t>
            </w:r>
            <w:r w:rsidRPr="00DB1E62">
              <w:rPr>
                <w:rFonts w:ascii="Cambria" w:hAnsi="Cambria" w:cs="Cambria"/>
                <w:sz w:val="20"/>
              </w:rPr>
              <w:t>вступления</w:t>
            </w:r>
            <w:r w:rsidRPr="00DB1E62">
              <w:rPr>
                <w:sz w:val="20"/>
              </w:rPr>
              <w:t xml:space="preserve"> </w:t>
            </w:r>
            <w:r w:rsidRPr="00DB1E62">
              <w:rPr>
                <w:rFonts w:ascii="Cambria" w:hAnsi="Cambria" w:cs="Cambria"/>
                <w:sz w:val="20"/>
              </w:rPr>
              <w:t>в</w:t>
            </w:r>
            <w:r w:rsidRPr="00DB1E62">
              <w:rPr>
                <w:sz w:val="20"/>
              </w:rPr>
              <w:t xml:space="preserve"> </w:t>
            </w:r>
            <w:r w:rsidRPr="00DB1E62">
              <w:rPr>
                <w:rFonts w:ascii="Cambria" w:hAnsi="Cambria" w:cs="Cambria"/>
                <w:sz w:val="20"/>
              </w:rPr>
              <w:t>силу</w:t>
            </w:r>
            <w:r w:rsidRPr="00DB1E62">
              <w:rPr>
                <w:sz w:val="20"/>
              </w:rPr>
              <w:t xml:space="preserve"> </w:t>
            </w:r>
            <w:r w:rsidRPr="00DB1E62">
              <w:rPr>
                <w:rFonts w:ascii="Cambria" w:hAnsi="Cambria" w:cs="Cambria"/>
                <w:sz w:val="20"/>
              </w:rPr>
              <w:t>соглашения</w:t>
            </w:r>
            <w:r w:rsidRPr="00DB1E62">
              <w:rPr>
                <w:sz w:val="20"/>
              </w:rPr>
              <w:t xml:space="preserve">, </w:t>
            </w:r>
            <w:r w:rsidRPr="00DB1E62">
              <w:rPr>
                <w:rFonts w:ascii="Cambria" w:hAnsi="Cambria" w:cs="Cambria"/>
                <w:sz w:val="20"/>
              </w:rPr>
              <w:t>заключаемого</w:t>
            </w:r>
            <w:r w:rsidRPr="00DB1E62">
              <w:rPr>
                <w:sz w:val="20"/>
              </w:rPr>
              <w:t xml:space="preserve"> </w:t>
            </w:r>
            <w:r w:rsidRPr="00DB1E62">
              <w:rPr>
                <w:rFonts w:ascii="Cambria" w:hAnsi="Cambria" w:cs="Cambria"/>
                <w:sz w:val="20"/>
              </w:rPr>
              <w:t>между</w:t>
            </w:r>
            <w:r w:rsidRPr="00DB1E62">
              <w:rPr>
                <w:sz w:val="20"/>
              </w:rPr>
              <w:t xml:space="preserve"> </w:t>
            </w:r>
            <w:r w:rsidRPr="00DB1E62">
              <w:rPr>
                <w:rFonts w:ascii="Cambria" w:hAnsi="Cambria" w:cs="Cambria"/>
                <w:sz w:val="20"/>
              </w:rPr>
              <w:t>сторонами</w:t>
            </w:r>
            <w:r w:rsidRPr="00DB1E62">
              <w:rPr>
                <w:sz w:val="20"/>
              </w:rPr>
              <w:t>.</w:t>
            </w:r>
          </w:p>
        </w:tc>
        <w:tc>
          <w:tcPr>
            <w:tcW w:w="2151" w:type="dxa"/>
            <w:gridSpan w:val="2"/>
            <w:vAlign w:val="center"/>
          </w:tcPr>
          <w:p w:rsidR="00907367" w:rsidRPr="00E06B38" w:rsidRDefault="00907367" w:rsidP="005065B9">
            <w:pPr>
              <w:jc w:val="center"/>
              <w:rPr>
                <w:rFonts w:ascii="GHEA Grapalat" w:hAnsi="GHEA Grapalat" w:cs="Arial"/>
                <w:color w:val="000000"/>
                <w:sz w:val="20"/>
              </w:rPr>
            </w:pPr>
            <w:r w:rsidRPr="00E06B38">
              <w:rPr>
                <w:rFonts w:ascii="GHEA Grapalat" w:hAnsi="GHEA Grapalat" w:cs="Arial"/>
                <w:color w:val="000000"/>
                <w:sz w:val="20"/>
              </w:rPr>
              <w:t xml:space="preserve">50 </w:t>
            </w:r>
            <w:proofErr w:type="spellStart"/>
            <w:r w:rsidRPr="00E06B38">
              <w:rPr>
                <w:rFonts w:ascii="GHEA Grapalat" w:hAnsi="GHEA Grapalat" w:cs="Arial"/>
                <w:color w:val="000000"/>
                <w:sz w:val="20"/>
              </w:rPr>
              <w:t>օր</w:t>
            </w:r>
            <w:proofErr w:type="spellEnd"/>
          </w:p>
        </w:tc>
      </w:tr>
      <w:tr w:rsidR="00907367" w:rsidRPr="00E06B38" w:rsidTr="005065B9">
        <w:trPr>
          <w:trHeight w:val="409"/>
          <w:jc w:val="center"/>
        </w:trPr>
        <w:tc>
          <w:tcPr>
            <w:tcW w:w="681" w:type="dxa"/>
            <w:noWrap/>
            <w:vAlign w:val="center"/>
          </w:tcPr>
          <w:p w:rsidR="00907367" w:rsidRPr="00E06B38" w:rsidRDefault="00907367" w:rsidP="005065B9">
            <w:pPr>
              <w:jc w:val="center"/>
              <w:rPr>
                <w:rFonts w:ascii="GHEA Grapalat" w:hAnsi="GHEA Grapalat" w:cs="Arial"/>
                <w:sz w:val="20"/>
              </w:rPr>
            </w:pPr>
            <w:r w:rsidRPr="00E06B38">
              <w:rPr>
                <w:rFonts w:ascii="GHEA Grapalat" w:hAnsi="GHEA Grapalat" w:cs="Arial"/>
                <w:sz w:val="20"/>
              </w:rPr>
              <w:t>4</w:t>
            </w:r>
          </w:p>
        </w:tc>
        <w:tc>
          <w:tcPr>
            <w:tcW w:w="3543" w:type="dxa"/>
            <w:vAlign w:val="center"/>
          </w:tcPr>
          <w:p w:rsidR="00907367" w:rsidRPr="00E06B38" w:rsidRDefault="00907367" w:rsidP="005065B9">
            <w:pPr>
              <w:rPr>
                <w:rFonts w:ascii="GHEA Grapalat" w:hAnsi="GHEA Grapalat" w:cs="Arial"/>
                <w:bCs/>
                <w:sz w:val="20"/>
              </w:rPr>
            </w:pPr>
            <w:r w:rsidRPr="00DB1E62">
              <w:rPr>
                <w:rFonts w:ascii="GHEA Grapalat" w:hAnsi="GHEA Grapalat" w:cs="Arial" w:hint="eastAsia"/>
                <w:bCs/>
                <w:sz w:val="20"/>
              </w:rPr>
              <w:t>Демонтаж</w:t>
            </w:r>
            <w:r w:rsidRPr="00DB1E62">
              <w:rPr>
                <w:rFonts w:ascii="GHEA Grapalat" w:hAnsi="GHEA Grapalat" w:cs="Arial"/>
                <w:bCs/>
                <w:sz w:val="20"/>
              </w:rPr>
              <w:t xml:space="preserve"> </w:t>
            </w:r>
            <w:r w:rsidRPr="00DB1E62">
              <w:rPr>
                <w:rFonts w:ascii="GHEA Grapalat" w:hAnsi="GHEA Grapalat" w:cs="Arial" w:hint="eastAsia"/>
                <w:bCs/>
                <w:sz w:val="20"/>
              </w:rPr>
              <w:t>существующих</w:t>
            </w:r>
            <w:r w:rsidRPr="00DB1E62">
              <w:rPr>
                <w:rFonts w:ascii="GHEA Grapalat" w:hAnsi="GHEA Grapalat" w:cs="Arial"/>
                <w:bCs/>
                <w:sz w:val="20"/>
              </w:rPr>
              <w:t xml:space="preserve"> </w:t>
            </w:r>
            <w:r w:rsidRPr="00DB1E62">
              <w:rPr>
                <w:rFonts w:ascii="GHEA Grapalat" w:hAnsi="GHEA Grapalat" w:cs="Arial" w:hint="eastAsia"/>
                <w:bCs/>
                <w:sz w:val="20"/>
              </w:rPr>
              <w:t>разделов</w:t>
            </w:r>
          </w:p>
        </w:tc>
        <w:tc>
          <w:tcPr>
            <w:tcW w:w="5900" w:type="dxa"/>
            <w:vAlign w:val="center"/>
          </w:tcPr>
          <w:p w:rsidR="00907367" w:rsidRPr="00DB1E62" w:rsidRDefault="00907367" w:rsidP="005065B9">
            <w:pPr>
              <w:jc w:val="center"/>
              <w:rPr>
                <w:rFonts w:ascii="GHEA Grapalat" w:hAnsi="GHEA Grapalat" w:cs="Arial"/>
                <w:bCs/>
                <w:color w:val="000000"/>
                <w:sz w:val="20"/>
              </w:rPr>
            </w:pPr>
            <w:r w:rsidRPr="00DB1E62">
              <w:rPr>
                <w:rFonts w:ascii="Cambria" w:hAnsi="Cambria" w:cs="Cambria"/>
                <w:sz w:val="20"/>
              </w:rPr>
              <w:t>В</w:t>
            </w:r>
            <w:r w:rsidRPr="00DB1E62">
              <w:rPr>
                <w:sz w:val="20"/>
              </w:rPr>
              <w:t xml:space="preserve"> </w:t>
            </w:r>
            <w:r w:rsidRPr="00DB1E62">
              <w:rPr>
                <w:rFonts w:ascii="Cambria" w:hAnsi="Cambria" w:cs="Cambria"/>
                <w:sz w:val="20"/>
              </w:rPr>
              <w:t>случае</w:t>
            </w:r>
            <w:r w:rsidRPr="00DB1E62">
              <w:rPr>
                <w:sz w:val="20"/>
              </w:rPr>
              <w:t xml:space="preserve"> </w:t>
            </w:r>
            <w:proofErr w:type="spellStart"/>
            <w:r w:rsidRPr="00DB1E62">
              <w:rPr>
                <w:rFonts w:ascii="Cambria" w:hAnsi="Cambria" w:cs="Cambria"/>
                <w:sz w:val="20"/>
              </w:rPr>
              <w:t>предусмотрения</w:t>
            </w:r>
            <w:proofErr w:type="spellEnd"/>
            <w:r w:rsidRPr="00DB1E62">
              <w:rPr>
                <w:sz w:val="20"/>
              </w:rPr>
              <w:t xml:space="preserve"> </w:t>
            </w:r>
            <w:r w:rsidRPr="00DB1E62">
              <w:rPr>
                <w:rFonts w:ascii="Cambria" w:hAnsi="Cambria" w:cs="Cambria"/>
                <w:sz w:val="20"/>
              </w:rPr>
              <w:t>финансовых</w:t>
            </w:r>
            <w:r w:rsidRPr="00DB1E62">
              <w:rPr>
                <w:sz w:val="20"/>
              </w:rPr>
              <w:t xml:space="preserve"> </w:t>
            </w:r>
            <w:r w:rsidRPr="00DB1E62">
              <w:rPr>
                <w:rFonts w:ascii="Cambria" w:hAnsi="Cambria" w:cs="Cambria"/>
                <w:sz w:val="20"/>
              </w:rPr>
              <w:t>средств</w:t>
            </w:r>
            <w:r w:rsidRPr="00DB1E62">
              <w:rPr>
                <w:sz w:val="20"/>
              </w:rPr>
              <w:t xml:space="preserve"> </w:t>
            </w:r>
            <w:r w:rsidRPr="00DB1E62">
              <w:rPr>
                <w:rFonts w:cs="Times Armenian"/>
                <w:sz w:val="20"/>
              </w:rPr>
              <w:t>—</w:t>
            </w:r>
            <w:r w:rsidRPr="00DB1E62">
              <w:rPr>
                <w:sz w:val="20"/>
              </w:rPr>
              <w:t xml:space="preserve"> </w:t>
            </w:r>
            <w:r w:rsidRPr="00DB1E62">
              <w:rPr>
                <w:rFonts w:ascii="Cambria" w:hAnsi="Cambria" w:cs="Cambria"/>
                <w:sz w:val="20"/>
              </w:rPr>
              <w:t>со</w:t>
            </w:r>
            <w:r w:rsidRPr="00DB1E62">
              <w:rPr>
                <w:sz w:val="20"/>
              </w:rPr>
              <w:t xml:space="preserve"> </w:t>
            </w:r>
            <w:r w:rsidRPr="00DB1E62">
              <w:rPr>
                <w:rFonts w:ascii="Cambria" w:hAnsi="Cambria" w:cs="Cambria"/>
                <w:sz w:val="20"/>
              </w:rPr>
              <w:t>дня</w:t>
            </w:r>
            <w:r w:rsidRPr="00DB1E62">
              <w:rPr>
                <w:sz w:val="20"/>
              </w:rPr>
              <w:t xml:space="preserve"> </w:t>
            </w:r>
            <w:r w:rsidRPr="00DB1E62">
              <w:rPr>
                <w:rFonts w:ascii="Cambria" w:hAnsi="Cambria" w:cs="Cambria"/>
                <w:sz w:val="20"/>
              </w:rPr>
              <w:t>вступления</w:t>
            </w:r>
            <w:r w:rsidRPr="00DB1E62">
              <w:rPr>
                <w:sz w:val="20"/>
              </w:rPr>
              <w:t xml:space="preserve"> </w:t>
            </w:r>
            <w:r w:rsidRPr="00DB1E62">
              <w:rPr>
                <w:rFonts w:ascii="Cambria" w:hAnsi="Cambria" w:cs="Cambria"/>
                <w:sz w:val="20"/>
              </w:rPr>
              <w:t>в</w:t>
            </w:r>
            <w:r w:rsidRPr="00DB1E62">
              <w:rPr>
                <w:sz w:val="20"/>
              </w:rPr>
              <w:t xml:space="preserve"> </w:t>
            </w:r>
            <w:r w:rsidRPr="00DB1E62">
              <w:rPr>
                <w:rFonts w:ascii="Cambria" w:hAnsi="Cambria" w:cs="Cambria"/>
                <w:sz w:val="20"/>
              </w:rPr>
              <w:t>силу</w:t>
            </w:r>
            <w:r w:rsidRPr="00DB1E62">
              <w:rPr>
                <w:sz w:val="20"/>
              </w:rPr>
              <w:t xml:space="preserve"> </w:t>
            </w:r>
            <w:r w:rsidRPr="00DB1E62">
              <w:rPr>
                <w:rFonts w:ascii="Cambria" w:hAnsi="Cambria" w:cs="Cambria"/>
                <w:sz w:val="20"/>
              </w:rPr>
              <w:t>соглашения</w:t>
            </w:r>
            <w:r w:rsidRPr="00DB1E62">
              <w:rPr>
                <w:sz w:val="20"/>
              </w:rPr>
              <w:t xml:space="preserve">, </w:t>
            </w:r>
            <w:r w:rsidRPr="00DB1E62">
              <w:rPr>
                <w:rFonts w:ascii="Cambria" w:hAnsi="Cambria" w:cs="Cambria"/>
                <w:sz w:val="20"/>
              </w:rPr>
              <w:t>заключаемого</w:t>
            </w:r>
            <w:r w:rsidRPr="00DB1E62">
              <w:rPr>
                <w:sz w:val="20"/>
              </w:rPr>
              <w:t xml:space="preserve"> </w:t>
            </w:r>
            <w:r w:rsidRPr="00DB1E62">
              <w:rPr>
                <w:rFonts w:ascii="Cambria" w:hAnsi="Cambria" w:cs="Cambria"/>
                <w:sz w:val="20"/>
              </w:rPr>
              <w:t>между</w:t>
            </w:r>
            <w:r w:rsidRPr="00DB1E62">
              <w:rPr>
                <w:sz w:val="20"/>
              </w:rPr>
              <w:t xml:space="preserve"> </w:t>
            </w:r>
            <w:r w:rsidRPr="00DB1E62">
              <w:rPr>
                <w:rFonts w:ascii="Cambria" w:hAnsi="Cambria" w:cs="Cambria"/>
                <w:sz w:val="20"/>
              </w:rPr>
              <w:t>сторонами</w:t>
            </w:r>
            <w:r w:rsidRPr="00DB1E62">
              <w:rPr>
                <w:sz w:val="20"/>
              </w:rPr>
              <w:t>.</w:t>
            </w:r>
          </w:p>
        </w:tc>
        <w:tc>
          <w:tcPr>
            <w:tcW w:w="2151" w:type="dxa"/>
            <w:gridSpan w:val="2"/>
            <w:vAlign w:val="center"/>
          </w:tcPr>
          <w:p w:rsidR="00907367" w:rsidRPr="00E06B38" w:rsidRDefault="00907367" w:rsidP="005065B9">
            <w:pPr>
              <w:jc w:val="center"/>
              <w:rPr>
                <w:rFonts w:ascii="GHEA Grapalat" w:hAnsi="GHEA Grapalat" w:cs="Arial"/>
                <w:color w:val="000000"/>
                <w:sz w:val="20"/>
              </w:rPr>
            </w:pPr>
            <w:r w:rsidRPr="00E06B38">
              <w:rPr>
                <w:rFonts w:ascii="GHEA Grapalat" w:hAnsi="GHEA Grapalat" w:cs="Arial"/>
                <w:color w:val="000000"/>
                <w:sz w:val="20"/>
              </w:rPr>
              <w:t xml:space="preserve">60 </w:t>
            </w:r>
            <w:proofErr w:type="spellStart"/>
            <w:r w:rsidRPr="00E06B38">
              <w:rPr>
                <w:rFonts w:ascii="GHEA Grapalat" w:hAnsi="GHEA Grapalat" w:cs="Arial"/>
                <w:color w:val="000000"/>
                <w:sz w:val="20"/>
              </w:rPr>
              <w:t>օր</w:t>
            </w:r>
            <w:proofErr w:type="spellEnd"/>
          </w:p>
        </w:tc>
      </w:tr>
      <w:tr w:rsidR="00907367" w:rsidRPr="00E06B38" w:rsidTr="005065B9">
        <w:trPr>
          <w:trHeight w:val="402"/>
          <w:jc w:val="center"/>
        </w:trPr>
        <w:tc>
          <w:tcPr>
            <w:tcW w:w="681" w:type="dxa"/>
            <w:noWrap/>
            <w:vAlign w:val="center"/>
            <w:hideMark/>
          </w:tcPr>
          <w:p w:rsidR="00907367" w:rsidRPr="00E06B38" w:rsidRDefault="00907367" w:rsidP="005065B9">
            <w:pPr>
              <w:jc w:val="center"/>
              <w:rPr>
                <w:rFonts w:ascii="GHEA Grapalat" w:hAnsi="GHEA Grapalat" w:cs="Arial"/>
                <w:sz w:val="20"/>
              </w:rPr>
            </w:pPr>
            <w:r w:rsidRPr="00E06B38">
              <w:rPr>
                <w:rFonts w:ascii="GHEA Grapalat" w:hAnsi="GHEA Grapalat" w:cs="Arial"/>
                <w:sz w:val="20"/>
              </w:rPr>
              <w:t>5</w:t>
            </w:r>
          </w:p>
        </w:tc>
        <w:tc>
          <w:tcPr>
            <w:tcW w:w="3543" w:type="dxa"/>
            <w:vAlign w:val="center"/>
          </w:tcPr>
          <w:p w:rsidR="00907367" w:rsidRPr="00DB1E62" w:rsidRDefault="00907367" w:rsidP="005065B9">
            <w:pPr>
              <w:rPr>
                <w:rFonts w:ascii="GHEA Grapalat" w:hAnsi="GHEA Grapalat" w:cs="Arial"/>
                <w:bCs/>
                <w:sz w:val="20"/>
              </w:rPr>
            </w:pPr>
            <w:r w:rsidRPr="00DB1E62">
              <w:rPr>
                <w:rFonts w:ascii="Cambria" w:hAnsi="Cambria" w:cs="Cambria"/>
                <w:sz w:val="20"/>
              </w:rPr>
              <w:t>Выполнение</w:t>
            </w:r>
            <w:r w:rsidRPr="00DB1E62">
              <w:rPr>
                <w:sz w:val="20"/>
              </w:rPr>
              <w:t xml:space="preserve"> </w:t>
            </w:r>
            <w:r w:rsidRPr="00DB1E62">
              <w:rPr>
                <w:rFonts w:ascii="Cambria" w:hAnsi="Cambria" w:cs="Cambria"/>
                <w:sz w:val="20"/>
              </w:rPr>
              <w:t>новых</w:t>
            </w:r>
            <w:r w:rsidRPr="00DB1E62">
              <w:rPr>
                <w:sz w:val="20"/>
              </w:rPr>
              <w:t xml:space="preserve"> </w:t>
            </w:r>
            <w:r w:rsidRPr="00DB1E62">
              <w:rPr>
                <w:rFonts w:ascii="Cambria" w:hAnsi="Cambria" w:cs="Cambria"/>
                <w:sz w:val="20"/>
              </w:rPr>
              <w:t>полов</w:t>
            </w:r>
          </w:p>
        </w:tc>
        <w:tc>
          <w:tcPr>
            <w:tcW w:w="5900" w:type="dxa"/>
            <w:vAlign w:val="center"/>
          </w:tcPr>
          <w:p w:rsidR="00907367" w:rsidRPr="00DB1E62" w:rsidRDefault="00907367" w:rsidP="005065B9">
            <w:pPr>
              <w:jc w:val="center"/>
              <w:rPr>
                <w:rFonts w:ascii="GHEA Grapalat" w:hAnsi="GHEA Grapalat" w:cs="Arial"/>
                <w:bCs/>
                <w:color w:val="000000"/>
                <w:sz w:val="20"/>
              </w:rPr>
            </w:pPr>
            <w:r w:rsidRPr="00DB1E62">
              <w:rPr>
                <w:rFonts w:ascii="Cambria" w:hAnsi="Cambria" w:cs="Cambria"/>
                <w:sz w:val="20"/>
              </w:rPr>
              <w:t>В</w:t>
            </w:r>
            <w:r w:rsidRPr="00DB1E62">
              <w:rPr>
                <w:sz w:val="20"/>
              </w:rPr>
              <w:t xml:space="preserve"> </w:t>
            </w:r>
            <w:r w:rsidRPr="00DB1E62">
              <w:rPr>
                <w:rFonts w:ascii="Cambria" w:hAnsi="Cambria" w:cs="Cambria"/>
                <w:sz w:val="20"/>
              </w:rPr>
              <w:t>случае</w:t>
            </w:r>
            <w:r w:rsidRPr="00DB1E62">
              <w:rPr>
                <w:sz w:val="20"/>
              </w:rPr>
              <w:t xml:space="preserve"> </w:t>
            </w:r>
            <w:proofErr w:type="spellStart"/>
            <w:r w:rsidRPr="00DB1E62">
              <w:rPr>
                <w:rFonts w:ascii="Cambria" w:hAnsi="Cambria" w:cs="Cambria"/>
                <w:sz w:val="20"/>
              </w:rPr>
              <w:t>предусмотрения</w:t>
            </w:r>
            <w:proofErr w:type="spellEnd"/>
            <w:r w:rsidRPr="00DB1E62">
              <w:rPr>
                <w:sz w:val="20"/>
              </w:rPr>
              <w:t xml:space="preserve"> </w:t>
            </w:r>
            <w:r w:rsidRPr="00DB1E62">
              <w:rPr>
                <w:rFonts w:ascii="Cambria" w:hAnsi="Cambria" w:cs="Cambria"/>
                <w:sz w:val="20"/>
              </w:rPr>
              <w:t>финансовых</w:t>
            </w:r>
            <w:r w:rsidRPr="00DB1E62">
              <w:rPr>
                <w:sz w:val="20"/>
              </w:rPr>
              <w:t xml:space="preserve"> </w:t>
            </w:r>
            <w:r w:rsidRPr="00DB1E62">
              <w:rPr>
                <w:rFonts w:ascii="Cambria" w:hAnsi="Cambria" w:cs="Cambria"/>
                <w:sz w:val="20"/>
              </w:rPr>
              <w:t>средств</w:t>
            </w:r>
            <w:r w:rsidRPr="00DB1E62">
              <w:rPr>
                <w:sz w:val="20"/>
              </w:rPr>
              <w:t xml:space="preserve"> </w:t>
            </w:r>
            <w:r w:rsidRPr="00DB1E62">
              <w:rPr>
                <w:rFonts w:cs="Times Armenian"/>
                <w:sz w:val="20"/>
              </w:rPr>
              <w:t>—</w:t>
            </w:r>
            <w:r w:rsidRPr="00DB1E62">
              <w:rPr>
                <w:sz w:val="20"/>
              </w:rPr>
              <w:t xml:space="preserve"> </w:t>
            </w:r>
            <w:r w:rsidRPr="00DB1E62">
              <w:rPr>
                <w:rFonts w:ascii="Cambria" w:hAnsi="Cambria" w:cs="Cambria"/>
                <w:sz w:val="20"/>
              </w:rPr>
              <w:t>со</w:t>
            </w:r>
            <w:r w:rsidRPr="00DB1E62">
              <w:rPr>
                <w:sz w:val="20"/>
              </w:rPr>
              <w:t xml:space="preserve"> </w:t>
            </w:r>
            <w:r w:rsidRPr="00DB1E62">
              <w:rPr>
                <w:rFonts w:ascii="Cambria" w:hAnsi="Cambria" w:cs="Cambria"/>
                <w:sz w:val="20"/>
              </w:rPr>
              <w:t>дня</w:t>
            </w:r>
            <w:r w:rsidRPr="00DB1E62">
              <w:rPr>
                <w:sz w:val="20"/>
              </w:rPr>
              <w:t xml:space="preserve"> </w:t>
            </w:r>
            <w:r w:rsidRPr="00DB1E62">
              <w:rPr>
                <w:rFonts w:ascii="Cambria" w:hAnsi="Cambria" w:cs="Cambria"/>
                <w:sz w:val="20"/>
              </w:rPr>
              <w:t>вступления</w:t>
            </w:r>
            <w:r w:rsidRPr="00DB1E62">
              <w:rPr>
                <w:sz w:val="20"/>
              </w:rPr>
              <w:t xml:space="preserve"> </w:t>
            </w:r>
            <w:r w:rsidRPr="00DB1E62">
              <w:rPr>
                <w:rFonts w:ascii="Cambria" w:hAnsi="Cambria" w:cs="Cambria"/>
                <w:sz w:val="20"/>
              </w:rPr>
              <w:t>в</w:t>
            </w:r>
            <w:r w:rsidRPr="00DB1E62">
              <w:rPr>
                <w:sz w:val="20"/>
              </w:rPr>
              <w:t xml:space="preserve"> </w:t>
            </w:r>
            <w:r w:rsidRPr="00DB1E62">
              <w:rPr>
                <w:rFonts w:ascii="Cambria" w:hAnsi="Cambria" w:cs="Cambria"/>
                <w:sz w:val="20"/>
              </w:rPr>
              <w:t>силу</w:t>
            </w:r>
            <w:r w:rsidRPr="00DB1E62">
              <w:rPr>
                <w:sz w:val="20"/>
              </w:rPr>
              <w:t xml:space="preserve"> </w:t>
            </w:r>
            <w:r w:rsidRPr="00DB1E62">
              <w:rPr>
                <w:rFonts w:ascii="Cambria" w:hAnsi="Cambria" w:cs="Cambria"/>
                <w:sz w:val="20"/>
              </w:rPr>
              <w:t>соглашения</w:t>
            </w:r>
            <w:r w:rsidRPr="00DB1E62">
              <w:rPr>
                <w:sz w:val="20"/>
              </w:rPr>
              <w:t xml:space="preserve">, </w:t>
            </w:r>
            <w:r w:rsidRPr="00DB1E62">
              <w:rPr>
                <w:rFonts w:ascii="Cambria" w:hAnsi="Cambria" w:cs="Cambria"/>
                <w:sz w:val="20"/>
              </w:rPr>
              <w:t>заключаемого</w:t>
            </w:r>
            <w:r w:rsidRPr="00DB1E62">
              <w:rPr>
                <w:sz w:val="20"/>
              </w:rPr>
              <w:t xml:space="preserve"> </w:t>
            </w:r>
            <w:r w:rsidRPr="00DB1E62">
              <w:rPr>
                <w:rFonts w:ascii="Cambria" w:hAnsi="Cambria" w:cs="Cambria"/>
                <w:sz w:val="20"/>
              </w:rPr>
              <w:t>между</w:t>
            </w:r>
            <w:r w:rsidRPr="00DB1E62">
              <w:rPr>
                <w:sz w:val="20"/>
              </w:rPr>
              <w:t xml:space="preserve"> </w:t>
            </w:r>
            <w:r w:rsidRPr="00DB1E62">
              <w:rPr>
                <w:rFonts w:ascii="Cambria" w:hAnsi="Cambria" w:cs="Cambria"/>
                <w:sz w:val="20"/>
              </w:rPr>
              <w:t>сторонами</w:t>
            </w:r>
            <w:r w:rsidRPr="00DB1E62">
              <w:rPr>
                <w:sz w:val="20"/>
              </w:rPr>
              <w:t>.</w:t>
            </w:r>
          </w:p>
        </w:tc>
        <w:tc>
          <w:tcPr>
            <w:tcW w:w="2151" w:type="dxa"/>
            <w:gridSpan w:val="2"/>
            <w:vAlign w:val="center"/>
          </w:tcPr>
          <w:p w:rsidR="00907367" w:rsidRPr="00E06B38" w:rsidRDefault="00907367" w:rsidP="005065B9">
            <w:pPr>
              <w:jc w:val="center"/>
              <w:rPr>
                <w:rFonts w:ascii="GHEA Grapalat" w:hAnsi="GHEA Grapalat" w:cs="Arial"/>
                <w:color w:val="000000"/>
                <w:sz w:val="20"/>
              </w:rPr>
            </w:pPr>
            <w:r w:rsidRPr="00E06B38">
              <w:rPr>
                <w:rFonts w:ascii="GHEA Grapalat" w:hAnsi="GHEA Grapalat" w:cs="Arial"/>
                <w:color w:val="000000"/>
                <w:sz w:val="20"/>
              </w:rPr>
              <w:t xml:space="preserve">180 </w:t>
            </w:r>
            <w:proofErr w:type="spellStart"/>
            <w:r w:rsidRPr="00E06B38">
              <w:rPr>
                <w:rFonts w:ascii="GHEA Grapalat" w:hAnsi="GHEA Grapalat" w:cs="Arial"/>
                <w:color w:val="000000"/>
                <w:sz w:val="20"/>
              </w:rPr>
              <w:t>օր</w:t>
            </w:r>
            <w:proofErr w:type="spellEnd"/>
          </w:p>
        </w:tc>
      </w:tr>
      <w:tr w:rsidR="00907367" w:rsidRPr="00E06B38" w:rsidTr="005065B9">
        <w:trPr>
          <w:trHeight w:val="535"/>
          <w:jc w:val="center"/>
        </w:trPr>
        <w:tc>
          <w:tcPr>
            <w:tcW w:w="681" w:type="dxa"/>
            <w:noWrap/>
            <w:vAlign w:val="center"/>
          </w:tcPr>
          <w:p w:rsidR="00907367" w:rsidRPr="00E06B38" w:rsidRDefault="00907367" w:rsidP="005065B9">
            <w:pPr>
              <w:jc w:val="center"/>
              <w:rPr>
                <w:rFonts w:ascii="GHEA Grapalat" w:hAnsi="GHEA Grapalat" w:cs="Arial"/>
                <w:sz w:val="20"/>
              </w:rPr>
            </w:pPr>
            <w:r w:rsidRPr="00E06B38">
              <w:rPr>
                <w:rFonts w:ascii="GHEA Grapalat" w:hAnsi="GHEA Grapalat" w:cs="Arial"/>
                <w:sz w:val="20"/>
              </w:rPr>
              <w:t>6</w:t>
            </w:r>
          </w:p>
        </w:tc>
        <w:tc>
          <w:tcPr>
            <w:tcW w:w="3543" w:type="dxa"/>
            <w:vAlign w:val="center"/>
          </w:tcPr>
          <w:p w:rsidR="00907367" w:rsidRPr="00E06B38" w:rsidRDefault="00907367" w:rsidP="005065B9">
            <w:pPr>
              <w:rPr>
                <w:rFonts w:ascii="GHEA Grapalat" w:hAnsi="GHEA Grapalat" w:cs="Arial"/>
                <w:bCs/>
                <w:sz w:val="20"/>
              </w:rPr>
            </w:pPr>
            <w:r w:rsidRPr="00DB1E62">
              <w:rPr>
                <w:rFonts w:ascii="GHEA Grapalat" w:hAnsi="GHEA Grapalat" w:cs="Arial" w:hint="eastAsia"/>
                <w:bCs/>
                <w:sz w:val="20"/>
              </w:rPr>
              <w:t>Внедрение</w:t>
            </w:r>
            <w:r w:rsidRPr="00DB1E62">
              <w:rPr>
                <w:rFonts w:ascii="GHEA Grapalat" w:hAnsi="GHEA Grapalat" w:cs="Arial"/>
                <w:bCs/>
                <w:sz w:val="20"/>
              </w:rPr>
              <w:t xml:space="preserve"> </w:t>
            </w:r>
            <w:r w:rsidRPr="00DB1E62">
              <w:rPr>
                <w:rFonts w:ascii="GHEA Grapalat" w:hAnsi="GHEA Grapalat" w:cs="Arial" w:hint="eastAsia"/>
                <w:bCs/>
                <w:sz w:val="20"/>
              </w:rPr>
              <w:t>инженерных</w:t>
            </w:r>
            <w:r w:rsidRPr="00DB1E62">
              <w:rPr>
                <w:rFonts w:ascii="GHEA Grapalat" w:hAnsi="GHEA Grapalat" w:cs="Arial"/>
                <w:bCs/>
                <w:sz w:val="20"/>
              </w:rPr>
              <w:t xml:space="preserve"> </w:t>
            </w:r>
            <w:r w:rsidRPr="00DB1E62">
              <w:rPr>
                <w:rFonts w:ascii="GHEA Grapalat" w:hAnsi="GHEA Grapalat" w:cs="Arial" w:hint="eastAsia"/>
                <w:bCs/>
                <w:sz w:val="20"/>
              </w:rPr>
              <w:t>коммуникаций</w:t>
            </w:r>
          </w:p>
        </w:tc>
        <w:tc>
          <w:tcPr>
            <w:tcW w:w="5900" w:type="dxa"/>
            <w:vAlign w:val="center"/>
          </w:tcPr>
          <w:p w:rsidR="00907367" w:rsidRPr="00DB1E62" w:rsidRDefault="00907367" w:rsidP="005065B9">
            <w:pPr>
              <w:jc w:val="center"/>
              <w:rPr>
                <w:rFonts w:ascii="GHEA Grapalat" w:hAnsi="GHEA Grapalat" w:cs="Arial"/>
                <w:bCs/>
                <w:color w:val="000000"/>
                <w:sz w:val="20"/>
              </w:rPr>
            </w:pPr>
            <w:r w:rsidRPr="00DB1E62">
              <w:rPr>
                <w:rFonts w:ascii="Cambria" w:hAnsi="Cambria" w:cs="Cambria"/>
                <w:sz w:val="20"/>
              </w:rPr>
              <w:t>В</w:t>
            </w:r>
            <w:r w:rsidRPr="00DB1E62">
              <w:rPr>
                <w:sz w:val="20"/>
              </w:rPr>
              <w:t xml:space="preserve"> </w:t>
            </w:r>
            <w:r w:rsidRPr="00DB1E62">
              <w:rPr>
                <w:rFonts w:ascii="Cambria" w:hAnsi="Cambria" w:cs="Cambria"/>
                <w:sz w:val="20"/>
              </w:rPr>
              <w:t>случае</w:t>
            </w:r>
            <w:r w:rsidRPr="00DB1E62">
              <w:rPr>
                <w:sz w:val="20"/>
              </w:rPr>
              <w:t xml:space="preserve"> </w:t>
            </w:r>
            <w:proofErr w:type="spellStart"/>
            <w:r w:rsidRPr="00DB1E62">
              <w:rPr>
                <w:rFonts w:ascii="Cambria" w:hAnsi="Cambria" w:cs="Cambria"/>
                <w:sz w:val="20"/>
              </w:rPr>
              <w:t>предусмотрения</w:t>
            </w:r>
            <w:proofErr w:type="spellEnd"/>
            <w:r w:rsidRPr="00DB1E62">
              <w:rPr>
                <w:sz w:val="20"/>
              </w:rPr>
              <w:t xml:space="preserve"> </w:t>
            </w:r>
            <w:r w:rsidRPr="00DB1E62">
              <w:rPr>
                <w:rFonts w:ascii="Cambria" w:hAnsi="Cambria" w:cs="Cambria"/>
                <w:sz w:val="20"/>
              </w:rPr>
              <w:t>финансовых</w:t>
            </w:r>
            <w:r w:rsidRPr="00DB1E62">
              <w:rPr>
                <w:sz w:val="20"/>
              </w:rPr>
              <w:t xml:space="preserve"> </w:t>
            </w:r>
            <w:r w:rsidRPr="00DB1E62">
              <w:rPr>
                <w:rFonts w:ascii="Cambria" w:hAnsi="Cambria" w:cs="Cambria"/>
                <w:sz w:val="20"/>
              </w:rPr>
              <w:t>средств</w:t>
            </w:r>
            <w:r w:rsidRPr="00DB1E62">
              <w:rPr>
                <w:sz w:val="20"/>
              </w:rPr>
              <w:t xml:space="preserve"> </w:t>
            </w:r>
            <w:r w:rsidRPr="00DB1E62">
              <w:rPr>
                <w:rFonts w:cs="Times Armenian"/>
                <w:sz w:val="20"/>
              </w:rPr>
              <w:t>—</w:t>
            </w:r>
            <w:r w:rsidRPr="00DB1E62">
              <w:rPr>
                <w:sz w:val="20"/>
              </w:rPr>
              <w:t xml:space="preserve"> </w:t>
            </w:r>
            <w:r w:rsidRPr="00DB1E62">
              <w:rPr>
                <w:rFonts w:ascii="Cambria" w:hAnsi="Cambria" w:cs="Cambria"/>
                <w:sz w:val="20"/>
              </w:rPr>
              <w:t>со</w:t>
            </w:r>
            <w:r w:rsidRPr="00DB1E62">
              <w:rPr>
                <w:sz w:val="20"/>
              </w:rPr>
              <w:t xml:space="preserve"> </w:t>
            </w:r>
            <w:r w:rsidRPr="00DB1E62">
              <w:rPr>
                <w:rFonts w:ascii="Cambria" w:hAnsi="Cambria" w:cs="Cambria"/>
                <w:sz w:val="20"/>
              </w:rPr>
              <w:t>дня</w:t>
            </w:r>
            <w:r w:rsidRPr="00DB1E62">
              <w:rPr>
                <w:sz w:val="20"/>
              </w:rPr>
              <w:t xml:space="preserve"> </w:t>
            </w:r>
            <w:r w:rsidRPr="00DB1E62">
              <w:rPr>
                <w:rFonts w:ascii="Cambria" w:hAnsi="Cambria" w:cs="Cambria"/>
                <w:sz w:val="20"/>
              </w:rPr>
              <w:t>вступления</w:t>
            </w:r>
            <w:r w:rsidRPr="00DB1E62">
              <w:rPr>
                <w:sz w:val="20"/>
              </w:rPr>
              <w:t xml:space="preserve"> </w:t>
            </w:r>
            <w:r w:rsidRPr="00DB1E62">
              <w:rPr>
                <w:rFonts w:ascii="Cambria" w:hAnsi="Cambria" w:cs="Cambria"/>
                <w:sz w:val="20"/>
              </w:rPr>
              <w:t>в</w:t>
            </w:r>
            <w:r w:rsidRPr="00DB1E62">
              <w:rPr>
                <w:sz w:val="20"/>
              </w:rPr>
              <w:t xml:space="preserve"> </w:t>
            </w:r>
            <w:r w:rsidRPr="00DB1E62">
              <w:rPr>
                <w:rFonts w:ascii="Cambria" w:hAnsi="Cambria" w:cs="Cambria"/>
                <w:sz w:val="20"/>
              </w:rPr>
              <w:t>силу</w:t>
            </w:r>
            <w:r w:rsidRPr="00DB1E62">
              <w:rPr>
                <w:sz w:val="20"/>
              </w:rPr>
              <w:t xml:space="preserve"> </w:t>
            </w:r>
            <w:r w:rsidRPr="00DB1E62">
              <w:rPr>
                <w:rFonts w:ascii="Cambria" w:hAnsi="Cambria" w:cs="Cambria"/>
                <w:sz w:val="20"/>
              </w:rPr>
              <w:t>соглашения</w:t>
            </w:r>
            <w:r w:rsidRPr="00DB1E62">
              <w:rPr>
                <w:sz w:val="20"/>
              </w:rPr>
              <w:t xml:space="preserve">, </w:t>
            </w:r>
            <w:r w:rsidRPr="00DB1E62">
              <w:rPr>
                <w:rFonts w:ascii="Cambria" w:hAnsi="Cambria" w:cs="Cambria"/>
                <w:sz w:val="20"/>
              </w:rPr>
              <w:t>заключаемого</w:t>
            </w:r>
            <w:r w:rsidRPr="00DB1E62">
              <w:rPr>
                <w:sz w:val="20"/>
              </w:rPr>
              <w:t xml:space="preserve"> </w:t>
            </w:r>
            <w:r w:rsidRPr="00DB1E62">
              <w:rPr>
                <w:rFonts w:ascii="Cambria" w:hAnsi="Cambria" w:cs="Cambria"/>
                <w:sz w:val="20"/>
              </w:rPr>
              <w:t>между</w:t>
            </w:r>
            <w:r w:rsidRPr="00DB1E62">
              <w:rPr>
                <w:sz w:val="20"/>
              </w:rPr>
              <w:t xml:space="preserve"> </w:t>
            </w:r>
            <w:r w:rsidRPr="00DB1E62">
              <w:rPr>
                <w:rFonts w:ascii="Cambria" w:hAnsi="Cambria" w:cs="Cambria"/>
                <w:sz w:val="20"/>
              </w:rPr>
              <w:t>сторонами</w:t>
            </w:r>
            <w:r w:rsidRPr="00DB1E62">
              <w:rPr>
                <w:sz w:val="20"/>
              </w:rPr>
              <w:t>.</w:t>
            </w:r>
          </w:p>
        </w:tc>
        <w:tc>
          <w:tcPr>
            <w:tcW w:w="2151" w:type="dxa"/>
            <w:gridSpan w:val="2"/>
            <w:vAlign w:val="center"/>
          </w:tcPr>
          <w:p w:rsidR="00907367" w:rsidRPr="00E06B38" w:rsidRDefault="00907367" w:rsidP="005065B9">
            <w:pPr>
              <w:jc w:val="center"/>
              <w:rPr>
                <w:rFonts w:ascii="GHEA Grapalat" w:hAnsi="GHEA Grapalat" w:cs="Arial"/>
                <w:color w:val="000000"/>
                <w:sz w:val="20"/>
              </w:rPr>
            </w:pPr>
            <w:r w:rsidRPr="00E06B38">
              <w:rPr>
                <w:rFonts w:ascii="GHEA Grapalat" w:hAnsi="GHEA Grapalat" w:cs="Arial"/>
                <w:color w:val="000000"/>
                <w:sz w:val="20"/>
              </w:rPr>
              <w:t xml:space="preserve">90 </w:t>
            </w:r>
            <w:proofErr w:type="spellStart"/>
            <w:r w:rsidRPr="00E06B38">
              <w:rPr>
                <w:rFonts w:ascii="GHEA Grapalat" w:hAnsi="GHEA Grapalat" w:cs="Arial"/>
                <w:color w:val="000000"/>
                <w:sz w:val="20"/>
              </w:rPr>
              <w:t>օր</w:t>
            </w:r>
            <w:proofErr w:type="spellEnd"/>
          </w:p>
        </w:tc>
      </w:tr>
      <w:tr w:rsidR="00907367" w:rsidRPr="00E06B38" w:rsidTr="005065B9">
        <w:trPr>
          <w:trHeight w:val="563"/>
          <w:jc w:val="center"/>
        </w:trPr>
        <w:tc>
          <w:tcPr>
            <w:tcW w:w="681" w:type="dxa"/>
            <w:noWrap/>
            <w:vAlign w:val="center"/>
          </w:tcPr>
          <w:p w:rsidR="00907367" w:rsidRPr="00E06B38" w:rsidRDefault="00907367" w:rsidP="005065B9">
            <w:pPr>
              <w:jc w:val="center"/>
              <w:rPr>
                <w:rFonts w:ascii="GHEA Grapalat" w:hAnsi="GHEA Grapalat" w:cs="Arial"/>
                <w:sz w:val="20"/>
              </w:rPr>
            </w:pPr>
            <w:r w:rsidRPr="00E06B38">
              <w:rPr>
                <w:rFonts w:ascii="GHEA Grapalat" w:hAnsi="GHEA Grapalat" w:cs="Arial"/>
                <w:sz w:val="20"/>
              </w:rPr>
              <w:t>7</w:t>
            </w:r>
          </w:p>
        </w:tc>
        <w:tc>
          <w:tcPr>
            <w:tcW w:w="3543" w:type="dxa"/>
            <w:vAlign w:val="center"/>
          </w:tcPr>
          <w:p w:rsidR="00907367" w:rsidRPr="00DB1E62" w:rsidRDefault="00907367" w:rsidP="005065B9">
            <w:pPr>
              <w:rPr>
                <w:rFonts w:ascii="GHEA Grapalat" w:hAnsi="GHEA Grapalat" w:cs="Arial"/>
                <w:bCs/>
                <w:sz w:val="20"/>
              </w:rPr>
            </w:pPr>
            <w:r w:rsidRPr="00DB1E62">
              <w:rPr>
                <w:rFonts w:ascii="Cambria" w:hAnsi="Cambria" w:cs="Cambria"/>
                <w:sz w:val="20"/>
              </w:rPr>
              <w:t>Внутренние</w:t>
            </w:r>
            <w:r w:rsidRPr="00DB1E62">
              <w:rPr>
                <w:sz w:val="20"/>
              </w:rPr>
              <w:t xml:space="preserve"> </w:t>
            </w:r>
            <w:r w:rsidRPr="00DB1E62">
              <w:rPr>
                <w:rFonts w:ascii="Cambria" w:hAnsi="Cambria" w:cs="Cambria"/>
                <w:sz w:val="20"/>
              </w:rPr>
              <w:t>отделочные</w:t>
            </w:r>
            <w:r w:rsidRPr="00DB1E62">
              <w:rPr>
                <w:sz w:val="20"/>
              </w:rPr>
              <w:t xml:space="preserve"> </w:t>
            </w:r>
            <w:r w:rsidRPr="00DB1E62">
              <w:rPr>
                <w:rFonts w:ascii="Cambria" w:hAnsi="Cambria" w:cs="Cambria"/>
                <w:sz w:val="20"/>
              </w:rPr>
              <w:t>работы</w:t>
            </w:r>
          </w:p>
        </w:tc>
        <w:tc>
          <w:tcPr>
            <w:tcW w:w="5900" w:type="dxa"/>
            <w:vAlign w:val="center"/>
          </w:tcPr>
          <w:p w:rsidR="00907367" w:rsidRPr="00DB1E62" w:rsidRDefault="00907367" w:rsidP="005065B9">
            <w:pPr>
              <w:jc w:val="center"/>
              <w:rPr>
                <w:rFonts w:ascii="GHEA Grapalat" w:hAnsi="GHEA Grapalat" w:cs="Arial"/>
                <w:bCs/>
                <w:color w:val="000000"/>
                <w:sz w:val="20"/>
              </w:rPr>
            </w:pPr>
            <w:r w:rsidRPr="00DB1E62">
              <w:rPr>
                <w:rFonts w:ascii="Cambria" w:hAnsi="Cambria" w:cs="Cambria"/>
                <w:sz w:val="20"/>
              </w:rPr>
              <w:t>В</w:t>
            </w:r>
            <w:r w:rsidRPr="00DB1E62">
              <w:rPr>
                <w:sz w:val="20"/>
              </w:rPr>
              <w:t xml:space="preserve"> </w:t>
            </w:r>
            <w:r w:rsidRPr="00DB1E62">
              <w:rPr>
                <w:rFonts w:ascii="Cambria" w:hAnsi="Cambria" w:cs="Cambria"/>
                <w:sz w:val="20"/>
              </w:rPr>
              <w:t>случае</w:t>
            </w:r>
            <w:r w:rsidRPr="00DB1E62">
              <w:rPr>
                <w:sz w:val="20"/>
              </w:rPr>
              <w:t xml:space="preserve"> </w:t>
            </w:r>
            <w:proofErr w:type="spellStart"/>
            <w:r w:rsidRPr="00DB1E62">
              <w:rPr>
                <w:rFonts w:ascii="Cambria" w:hAnsi="Cambria" w:cs="Cambria"/>
                <w:sz w:val="20"/>
              </w:rPr>
              <w:t>предусмотрения</w:t>
            </w:r>
            <w:proofErr w:type="spellEnd"/>
            <w:r w:rsidRPr="00DB1E62">
              <w:rPr>
                <w:sz w:val="20"/>
              </w:rPr>
              <w:t xml:space="preserve"> </w:t>
            </w:r>
            <w:r w:rsidRPr="00DB1E62">
              <w:rPr>
                <w:rFonts w:ascii="Cambria" w:hAnsi="Cambria" w:cs="Cambria"/>
                <w:sz w:val="20"/>
              </w:rPr>
              <w:t>финансовых</w:t>
            </w:r>
            <w:r w:rsidRPr="00DB1E62">
              <w:rPr>
                <w:sz w:val="20"/>
              </w:rPr>
              <w:t xml:space="preserve"> </w:t>
            </w:r>
            <w:r w:rsidRPr="00DB1E62">
              <w:rPr>
                <w:rFonts w:ascii="Cambria" w:hAnsi="Cambria" w:cs="Cambria"/>
                <w:sz w:val="20"/>
              </w:rPr>
              <w:t>средств</w:t>
            </w:r>
            <w:r w:rsidRPr="00DB1E62">
              <w:rPr>
                <w:sz w:val="20"/>
              </w:rPr>
              <w:t xml:space="preserve"> </w:t>
            </w:r>
            <w:r w:rsidRPr="00DB1E62">
              <w:rPr>
                <w:rFonts w:cs="Times Armenian"/>
                <w:sz w:val="20"/>
              </w:rPr>
              <w:t>—</w:t>
            </w:r>
            <w:r w:rsidRPr="00DB1E62">
              <w:rPr>
                <w:sz w:val="20"/>
              </w:rPr>
              <w:t xml:space="preserve"> </w:t>
            </w:r>
            <w:r w:rsidRPr="00DB1E62">
              <w:rPr>
                <w:rFonts w:ascii="Cambria" w:hAnsi="Cambria" w:cs="Cambria"/>
                <w:sz w:val="20"/>
              </w:rPr>
              <w:t>со</w:t>
            </w:r>
            <w:r w:rsidRPr="00DB1E62">
              <w:rPr>
                <w:sz w:val="20"/>
              </w:rPr>
              <w:t xml:space="preserve"> </w:t>
            </w:r>
            <w:r w:rsidRPr="00DB1E62">
              <w:rPr>
                <w:rFonts w:ascii="Cambria" w:hAnsi="Cambria" w:cs="Cambria"/>
                <w:sz w:val="20"/>
              </w:rPr>
              <w:t>дня</w:t>
            </w:r>
            <w:r w:rsidRPr="00DB1E62">
              <w:rPr>
                <w:sz w:val="20"/>
              </w:rPr>
              <w:t xml:space="preserve"> </w:t>
            </w:r>
            <w:r w:rsidRPr="00DB1E62">
              <w:rPr>
                <w:rFonts w:ascii="Cambria" w:hAnsi="Cambria" w:cs="Cambria"/>
                <w:sz w:val="20"/>
              </w:rPr>
              <w:t>вступления</w:t>
            </w:r>
            <w:r w:rsidRPr="00DB1E62">
              <w:rPr>
                <w:sz w:val="20"/>
              </w:rPr>
              <w:t xml:space="preserve"> </w:t>
            </w:r>
            <w:r w:rsidRPr="00DB1E62">
              <w:rPr>
                <w:rFonts w:ascii="Cambria" w:hAnsi="Cambria" w:cs="Cambria"/>
                <w:sz w:val="20"/>
              </w:rPr>
              <w:t>в</w:t>
            </w:r>
            <w:r w:rsidRPr="00DB1E62">
              <w:rPr>
                <w:sz w:val="20"/>
              </w:rPr>
              <w:t xml:space="preserve"> </w:t>
            </w:r>
            <w:r w:rsidRPr="00DB1E62">
              <w:rPr>
                <w:rFonts w:ascii="Cambria" w:hAnsi="Cambria" w:cs="Cambria"/>
                <w:sz w:val="20"/>
              </w:rPr>
              <w:t>силу</w:t>
            </w:r>
            <w:r w:rsidRPr="00DB1E62">
              <w:rPr>
                <w:sz w:val="20"/>
              </w:rPr>
              <w:t xml:space="preserve"> </w:t>
            </w:r>
            <w:r w:rsidRPr="00DB1E62">
              <w:rPr>
                <w:rFonts w:ascii="Cambria" w:hAnsi="Cambria" w:cs="Cambria"/>
                <w:sz w:val="20"/>
              </w:rPr>
              <w:t>соглашения</w:t>
            </w:r>
            <w:r w:rsidRPr="00DB1E62">
              <w:rPr>
                <w:sz w:val="20"/>
              </w:rPr>
              <w:t xml:space="preserve">, </w:t>
            </w:r>
            <w:r w:rsidRPr="00DB1E62">
              <w:rPr>
                <w:rFonts w:ascii="Cambria" w:hAnsi="Cambria" w:cs="Cambria"/>
                <w:sz w:val="20"/>
              </w:rPr>
              <w:t>заключаемого</w:t>
            </w:r>
            <w:r w:rsidRPr="00DB1E62">
              <w:rPr>
                <w:sz w:val="20"/>
              </w:rPr>
              <w:t xml:space="preserve"> </w:t>
            </w:r>
            <w:r w:rsidRPr="00DB1E62">
              <w:rPr>
                <w:rFonts w:ascii="Cambria" w:hAnsi="Cambria" w:cs="Cambria"/>
                <w:sz w:val="20"/>
              </w:rPr>
              <w:t>между</w:t>
            </w:r>
            <w:r w:rsidRPr="00DB1E62">
              <w:rPr>
                <w:sz w:val="20"/>
              </w:rPr>
              <w:t xml:space="preserve"> </w:t>
            </w:r>
            <w:r w:rsidRPr="00DB1E62">
              <w:rPr>
                <w:rFonts w:ascii="Cambria" w:hAnsi="Cambria" w:cs="Cambria"/>
                <w:sz w:val="20"/>
              </w:rPr>
              <w:t>сторонами</w:t>
            </w:r>
            <w:r w:rsidRPr="00DB1E62">
              <w:rPr>
                <w:sz w:val="20"/>
              </w:rPr>
              <w:t>.</w:t>
            </w:r>
          </w:p>
        </w:tc>
        <w:tc>
          <w:tcPr>
            <w:tcW w:w="2151" w:type="dxa"/>
            <w:gridSpan w:val="2"/>
            <w:vAlign w:val="center"/>
          </w:tcPr>
          <w:p w:rsidR="00907367" w:rsidRPr="00E06B38" w:rsidRDefault="00907367" w:rsidP="005065B9">
            <w:pPr>
              <w:jc w:val="center"/>
              <w:rPr>
                <w:rFonts w:ascii="GHEA Grapalat" w:hAnsi="GHEA Grapalat" w:cs="Arial"/>
                <w:color w:val="000000"/>
                <w:sz w:val="20"/>
              </w:rPr>
            </w:pPr>
            <w:r w:rsidRPr="00E06B38">
              <w:rPr>
                <w:rFonts w:ascii="GHEA Grapalat" w:hAnsi="GHEA Grapalat" w:cs="Arial"/>
                <w:color w:val="000000"/>
                <w:sz w:val="20"/>
              </w:rPr>
              <w:t xml:space="preserve">180 </w:t>
            </w:r>
            <w:proofErr w:type="spellStart"/>
            <w:r w:rsidRPr="00E06B38">
              <w:rPr>
                <w:rFonts w:ascii="GHEA Grapalat" w:hAnsi="GHEA Grapalat" w:cs="Arial"/>
                <w:color w:val="000000"/>
                <w:sz w:val="20"/>
              </w:rPr>
              <w:t>օր</w:t>
            </w:r>
            <w:proofErr w:type="spellEnd"/>
          </w:p>
        </w:tc>
      </w:tr>
      <w:tr w:rsidR="00907367" w:rsidRPr="00E06B38" w:rsidTr="005065B9">
        <w:trPr>
          <w:trHeight w:val="563"/>
          <w:jc w:val="center"/>
        </w:trPr>
        <w:tc>
          <w:tcPr>
            <w:tcW w:w="681" w:type="dxa"/>
            <w:noWrap/>
            <w:vAlign w:val="center"/>
          </w:tcPr>
          <w:p w:rsidR="00907367" w:rsidRPr="00E06B38" w:rsidRDefault="00907367" w:rsidP="005065B9">
            <w:pPr>
              <w:jc w:val="center"/>
              <w:rPr>
                <w:rFonts w:ascii="GHEA Grapalat" w:hAnsi="GHEA Grapalat" w:cs="Arial"/>
                <w:sz w:val="20"/>
              </w:rPr>
            </w:pPr>
          </w:p>
        </w:tc>
        <w:tc>
          <w:tcPr>
            <w:tcW w:w="3543" w:type="dxa"/>
            <w:vAlign w:val="center"/>
          </w:tcPr>
          <w:p w:rsidR="00907367" w:rsidRPr="00DB1E62" w:rsidRDefault="00907367" w:rsidP="005065B9">
            <w:pPr>
              <w:rPr>
                <w:rFonts w:ascii="GHEA Grapalat" w:hAnsi="GHEA Grapalat" w:cs="Arial"/>
                <w:bCs/>
                <w:sz w:val="20"/>
              </w:rPr>
            </w:pPr>
            <w:r w:rsidRPr="00DB1E62">
              <w:rPr>
                <w:rFonts w:ascii="Cambria" w:hAnsi="Cambria" w:cs="Cambria"/>
                <w:sz w:val="20"/>
              </w:rPr>
              <w:t>Прочие</w:t>
            </w:r>
            <w:r w:rsidRPr="00DB1E62">
              <w:rPr>
                <w:sz w:val="20"/>
              </w:rPr>
              <w:t xml:space="preserve"> </w:t>
            </w:r>
            <w:r w:rsidRPr="00DB1E62">
              <w:rPr>
                <w:rFonts w:ascii="Cambria" w:hAnsi="Cambria" w:cs="Cambria"/>
                <w:sz w:val="20"/>
              </w:rPr>
              <w:t>работы</w:t>
            </w:r>
          </w:p>
        </w:tc>
        <w:tc>
          <w:tcPr>
            <w:tcW w:w="5900" w:type="dxa"/>
            <w:vAlign w:val="center"/>
          </w:tcPr>
          <w:p w:rsidR="00907367" w:rsidRPr="00DB1E62" w:rsidRDefault="00907367" w:rsidP="005065B9">
            <w:pPr>
              <w:jc w:val="center"/>
              <w:rPr>
                <w:rFonts w:ascii="GHEA Grapalat" w:hAnsi="GHEA Grapalat" w:cs="Arial"/>
                <w:bCs/>
                <w:color w:val="000000"/>
                <w:sz w:val="20"/>
              </w:rPr>
            </w:pPr>
            <w:r w:rsidRPr="00DB1E62">
              <w:rPr>
                <w:rFonts w:ascii="Cambria" w:hAnsi="Cambria" w:cs="Cambria"/>
                <w:sz w:val="20"/>
              </w:rPr>
              <w:t>В</w:t>
            </w:r>
            <w:r w:rsidRPr="00DB1E62">
              <w:rPr>
                <w:sz w:val="20"/>
              </w:rPr>
              <w:t xml:space="preserve"> </w:t>
            </w:r>
            <w:r w:rsidRPr="00DB1E62">
              <w:rPr>
                <w:rFonts w:ascii="Cambria" w:hAnsi="Cambria" w:cs="Cambria"/>
                <w:sz w:val="20"/>
              </w:rPr>
              <w:t>случае</w:t>
            </w:r>
            <w:r w:rsidRPr="00DB1E62">
              <w:rPr>
                <w:sz w:val="20"/>
              </w:rPr>
              <w:t xml:space="preserve"> </w:t>
            </w:r>
            <w:proofErr w:type="spellStart"/>
            <w:r w:rsidRPr="00DB1E62">
              <w:rPr>
                <w:rFonts w:ascii="Cambria" w:hAnsi="Cambria" w:cs="Cambria"/>
                <w:sz w:val="20"/>
              </w:rPr>
              <w:t>предусмотрения</w:t>
            </w:r>
            <w:proofErr w:type="spellEnd"/>
            <w:r w:rsidRPr="00DB1E62">
              <w:rPr>
                <w:sz w:val="20"/>
              </w:rPr>
              <w:t xml:space="preserve"> </w:t>
            </w:r>
            <w:r w:rsidRPr="00DB1E62">
              <w:rPr>
                <w:rFonts w:ascii="Cambria" w:hAnsi="Cambria" w:cs="Cambria"/>
                <w:sz w:val="20"/>
              </w:rPr>
              <w:t>финансовых</w:t>
            </w:r>
            <w:r w:rsidRPr="00DB1E62">
              <w:rPr>
                <w:sz w:val="20"/>
              </w:rPr>
              <w:t xml:space="preserve"> </w:t>
            </w:r>
            <w:r w:rsidRPr="00DB1E62">
              <w:rPr>
                <w:rFonts w:ascii="Cambria" w:hAnsi="Cambria" w:cs="Cambria"/>
                <w:sz w:val="20"/>
              </w:rPr>
              <w:t>средств</w:t>
            </w:r>
            <w:r w:rsidRPr="00DB1E62">
              <w:rPr>
                <w:sz w:val="20"/>
              </w:rPr>
              <w:t xml:space="preserve"> </w:t>
            </w:r>
            <w:r w:rsidRPr="00DB1E62">
              <w:rPr>
                <w:rFonts w:cs="Times Armenian"/>
                <w:sz w:val="20"/>
              </w:rPr>
              <w:t>—</w:t>
            </w:r>
            <w:r w:rsidRPr="00DB1E62">
              <w:rPr>
                <w:sz w:val="20"/>
              </w:rPr>
              <w:t xml:space="preserve"> </w:t>
            </w:r>
            <w:r w:rsidRPr="00DB1E62">
              <w:rPr>
                <w:rFonts w:ascii="Cambria" w:hAnsi="Cambria" w:cs="Cambria"/>
                <w:sz w:val="20"/>
              </w:rPr>
              <w:t>со</w:t>
            </w:r>
            <w:r w:rsidRPr="00DB1E62">
              <w:rPr>
                <w:sz w:val="20"/>
              </w:rPr>
              <w:t xml:space="preserve"> </w:t>
            </w:r>
            <w:r w:rsidRPr="00DB1E62">
              <w:rPr>
                <w:rFonts w:ascii="Cambria" w:hAnsi="Cambria" w:cs="Cambria"/>
                <w:sz w:val="20"/>
              </w:rPr>
              <w:t>дня</w:t>
            </w:r>
            <w:r w:rsidRPr="00DB1E62">
              <w:rPr>
                <w:sz w:val="20"/>
              </w:rPr>
              <w:t xml:space="preserve"> </w:t>
            </w:r>
            <w:r w:rsidRPr="00DB1E62">
              <w:rPr>
                <w:rFonts w:ascii="Cambria" w:hAnsi="Cambria" w:cs="Cambria"/>
                <w:sz w:val="20"/>
              </w:rPr>
              <w:t>вступления</w:t>
            </w:r>
            <w:r w:rsidRPr="00DB1E62">
              <w:rPr>
                <w:sz w:val="20"/>
              </w:rPr>
              <w:t xml:space="preserve"> </w:t>
            </w:r>
            <w:r w:rsidRPr="00DB1E62">
              <w:rPr>
                <w:rFonts w:ascii="Cambria" w:hAnsi="Cambria" w:cs="Cambria"/>
                <w:sz w:val="20"/>
              </w:rPr>
              <w:t>в</w:t>
            </w:r>
            <w:r w:rsidRPr="00DB1E62">
              <w:rPr>
                <w:sz w:val="20"/>
              </w:rPr>
              <w:t xml:space="preserve"> </w:t>
            </w:r>
            <w:r w:rsidRPr="00DB1E62">
              <w:rPr>
                <w:rFonts w:ascii="Cambria" w:hAnsi="Cambria" w:cs="Cambria"/>
                <w:sz w:val="20"/>
              </w:rPr>
              <w:t>силу</w:t>
            </w:r>
            <w:r w:rsidRPr="00DB1E62">
              <w:rPr>
                <w:sz w:val="20"/>
              </w:rPr>
              <w:t xml:space="preserve"> </w:t>
            </w:r>
            <w:r w:rsidRPr="00DB1E62">
              <w:rPr>
                <w:rFonts w:ascii="Cambria" w:hAnsi="Cambria" w:cs="Cambria"/>
                <w:sz w:val="20"/>
              </w:rPr>
              <w:t>соглашения</w:t>
            </w:r>
            <w:r w:rsidRPr="00DB1E62">
              <w:rPr>
                <w:sz w:val="20"/>
              </w:rPr>
              <w:t xml:space="preserve">, </w:t>
            </w:r>
            <w:r w:rsidRPr="00DB1E62">
              <w:rPr>
                <w:rFonts w:ascii="Cambria" w:hAnsi="Cambria" w:cs="Cambria"/>
                <w:sz w:val="20"/>
              </w:rPr>
              <w:t>заключаемого</w:t>
            </w:r>
            <w:r w:rsidRPr="00DB1E62">
              <w:rPr>
                <w:sz w:val="20"/>
              </w:rPr>
              <w:t xml:space="preserve"> </w:t>
            </w:r>
            <w:r w:rsidRPr="00DB1E62">
              <w:rPr>
                <w:rFonts w:ascii="Cambria" w:hAnsi="Cambria" w:cs="Cambria"/>
                <w:sz w:val="20"/>
              </w:rPr>
              <w:t>между</w:t>
            </w:r>
            <w:r w:rsidRPr="00DB1E62">
              <w:rPr>
                <w:sz w:val="20"/>
              </w:rPr>
              <w:t xml:space="preserve"> </w:t>
            </w:r>
            <w:r w:rsidRPr="00DB1E62">
              <w:rPr>
                <w:rFonts w:ascii="Cambria" w:hAnsi="Cambria" w:cs="Cambria"/>
                <w:sz w:val="20"/>
              </w:rPr>
              <w:t>сторонами</w:t>
            </w:r>
            <w:r w:rsidRPr="00DB1E62">
              <w:rPr>
                <w:sz w:val="20"/>
              </w:rPr>
              <w:t>.</w:t>
            </w:r>
          </w:p>
        </w:tc>
        <w:tc>
          <w:tcPr>
            <w:tcW w:w="2151" w:type="dxa"/>
            <w:gridSpan w:val="2"/>
            <w:vAlign w:val="center"/>
          </w:tcPr>
          <w:p w:rsidR="00907367" w:rsidRPr="00E06B38" w:rsidRDefault="00907367" w:rsidP="005065B9">
            <w:pPr>
              <w:jc w:val="center"/>
              <w:rPr>
                <w:rFonts w:ascii="GHEA Grapalat" w:hAnsi="GHEA Grapalat" w:cs="Arial"/>
                <w:color w:val="000000"/>
                <w:sz w:val="20"/>
              </w:rPr>
            </w:pPr>
            <w:r w:rsidRPr="00E06B38">
              <w:rPr>
                <w:rFonts w:ascii="GHEA Grapalat" w:hAnsi="GHEA Grapalat" w:cs="Arial"/>
                <w:color w:val="000000"/>
                <w:sz w:val="20"/>
              </w:rPr>
              <w:t xml:space="preserve">30 </w:t>
            </w:r>
            <w:proofErr w:type="spellStart"/>
            <w:r w:rsidRPr="00E06B38">
              <w:rPr>
                <w:rFonts w:ascii="GHEA Grapalat" w:hAnsi="GHEA Grapalat" w:cs="Arial"/>
                <w:color w:val="000000"/>
                <w:sz w:val="20"/>
              </w:rPr>
              <w:t>օր</w:t>
            </w:r>
            <w:proofErr w:type="spellEnd"/>
          </w:p>
        </w:tc>
      </w:tr>
      <w:tr w:rsidR="00907367" w:rsidRPr="00790F23" w:rsidTr="005065B9">
        <w:trPr>
          <w:trHeight w:val="721"/>
          <w:jc w:val="center"/>
        </w:trPr>
        <w:tc>
          <w:tcPr>
            <w:tcW w:w="10132" w:type="dxa"/>
            <w:gridSpan w:val="4"/>
            <w:shd w:val="clear" w:color="000000" w:fill="C0C0C0"/>
            <w:vAlign w:val="center"/>
            <w:hideMark/>
          </w:tcPr>
          <w:p w:rsidR="00907367" w:rsidRPr="00E06B38" w:rsidRDefault="00907367" w:rsidP="005065B9">
            <w:pPr>
              <w:rPr>
                <w:rFonts w:ascii="GHEA Grapalat" w:hAnsi="GHEA Grapalat" w:cs="Arial"/>
                <w:b/>
                <w:bCs/>
                <w:sz w:val="20"/>
              </w:rPr>
            </w:pPr>
            <w:r>
              <w:rPr>
                <w:rFonts w:ascii="Cambria" w:hAnsi="Cambria" w:cs="Cambria"/>
              </w:rPr>
              <w:t>Итого</w:t>
            </w:r>
          </w:p>
        </w:tc>
        <w:tc>
          <w:tcPr>
            <w:tcW w:w="2143" w:type="dxa"/>
            <w:vAlign w:val="center"/>
            <w:hideMark/>
          </w:tcPr>
          <w:p w:rsidR="00907367" w:rsidRPr="00790F23" w:rsidRDefault="00907367" w:rsidP="005065B9">
            <w:pPr>
              <w:jc w:val="center"/>
              <w:rPr>
                <w:rFonts w:ascii="GHEA Grapalat" w:hAnsi="GHEA Grapalat" w:cs="Arial"/>
                <w:b/>
                <w:bCs/>
                <w:color w:val="000000"/>
                <w:sz w:val="20"/>
              </w:rPr>
            </w:pPr>
            <w:r w:rsidRPr="00E06B38">
              <w:rPr>
                <w:rFonts w:ascii="GHEA Grapalat" w:hAnsi="GHEA Grapalat" w:cs="Arial"/>
                <w:color w:val="000000"/>
                <w:sz w:val="20"/>
              </w:rPr>
              <w:t xml:space="preserve"> </w:t>
            </w:r>
            <w:r w:rsidRPr="00E06B38">
              <w:rPr>
                <w:rFonts w:ascii="GHEA Grapalat" w:hAnsi="GHEA Grapalat" w:cs="Arial"/>
                <w:b/>
                <w:bCs/>
                <w:color w:val="000000"/>
                <w:sz w:val="20"/>
              </w:rPr>
              <w:t xml:space="preserve">180        </w:t>
            </w:r>
            <w:proofErr w:type="spellStart"/>
            <w:r w:rsidRPr="00E06B38">
              <w:rPr>
                <w:rFonts w:ascii="GHEA Grapalat" w:hAnsi="GHEA Grapalat" w:cs="Arial"/>
                <w:b/>
                <w:bCs/>
                <w:color w:val="000000"/>
                <w:sz w:val="20"/>
              </w:rPr>
              <w:t>օրացուցային</w:t>
            </w:r>
            <w:proofErr w:type="spellEnd"/>
            <w:r w:rsidRPr="00E06B38">
              <w:rPr>
                <w:rFonts w:ascii="GHEA Grapalat" w:hAnsi="GHEA Grapalat" w:cs="Arial"/>
                <w:b/>
                <w:bCs/>
                <w:color w:val="000000"/>
                <w:sz w:val="20"/>
              </w:rPr>
              <w:t xml:space="preserve"> </w:t>
            </w:r>
            <w:proofErr w:type="spellStart"/>
            <w:r w:rsidRPr="00E06B38">
              <w:rPr>
                <w:rFonts w:ascii="GHEA Grapalat" w:hAnsi="GHEA Grapalat" w:cs="Arial"/>
                <w:b/>
                <w:bCs/>
                <w:color w:val="000000"/>
                <w:sz w:val="20"/>
              </w:rPr>
              <w:t>օր</w:t>
            </w:r>
            <w:proofErr w:type="spellEnd"/>
          </w:p>
        </w:tc>
      </w:tr>
    </w:tbl>
    <w:p w:rsidR="00907367" w:rsidRPr="0049379F" w:rsidRDefault="00907367" w:rsidP="00907367">
      <w:pPr>
        <w:jc w:val="center"/>
        <w:rPr>
          <w:rFonts w:ascii="GHEA Grapalat" w:hAnsi="GHEA Grapalat" w:cs="Arial"/>
          <w:b/>
          <w:bCs/>
          <w:color w:val="000000"/>
          <w:sz w:val="18"/>
          <w:szCs w:val="18"/>
        </w:rPr>
      </w:pPr>
    </w:p>
    <w:p w:rsidR="00907367" w:rsidRPr="0049379F" w:rsidRDefault="00907367" w:rsidP="00907367">
      <w:pPr>
        <w:rPr>
          <w:rFonts w:ascii="GHEA Grapalat" w:hAnsi="GHEA Grapalat"/>
          <w:b/>
          <w:lang w:val="pt-BR"/>
        </w:rPr>
      </w:pP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Если</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договор</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заключается</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на</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основании</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части</w:t>
      </w:r>
      <w:r w:rsidRPr="00DB1E62">
        <w:rPr>
          <w:rFonts w:ascii="GHEA Grapalat" w:hAnsi="GHEA Grapalat" w:cs="Arial"/>
          <w:i/>
          <w:iCs/>
          <w:color w:val="000000"/>
          <w:sz w:val="20"/>
          <w:lang w:val="pt-BR"/>
        </w:rPr>
        <w:t xml:space="preserve"> 6 </w:t>
      </w:r>
      <w:r w:rsidRPr="00DB1E62">
        <w:rPr>
          <w:rFonts w:ascii="GHEA Grapalat" w:hAnsi="GHEA Grapalat" w:cs="Arial" w:hint="eastAsia"/>
          <w:i/>
          <w:iCs/>
          <w:color w:val="000000"/>
          <w:sz w:val="20"/>
          <w:lang w:val="pt-BR"/>
        </w:rPr>
        <w:t>статьи</w:t>
      </w:r>
      <w:r w:rsidRPr="00DB1E62">
        <w:rPr>
          <w:rFonts w:ascii="GHEA Grapalat" w:hAnsi="GHEA Grapalat" w:cs="Arial"/>
          <w:i/>
          <w:iCs/>
          <w:color w:val="000000"/>
          <w:sz w:val="20"/>
          <w:lang w:val="pt-BR"/>
        </w:rPr>
        <w:t xml:space="preserve"> 15 </w:t>
      </w:r>
      <w:r w:rsidRPr="00DB1E62">
        <w:rPr>
          <w:rFonts w:ascii="GHEA Grapalat" w:hAnsi="GHEA Grapalat" w:cs="Arial" w:hint="eastAsia"/>
          <w:i/>
          <w:iCs/>
          <w:color w:val="000000"/>
          <w:sz w:val="20"/>
          <w:lang w:val="pt-BR"/>
        </w:rPr>
        <w:t>Закона</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Республики</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Армения</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О</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закупках»</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то</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в</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графе</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Начало»</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начало</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срока</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указывается</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с</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даты</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вступления</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в</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силу</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заключенного</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между</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сторонами</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соглашения</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если</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предусмотрены</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финансовые</w:t>
      </w:r>
      <w:r w:rsidRPr="00DB1E62">
        <w:rPr>
          <w:rFonts w:ascii="GHEA Grapalat" w:hAnsi="GHEA Grapalat" w:cs="Arial"/>
          <w:i/>
          <w:iCs/>
          <w:color w:val="000000"/>
          <w:sz w:val="20"/>
          <w:lang w:val="pt-BR"/>
        </w:rPr>
        <w:t xml:space="preserve"> </w:t>
      </w:r>
      <w:r w:rsidRPr="00DB1E62">
        <w:rPr>
          <w:rFonts w:ascii="GHEA Grapalat" w:hAnsi="GHEA Grapalat" w:cs="Arial" w:hint="eastAsia"/>
          <w:i/>
          <w:iCs/>
          <w:color w:val="000000"/>
          <w:sz w:val="20"/>
          <w:lang w:val="pt-BR"/>
        </w:rPr>
        <w:t>ресурсы</w:t>
      </w:r>
      <w:r w:rsidRPr="00DB1E62">
        <w:rPr>
          <w:rFonts w:ascii="GHEA Grapalat" w:hAnsi="GHEA Grapalat" w:cs="Arial"/>
          <w:i/>
          <w:iCs/>
          <w:color w:val="000000"/>
          <w:sz w:val="20"/>
          <w:lang w:val="pt-BR"/>
        </w:rPr>
        <w:t>.</w:t>
      </w:r>
    </w:p>
    <w:p w:rsidR="001D0677" w:rsidRDefault="001D0677" w:rsidP="001D0677">
      <w:pPr>
        <w:ind w:firstLine="567"/>
        <w:rPr>
          <w:rFonts w:ascii="GHEA Grapalat" w:hAnsi="GHEA Grapalat"/>
          <w:b/>
          <w:sz w:val="22"/>
          <w:szCs w:val="22"/>
          <w:lang w:val="es-ES"/>
        </w:rPr>
      </w:pPr>
      <w:r w:rsidRPr="00F21B47">
        <w:rPr>
          <w:rFonts w:ascii="GHEA Grapalat" w:hAnsi="GHEA Grapalat"/>
          <w:b/>
          <w:sz w:val="22"/>
          <w:szCs w:val="22"/>
          <w:lang w:val="es-ES"/>
        </w:rPr>
        <w:t xml:space="preserve">              </w:t>
      </w:r>
    </w:p>
    <w:p w:rsidR="001D0677" w:rsidRPr="00C43775" w:rsidRDefault="001D0677" w:rsidP="001D0677">
      <w:pPr>
        <w:widowControl w:val="0"/>
        <w:spacing w:after="160" w:line="360" w:lineRule="auto"/>
        <w:ind w:firstLine="567"/>
        <w:jc w:val="center"/>
        <w:rPr>
          <w:rFonts w:ascii="GHEA Grapalat" w:hAnsi="GHEA Grapalat"/>
          <w:lang w:val="es-ES"/>
        </w:rPr>
      </w:pPr>
      <w:r>
        <w:rPr>
          <w:rFonts w:ascii="GHEA Grapalat" w:hAnsi="GHEA Grapalat" w:cs="Sylfaen"/>
          <w:b/>
          <w:sz w:val="22"/>
          <w:szCs w:val="22"/>
          <w:lang w:val="es-ES"/>
        </w:rPr>
        <w:t xml:space="preserve">                           </w:t>
      </w:r>
    </w:p>
    <w:tbl>
      <w:tblPr>
        <w:tblW w:w="9639" w:type="dxa"/>
        <w:jc w:val="center"/>
        <w:tblLayout w:type="fixed"/>
        <w:tblLook w:val="0000" w:firstRow="0" w:lastRow="0" w:firstColumn="0" w:lastColumn="0" w:noHBand="0" w:noVBand="0"/>
      </w:tblPr>
      <w:tblGrid>
        <w:gridCol w:w="4536"/>
        <w:gridCol w:w="760"/>
        <w:gridCol w:w="4343"/>
      </w:tblGrid>
      <w:tr w:rsidR="001D0677" w:rsidRPr="009F3DC7" w:rsidTr="002B3362">
        <w:trPr>
          <w:jc w:val="center"/>
        </w:trPr>
        <w:tc>
          <w:tcPr>
            <w:tcW w:w="4536" w:type="dxa"/>
          </w:tcPr>
          <w:p w:rsidR="001D0677" w:rsidRPr="009F3DC7" w:rsidRDefault="001D0677" w:rsidP="002B3362">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1D0677" w:rsidRPr="00F34674" w:rsidRDefault="001D0677" w:rsidP="002B3362">
            <w:pPr>
              <w:widowControl w:val="0"/>
              <w:ind w:left="34"/>
              <w:jc w:val="center"/>
              <w:rPr>
                <w:rFonts w:ascii="GHEA Grapalat" w:hAnsi="GHEA Grapalat"/>
                <w:lang w:val="en-US"/>
              </w:rPr>
            </w:pPr>
            <w:r>
              <w:rPr>
                <w:rFonts w:ascii="GHEA Grapalat" w:hAnsi="GHEA Grapalat"/>
                <w:lang w:val="en-US"/>
              </w:rPr>
              <w:t>________________________</w:t>
            </w:r>
          </w:p>
          <w:p w:rsidR="001D0677" w:rsidRPr="00F34674" w:rsidRDefault="001D0677" w:rsidP="002B3362">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1D0677" w:rsidRPr="009F3DC7" w:rsidRDefault="001D0677" w:rsidP="002B3362">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1D0677" w:rsidRPr="009F3DC7" w:rsidRDefault="001D0677" w:rsidP="002B3362">
            <w:pPr>
              <w:widowControl w:val="0"/>
              <w:spacing w:after="160" w:line="360" w:lineRule="auto"/>
              <w:ind w:left="34"/>
              <w:jc w:val="center"/>
              <w:rPr>
                <w:rFonts w:ascii="GHEA Grapalat" w:hAnsi="GHEA Grapalat"/>
              </w:rPr>
            </w:pPr>
          </w:p>
        </w:tc>
        <w:tc>
          <w:tcPr>
            <w:tcW w:w="4343" w:type="dxa"/>
          </w:tcPr>
          <w:p w:rsidR="001D0677" w:rsidRPr="009F3DC7" w:rsidRDefault="001D0677" w:rsidP="002B3362">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1D0677" w:rsidRPr="00F34674" w:rsidRDefault="001D0677" w:rsidP="002B3362">
            <w:pPr>
              <w:widowControl w:val="0"/>
              <w:ind w:left="34"/>
              <w:jc w:val="center"/>
              <w:rPr>
                <w:rFonts w:ascii="GHEA Grapalat" w:hAnsi="GHEA Grapalat"/>
                <w:lang w:val="en-US"/>
              </w:rPr>
            </w:pPr>
            <w:r>
              <w:rPr>
                <w:rFonts w:ascii="GHEA Grapalat" w:hAnsi="GHEA Grapalat"/>
                <w:lang w:val="en-US"/>
              </w:rPr>
              <w:t>_________________________</w:t>
            </w:r>
          </w:p>
          <w:p w:rsidR="001D0677" w:rsidRPr="00F34674" w:rsidRDefault="001D0677" w:rsidP="002B3362">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1D0677" w:rsidRPr="009F3DC7" w:rsidRDefault="001D0677" w:rsidP="002B3362">
            <w:pPr>
              <w:widowControl w:val="0"/>
              <w:spacing w:after="160" w:line="360" w:lineRule="auto"/>
              <w:ind w:left="34"/>
              <w:jc w:val="center"/>
              <w:rPr>
                <w:rFonts w:ascii="GHEA Grapalat" w:hAnsi="GHEA Grapalat"/>
              </w:rPr>
            </w:pPr>
            <w:r w:rsidRPr="009F3DC7">
              <w:rPr>
                <w:rFonts w:ascii="GHEA Grapalat" w:hAnsi="GHEA Grapalat"/>
              </w:rPr>
              <w:t>М. П.</w:t>
            </w:r>
          </w:p>
        </w:tc>
      </w:tr>
    </w:tbl>
    <w:p w:rsidR="001D0677" w:rsidRDefault="001D0677" w:rsidP="001D0677">
      <w:pPr>
        <w:rPr>
          <w:rFonts w:ascii="GHEA Grapalat" w:hAnsi="GHEA Grapalat" w:cs="Sylfaen"/>
          <w:b/>
          <w:bCs/>
          <w:sz w:val="22"/>
          <w:szCs w:val="22"/>
          <w:lang w:val="nl-NL"/>
        </w:rPr>
      </w:pPr>
    </w:p>
    <w:p w:rsidR="001D0677" w:rsidRDefault="001D0677" w:rsidP="001D0677">
      <w:pPr>
        <w:pBdr>
          <w:bar w:val="single" w:sz="4" w:color="auto"/>
        </w:pBdr>
        <w:jc w:val="center"/>
        <w:rPr>
          <w:rFonts w:ascii="GHEA Grapalat" w:hAnsi="GHEA Grapalat" w:cs="Sylfaen"/>
          <w:b/>
          <w:bCs/>
          <w:sz w:val="22"/>
          <w:szCs w:val="22"/>
          <w:lang w:val="nl-NL"/>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EA5C59" w:rsidRDefault="00EA5C59" w:rsidP="001D0677">
      <w:pPr>
        <w:jc w:val="center"/>
        <w:rPr>
          <w:rFonts w:ascii="GHEA Grapalat" w:hAnsi="GHEA Grapalat" w:cs="Sylfaen"/>
          <w:b/>
          <w:bCs/>
          <w:sz w:val="22"/>
          <w:szCs w:val="22"/>
        </w:rPr>
      </w:pPr>
    </w:p>
    <w:p w:rsidR="001D0677" w:rsidRDefault="001D0677" w:rsidP="001D0677">
      <w:pPr>
        <w:jc w:val="center"/>
        <w:rPr>
          <w:rFonts w:ascii="GHEA Grapalat" w:hAnsi="GHEA Grapalat" w:cs="Sylfaen"/>
          <w:b/>
          <w:bCs/>
          <w:sz w:val="22"/>
          <w:szCs w:val="22"/>
          <w:lang w:val="nl-NL"/>
        </w:rPr>
      </w:pPr>
      <w:r>
        <w:rPr>
          <w:rFonts w:ascii="GHEA Grapalat" w:hAnsi="GHEA Grapalat" w:cs="Sylfaen"/>
          <w:b/>
          <w:bCs/>
          <w:sz w:val="22"/>
          <w:szCs w:val="22"/>
        </w:rPr>
        <w:t>ГРАФИК</w:t>
      </w:r>
      <w:r w:rsidRPr="002E0806">
        <w:rPr>
          <w:rFonts w:ascii="GHEA Grapalat" w:hAnsi="GHEA Grapalat" w:cs="Sylfaen"/>
          <w:b/>
          <w:bCs/>
          <w:sz w:val="22"/>
          <w:szCs w:val="22"/>
          <w:lang w:val="nl-NL"/>
        </w:rPr>
        <w:t xml:space="preserve"> ОПЛАТЫ*</w:t>
      </w:r>
    </w:p>
    <w:p w:rsidR="001D0677" w:rsidRPr="002E0806" w:rsidRDefault="001D0677" w:rsidP="001D0677">
      <w:pPr>
        <w:jc w:val="right"/>
        <w:rPr>
          <w:rFonts w:ascii="GHEA Grapalat" w:hAnsi="GHEA Grapalat"/>
          <w:bCs/>
          <w:sz w:val="22"/>
          <w:szCs w:val="22"/>
        </w:rPr>
      </w:pPr>
      <w:r>
        <w:rPr>
          <w:rFonts w:ascii="GHEA Grapalat" w:hAnsi="GHEA Grapalat"/>
          <w:bCs/>
          <w:sz w:val="22"/>
          <w:szCs w:val="22"/>
        </w:rPr>
        <w:t>Драм РА</w:t>
      </w:r>
    </w:p>
    <w:p w:rsidR="001D0677" w:rsidRDefault="001D0677" w:rsidP="001D0677">
      <w:pPr>
        <w:jc w:val="right"/>
        <w:rPr>
          <w:sz w:val="22"/>
          <w:szCs w:val="22"/>
          <w:lang w:val="es-ES"/>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2410"/>
        <w:gridCol w:w="567"/>
        <w:gridCol w:w="567"/>
        <w:gridCol w:w="567"/>
        <w:gridCol w:w="567"/>
        <w:gridCol w:w="567"/>
        <w:gridCol w:w="567"/>
        <w:gridCol w:w="567"/>
        <w:gridCol w:w="567"/>
        <w:gridCol w:w="567"/>
        <w:gridCol w:w="709"/>
        <w:gridCol w:w="709"/>
        <w:gridCol w:w="850"/>
        <w:gridCol w:w="1985"/>
      </w:tblGrid>
      <w:tr w:rsidR="001D0677" w:rsidRPr="00552C56" w:rsidTr="002B3362">
        <w:tc>
          <w:tcPr>
            <w:tcW w:w="15168" w:type="dxa"/>
            <w:gridSpan w:val="16"/>
          </w:tcPr>
          <w:p w:rsidR="001D0677" w:rsidRPr="00FB1F3F" w:rsidRDefault="001D0677" w:rsidP="002B3362">
            <w:pPr>
              <w:jc w:val="center"/>
              <w:rPr>
                <w:rFonts w:ascii="GHEA Grapalat" w:hAnsi="GHEA Grapalat"/>
                <w:sz w:val="18"/>
              </w:rPr>
            </w:pPr>
            <w:r>
              <w:rPr>
                <w:rFonts w:ascii="GHEA Grapalat" w:hAnsi="GHEA Grapalat"/>
                <w:sz w:val="18"/>
              </w:rPr>
              <w:t>Работ</w:t>
            </w:r>
          </w:p>
        </w:tc>
      </w:tr>
      <w:tr w:rsidR="001D0677" w:rsidRPr="00552C56" w:rsidTr="002B3362">
        <w:tc>
          <w:tcPr>
            <w:tcW w:w="1276" w:type="dxa"/>
            <w:vAlign w:val="center"/>
          </w:tcPr>
          <w:p w:rsidR="001D0677" w:rsidRPr="002E0806" w:rsidRDefault="001D0677" w:rsidP="002B3362">
            <w:pPr>
              <w:jc w:val="center"/>
              <w:rPr>
                <w:rFonts w:ascii="GHEA Grapalat" w:hAnsi="GHEA Grapalat"/>
                <w:sz w:val="18"/>
              </w:rPr>
            </w:pPr>
            <w:r w:rsidRPr="002E0806">
              <w:rPr>
                <w:rFonts w:ascii="GHEA Grapalat" w:hAnsi="GHEA Grapalat"/>
                <w:sz w:val="18"/>
              </w:rPr>
              <w:t xml:space="preserve">номер </w:t>
            </w:r>
            <w:r>
              <w:rPr>
                <w:rFonts w:ascii="GHEA Grapalat" w:hAnsi="GHEA Grapalat"/>
                <w:sz w:val="18"/>
              </w:rPr>
              <w:t>лота</w:t>
            </w:r>
            <w:r w:rsidRPr="002E0806">
              <w:rPr>
                <w:rFonts w:ascii="GHEA Grapalat" w:hAnsi="GHEA Grapalat"/>
                <w:sz w:val="18"/>
              </w:rPr>
              <w:t>, указанный в приглашении</w:t>
            </w:r>
          </w:p>
        </w:tc>
        <w:tc>
          <w:tcPr>
            <w:tcW w:w="2126" w:type="dxa"/>
            <w:vAlign w:val="center"/>
          </w:tcPr>
          <w:p w:rsidR="001D0677" w:rsidRPr="00FB1F3F" w:rsidRDefault="001D0677" w:rsidP="002B3362">
            <w:pPr>
              <w:jc w:val="center"/>
              <w:rPr>
                <w:rFonts w:ascii="GHEA Grapalat" w:hAnsi="GHEA Grapalat"/>
                <w:sz w:val="18"/>
              </w:rPr>
            </w:pPr>
            <w:r>
              <w:rPr>
                <w:rFonts w:ascii="GHEA Grapalat" w:hAnsi="GHEA Grapalat"/>
                <w:sz w:val="18"/>
              </w:rPr>
              <w:t>Промежуточный код</w:t>
            </w:r>
            <w:r w:rsidRPr="00FB1F3F">
              <w:rPr>
                <w:rFonts w:ascii="GHEA Grapalat" w:hAnsi="GHEA Grapalat"/>
                <w:sz w:val="18"/>
              </w:rPr>
              <w:t>, предусмотренный планом закупок, в соответствии с классификацией GMA (CPV)</w:t>
            </w:r>
          </w:p>
        </w:tc>
        <w:tc>
          <w:tcPr>
            <w:tcW w:w="2410" w:type="dxa"/>
            <w:vAlign w:val="center"/>
          </w:tcPr>
          <w:p w:rsidR="001D0677" w:rsidRPr="00FB1F3F" w:rsidRDefault="001D0677" w:rsidP="002B3362">
            <w:pPr>
              <w:jc w:val="center"/>
              <w:rPr>
                <w:rFonts w:ascii="GHEA Grapalat" w:hAnsi="GHEA Grapalat"/>
                <w:sz w:val="18"/>
              </w:rPr>
            </w:pPr>
            <w:r>
              <w:rPr>
                <w:rFonts w:ascii="GHEA Grapalat" w:hAnsi="GHEA Grapalat"/>
                <w:sz w:val="18"/>
              </w:rPr>
              <w:t>наименование</w:t>
            </w:r>
          </w:p>
        </w:tc>
        <w:tc>
          <w:tcPr>
            <w:tcW w:w="9356" w:type="dxa"/>
            <w:gridSpan w:val="13"/>
            <w:vAlign w:val="center"/>
          </w:tcPr>
          <w:p w:rsidR="001D0677" w:rsidRPr="00FB1F3F" w:rsidRDefault="001D0677" w:rsidP="002B3362">
            <w:pPr>
              <w:jc w:val="both"/>
              <w:rPr>
                <w:rFonts w:ascii="GHEA Grapalat" w:hAnsi="GHEA Grapalat"/>
                <w:sz w:val="18"/>
              </w:rPr>
            </w:pPr>
            <w:proofErr w:type="spellStart"/>
            <w:r w:rsidRPr="00FB1F3F">
              <w:rPr>
                <w:rFonts w:ascii="GHEA Grapalat" w:hAnsi="GHEA Grapalat"/>
                <w:sz w:val="18"/>
                <w:lang w:val="es-ES"/>
              </w:rPr>
              <w:t>выплаты</w:t>
            </w:r>
            <w:proofErr w:type="spellEnd"/>
            <w:r w:rsidRPr="00FB1F3F">
              <w:rPr>
                <w:rFonts w:ascii="GHEA Grapalat" w:hAnsi="GHEA Grapalat"/>
                <w:sz w:val="18"/>
                <w:lang w:val="es-ES"/>
              </w:rPr>
              <w:t xml:space="preserve"> </w:t>
            </w:r>
            <w:proofErr w:type="spellStart"/>
            <w:r w:rsidRPr="00FB1F3F">
              <w:rPr>
                <w:rFonts w:ascii="GHEA Grapalat" w:hAnsi="GHEA Grapalat"/>
                <w:sz w:val="18"/>
                <w:lang w:val="es-ES"/>
              </w:rPr>
              <w:t>планируется</w:t>
            </w:r>
            <w:proofErr w:type="spellEnd"/>
            <w:r w:rsidRPr="00FB1F3F">
              <w:rPr>
                <w:rFonts w:ascii="GHEA Grapalat" w:hAnsi="GHEA Grapalat"/>
                <w:sz w:val="18"/>
                <w:lang w:val="es-ES"/>
              </w:rPr>
              <w:t xml:space="preserve"> </w:t>
            </w:r>
            <w:proofErr w:type="spellStart"/>
            <w:r w:rsidRPr="00FB1F3F">
              <w:rPr>
                <w:rFonts w:ascii="GHEA Grapalat" w:hAnsi="GHEA Grapalat"/>
                <w:sz w:val="18"/>
                <w:lang w:val="es-ES"/>
              </w:rPr>
              <w:t>осуществить</w:t>
            </w:r>
            <w:proofErr w:type="spellEnd"/>
            <w:r w:rsidRPr="00FB1F3F">
              <w:rPr>
                <w:rFonts w:ascii="GHEA Grapalat" w:hAnsi="GHEA Grapalat"/>
                <w:sz w:val="18"/>
                <w:lang w:val="es-ES"/>
              </w:rPr>
              <w:t xml:space="preserve"> в 202</w:t>
            </w:r>
            <w:r w:rsidR="00EA5C59">
              <w:rPr>
                <w:rFonts w:ascii="GHEA Grapalat" w:hAnsi="GHEA Grapalat"/>
                <w:sz w:val="18"/>
                <w:lang w:val="es-ES"/>
              </w:rPr>
              <w:t>6</w:t>
            </w:r>
            <w:r w:rsidRPr="00FB1F3F">
              <w:rPr>
                <w:rFonts w:ascii="GHEA Grapalat" w:hAnsi="GHEA Grapalat"/>
                <w:sz w:val="18"/>
                <w:lang w:val="es-ES"/>
              </w:rPr>
              <w:t xml:space="preserve"> </w:t>
            </w:r>
            <w:proofErr w:type="spellStart"/>
            <w:r w:rsidRPr="00FB1F3F">
              <w:rPr>
                <w:rFonts w:ascii="GHEA Grapalat" w:hAnsi="GHEA Grapalat"/>
                <w:sz w:val="18"/>
                <w:lang w:val="es-ES"/>
              </w:rPr>
              <w:t>году</w:t>
            </w:r>
            <w:proofErr w:type="spellEnd"/>
            <w:r w:rsidRPr="00FB1F3F">
              <w:rPr>
                <w:rFonts w:ascii="GHEA Grapalat" w:hAnsi="GHEA Grapalat"/>
                <w:sz w:val="18"/>
                <w:lang w:val="es-ES"/>
              </w:rPr>
              <w:t xml:space="preserve"> </w:t>
            </w:r>
            <w:proofErr w:type="spellStart"/>
            <w:r w:rsidRPr="00FB1F3F">
              <w:rPr>
                <w:rFonts w:ascii="GHEA Grapalat" w:hAnsi="GHEA Grapalat"/>
                <w:sz w:val="18"/>
                <w:lang w:val="es-ES"/>
              </w:rPr>
              <w:t>по</w:t>
            </w:r>
            <w:proofErr w:type="spellEnd"/>
            <w:r w:rsidRPr="00FB1F3F">
              <w:rPr>
                <w:rFonts w:ascii="GHEA Grapalat" w:hAnsi="GHEA Grapalat"/>
                <w:sz w:val="18"/>
                <w:lang w:val="es-ES"/>
              </w:rPr>
              <w:t xml:space="preserve"> </w:t>
            </w:r>
            <w:proofErr w:type="spellStart"/>
            <w:r w:rsidRPr="00FB1F3F">
              <w:rPr>
                <w:rFonts w:ascii="GHEA Grapalat" w:hAnsi="GHEA Grapalat"/>
                <w:sz w:val="18"/>
                <w:lang w:val="es-ES"/>
              </w:rPr>
              <w:t>месяцам</w:t>
            </w:r>
            <w:proofErr w:type="spellEnd"/>
            <w:r w:rsidRPr="00FB1F3F">
              <w:rPr>
                <w:rFonts w:ascii="GHEA Grapalat" w:hAnsi="GHEA Grapalat"/>
                <w:sz w:val="18"/>
                <w:lang w:val="es-ES"/>
              </w:rPr>
              <w:t xml:space="preserve">, в </w:t>
            </w:r>
            <w:proofErr w:type="spellStart"/>
            <w:r w:rsidRPr="00FB1F3F">
              <w:rPr>
                <w:rFonts w:ascii="GHEA Grapalat" w:hAnsi="GHEA Grapalat"/>
                <w:sz w:val="18"/>
                <w:lang w:val="es-ES"/>
              </w:rPr>
              <w:t>том</w:t>
            </w:r>
            <w:proofErr w:type="spellEnd"/>
            <w:r w:rsidRPr="00FB1F3F">
              <w:rPr>
                <w:rFonts w:ascii="GHEA Grapalat" w:hAnsi="GHEA Grapalat"/>
                <w:sz w:val="18"/>
                <w:lang w:val="es-ES"/>
              </w:rPr>
              <w:t xml:space="preserve"> </w:t>
            </w:r>
            <w:proofErr w:type="spellStart"/>
            <w:r w:rsidRPr="00FB1F3F">
              <w:rPr>
                <w:rFonts w:ascii="GHEA Grapalat" w:hAnsi="GHEA Grapalat"/>
                <w:sz w:val="18"/>
                <w:lang w:val="es-ES"/>
              </w:rPr>
              <w:t>числе</w:t>
            </w:r>
            <w:proofErr w:type="spellEnd"/>
            <w:r w:rsidRPr="00FB1F3F">
              <w:rPr>
                <w:rFonts w:ascii="GHEA Grapalat" w:hAnsi="GHEA Grapalat"/>
                <w:sz w:val="18"/>
                <w:lang w:val="es-ES"/>
              </w:rPr>
              <w:t>**</w:t>
            </w:r>
          </w:p>
        </w:tc>
      </w:tr>
      <w:tr w:rsidR="001D0677" w:rsidRPr="00552C56" w:rsidTr="002B3362">
        <w:trPr>
          <w:trHeight w:val="1318"/>
        </w:trPr>
        <w:tc>
          <w:tcPr>
            <w:tcW w:w="1276" w:type="dxa"/>
          </w:tcPr>
          <w:p w:rsidR="001D0677" w:rsidRPr="00552C56" w:rsidRDefault="001D0677" w:rsidP="002B3362">
            <w:pPr>
              <w:jc w:val="center"/>
              <w:rPr>
                <w:rFonts w:ascii="GHEA Grapalat" w:hAnsi="GHEA Grapalat"/>
                <w:sz w:val="20"/>
                <w:lang w:val="es-ES"/>
              </w:rPr>
            </w:pPr>
          </w:p>
        </w:tc>
        <w:tc>
          <w:tcPr>
            <w:tcW w:w="2126" w:type="dxa"/>
          </w:tcPr>
          <w:p w:rsidR="001D0677" w:rsidRPr="00552C56" w:rsidRDefault="001D0677" w:rsidP="002B3362">
            <w:pPr>
              <w:jc w:val="center"/>
              <w:rPr>
                <w:rFonts w:ascii="GHEA Grapalat" w:hAnsi="GHEA Grapalat"/>
                <w:sz w:val="20"/>
                <w:lang w:val="es-ES"/>
              </w:rPr>
            </w:pPr>
          </w:p>
        </w:tc>
        <w:tc>
          <w:tcPr>
            <w:tcW w:w="2410" w:type="dxa"/>
          </w:tcPr>
          <w:p w:rsidR="001D0677" w:rsidRPr="00552C56" w:rsidRDefault="001D0677" w:rsidP="002B3362">
            <w:pPr>
              <w:jc w:val="center"/>
              <w:rPr>
                <w:rFonts w:ascii="GHEA Grapalat" w:hAnsi="GHEA Grapalat"/>
                <w:sz w:val="20"/>
                <w:lang w:val="es-ES"/>
              </w:rPr>
            </w:pPr>
          </w:p>
        </w:tc>
        <w:tc>
          <w:tcPr>
            <w:tcW w:w="567" w:type="dxa"/>
            <w:textDirection w:val="btLr"/>
            <w:vAlign w:val="center"/>
          </w:tcPr>
          <w:p w:rsidR="001D0677" w:rsidRPr="00552C56" w:rsidRDefault="001D0677" w:rsidP="002B3362">
            <w:pPr>
              <w:ind w:left="113" w:right="-7"/>
              <w:jc w:val="center"/>
              <w:rPr>
                <w:rFonts w:ascii="GHEA Grapalat" w:hAnsi="GHEA Grapalat"/>
                <w:sz w:val="18"/>
                <w:szCs w:val="22"/>
                <w:lang w:val="pt-BR"/>
              </w:rPr>
            </w:pPr>
            <w:r w:rsidRPr="00FB1F3F">
              <w:rPr>
                <w:rFonts w:ascii="GHEA Grapalat" w:hAnsi="GHEA Grapalat" w:cs="Sylfaen"/>
                <w:sz w:val="18"/>
                <w:szCs w:val="22"/>
                <w:lang w:val="pt-BR"/>
              </w:rPr>
              <w:t>январь</w:t>
            </w:r>
          </w:p>
        </w:tc>
        <w:tc>
          <w:tcPr>
            <w:tcW w:w="567" w:type="dxa"/>
            <w:textDirection w:val="btLr"/>
            <w:vAlign w:val="center"/>
          </w:tcPr>
          <w:p w:rsidR="001D0677" w:rsidRPr="00552C56" w:rsidRDefault="001D0677" w:rsidP="002B3362">
            <w:pPr>
              <w:ind w:left="113" w:right="-7"/>
              <w:jc w:val="center"/>
              <w:rPr>
                <w:rFonts w:ascii="GHEA Grapalat" w:hAnsi="GHEA Grapalat" w:cs="Sylfaen"/>
                <w:sz w:val="18"/>
                <w:szCs w:val="22"/>
                <w:lang w:val="pt-BR"/>
              </w:rPr>
            </w:pPr>
            <w:r w:rsidRPr="00FB1F3F">
              <w:rPr>
                <w:rFonts w:ascii="GHEA Grapalat" w:hAnsi="GHEA Grapalat" w:cs="Sylfaen"/>
                <w:sz w:val="18"/>
                <w:szCs w:val="22"/>
                <w:lang w:val="pt-BR"/>
              </w:rPr>
              <w:t>февраль</w:t>
            </w:r>
          </w:p>
        </w:tc>
        <w:tc>
          <w:tcPr>
            <w:tcW w:w="567" w:type="dxa"/>
            <w:textDirection w:val="btLr"/>
            <w:vAlign w:val="center"/>
          </w:tcPr>
          <w:p w:rsidR="001D0677" w:rsidRPr="00552C56" w:rsidRDefault="001D0677" w:rsidP="002B3362">
            <w:pPr>
              <w:ind w:left="113" w:right="-7"/>
              <w:jc w:val="center"/>
              <w:rPr>
                <w:rFonts w:ascii="GHEA Grapalat" w:hAnsi="GHEA Grapalat"/>
                <w:sz w:val="18"/>
                <w:szCs w:val="22"/>
                <w:lang w:val="pt-BR"/>
              </w:rPr>
            </w:pPr>
            <w:r w:rsidRPr="00FB1F3F">
              <w:rPr>
                <w:rFonts w:ascii="GHEA Grapalat" w:hAnsi="GHEA Grapalat" w:cs="Sylfaen"/>
                <w:sz w:val="18"/>
                <w:szCs w:val="22"/>
                <w:lang w:val="pt-BR"/>
              </w:rPr>
              <w:t>март</w:t>
            </w:r>
          </w:p>
        </w:tc>
        <w:tc>
          <w:tcPr>
            <w:tcW w:w="567" w:type="dxa"/>
            <w:textDirection w:val="btLr"/>
            <w:vAlign w:val="center"/>
          </w:tcPr>
          <w:p w:rsidR="001D0677" w:rsidRPr="00FB1F3F" w:rsidRDefault="001D0677" w:rsidP="002B3362">
            <w:pPr>
              <w:ind w:left="113" w:right="-7"/>
              <w:jc w:val="center"/>
              <w:rPr>
                <w:rFonts w:ascii="GHEA Grapalat" w:hAnsi="GHEA Grapalat" w:cs="Sylfaen"/>
                <w:sz w:val="18"/>
                <w:szCs w:val="22"/>
              </w:rPr>
            </w:pPr>
            <w:r>
              <w:rPr>
                <w:rFonts w:ascii="GHEA Grapalat" w:hAnsi="GHEA Grapalat" w:cs="Sylfaen"/>
                <w:sz w:val="18"/>
                <w:szCs w:val="22"/>
              </w:rPr>
              <w:t>апрель</w:t>
            </w:r>
          </w:p>
        </w:tc>
        <w:tc>
          <w:tcPr>
            <w:tcW w:w="567" w:type="dxa"/>
            <w:textDirection w:val="btLr"/>
            <w:vAlign w:val="center"/>
          </w:tcPr>
          <w:p w:rsidR="001D0677" w:rsidRPr="00FB1F3F" w:rsidRDefault="001D0677" w:rsidP="002B3362">
            <w:pPr>
              <w:ind w:left="113" w:right="-7"/>
              <w:jc w:val="center"/>
              <w:rPr>
                <w:rFonts w:ascii="GHEA Grapalat" w:hAnsi="GHEA Grapalat"/>
                <w:sz w:val="18"/>
                <w:szCs w:val="22"/>
              </w:rPr>
            </w:pPr>
            <w:r>
              <w:rPr>
                <w:rFonts w:ascii="GHEA Grapalat" w:hAnsi="GHEA Grapalat" w:cs="Sylfaen"/>
                <w:sz w:val="18"/>
                <w:szCs w:val="22"/>
              </w:rPr>
              <w:t>май</w:t>
            </w:r>
          </w:p>
        </w:tc>
        <w:tc>
          <w:tcPr>
            <w:tcW w:w="567" w:type="dxa"/>
            <w:textDirection w:val="btLr"/>
            <w:vAlign w:val="center"/>
          </w:tcPr>
          <w:p w:rsidR="001D0677" w:rsidRPr="00FB1F3F" w:rsidRDefault="001D0677" w:rsidP="002B3362">
            <w:pPr>
              <w:ind w:left="113" w:right="-7"/>
              <w:jc w:val="center"/>
              <w:rPr>
                <w:rFonts w:ascii="GHEA Grapalat" w:hAnsi="GHEA Grapalat"/>
                <w:sz w:val="18"/>
                <w:szCs w:val="22"/>
              </w:rPr>
            </w:pPr>
            <w:r>
              <w:rPr>
                <w:rFonts w:ascii="GHEA Grapalat" w:hAnsi="GHEA Grapalat" w:cs="Sylfaen"/>
                <w:sz w:val="18"/>
                <w:szCs w:val="22"/>
              </w:rPr>
              <w:t>июнь</w:t>
            </w:r>
          </w:p>
        </w:tc>
        <w:tc>
          <w:tcPr>
            <w:tcW w:w="567" w:type="dxa"/>
            <w:textDirection w:val="btLr"/>
            <w:vAlign w:val="center"/>
          </w:tcPr>
          <w:p w:rsidR="001D0677" w:rsidRPr="00FB1F3F" w:rsidRDefault="001D0677" w:rsidP="002B3362">
            <w:pPr>
              <w:ind w:left="113" w:right="-7"/>
              <w:jc w:val="center"/>
              <w:rPr>
                <w:rFonts w:ascii="GHEA Grapalat" w:hAnsi="GHEA Grapalat"/>
                <w:sz w:val="18"/>
                <w:szCs w:val="22"/>
              </w:rPr>
            </w:pPr>
            <w:r>
              <w:rPr>
                <w:rFonts w:ascii="GHEA Grapalat" w:hAnsi="GHEA Grapalat" w:cs="Sylfaen"/>
                <w:sz w:val="18"/>
                <w:szCs w:val="22"/>
              </w:rPr>
              <w:t>июль</w:t>
            </w:r>
          </w:p>
        </w:tc>
        <w:tc>
          <w:tcPr>
            <w:tcW w:w="567" w:type="dxa"/>
            <w:textDirection w:val="btLr"/>
            <w:vAlign w:val="center"/>
          </w:tcPr>
          <w:p w:rsidR="001D0677" w:rsidRPr="00FB1F3F" w:rsidRDefault="001D0677" w:rsidP="002B3362">
            <w:pPr>
              <w:ind w:left="113" w:right="-7"/>
              <w:jc w:val="center"/>
              <w:rPr>
                <w:rFonts w:ascii="GHEA Grapalat" w:hAnsi="GHEA Grapalat"/>
                <w:sz w:val="18"/>
                <w:szCs w:val="22"/>
              </w:rPr>
            </w:pPr>
            <w:r>
              <w:rPr>
                <w:rFonts w:ascii="GHEA Grapalat" w:hAnsi="GHEA Grapalat" w:cs="Sylfaen"/>
                <w:sz w:val="18"/>
                <w:szCs w:val="22"/>
              </w:rPr>
              <w:t>август</w:t>
            </w:r>
          </w:p>
        </w:tc>
        <w:tc>
          <w:tcPr>
            <w:tcW w:w="567" w:type="dxa"/>
            <w:textDirection w:val="btLr"/>
            <w:vAlign w:val="center"/>
          </w:tcPr>
          <w:p w:rsidR="001D0677" w:rsidRPr="00FB1F3F" w:rsidRDefault="001D0677" w:rsidP="002B3362">
            <w:pPr>
              <w:ind w:left="113" w:right="-7"/>
              <w:jc w:val="center"/>
              <w:rPr>
                <w:rFonts w:ascii="GHEA Grapalat" w:hAnsi="GHEA Grapalat"/>
                <w:sz w:val="18"/>
                <w:szCs w:val="22"/>
              </w:rPr>
            </w:pPr>
            <w:r>
              <w:rPr>
                <w:rFonts w:ascii="GHEA Grapalat" w:hAnsi="GHEA Grapalat" w:cs="Sylfaen"/>
                <w:sz w:val="18"/>
                <w:szCs w:val="22"/>
              </w:rPr>
              <w:t>сентябрь</w:t>
            </w:r>
          </w:p>
        </w:tc>
        <w:tc>
          <w:tcPr>
            <w:tcW w:w="709" w:type="dxa"/>
            <w:textDirection w:val="btLr"/>
            <w:vAlign w:val="center"/>
          </w:tcPr>
          <w:p w:rsidR="001D0677" w:rsidRPr="00FB1F3F" w:rsidRDefault="001D0677" w:rsidP="002B3362">
            <w:pPr>
              <w:ind w:left="113" w:right="-7"/>
              <w:jc w:val="center"/>
              <w:rPr>
                <w:rFonts w:ascii="GHEA Grapalat" w:hAnsi="GHEA Grapalat"/>
                <w:sz w:val="18"/>
                <w:szCs w:val="22"/>
              </w:rPr>
            </w:pPr>
            <w:r>
              <w:rPr>
                <w:rFonts w:ascii="GHEA Grapalat" w:hAnsi="GHEA Grapalat" w:cs="Sylfaen"/>
                <w:sz w:val="18"/>
                <w:szCs w:val="22"/>
              </w:rPr>
              <w:t>октябрь</w:t>
            </w:r>
          </w:p>
        </w:tc>
        <w:tc>
          <w:tcPr>
            <w:tcW w:w="709" w:type="dxa"/>
            <w:textDirection w:val="btLr"/>
            <w:vAlign w:val="center"/>
          </w:tcPr>
          <w:p w:rsidR="001D0677" w:rsidRPr="00FB1F3F" w:rsidRDefault="001D0677" w:rsidP="002B3362">
            <w:pPr>
              <w:ind w:left="113" w:right="-7"/>
              <w:jc w:val="center"/>
              <w:rPr>
                <w:rFonts w:ascii="GHEA Grapalat" w:hAnsi="GHEA Grapalat"/>
                <w:sz w:val="18"/>
                <w:szCs w:val="22"/>
              </w:rPr>
            </w:pPr>
            <w:r w:rsidRPr="00552C56">
              <w:rPr>
                <w:rFonts w:ascii="GHEA Grapalat" w:hAnsi="GHEA Grapalat"/>
                <w:sz w:val="18"/>
              </w:rPr>
              <w:t xml:space="preserve"> </w:t>
            </w:r>
            <w:r>
              <w:rPr>
                <w:rFonts w:ascii="GHEA Grapalat" w:hAnsi="GHEA Grapalat" w:cs="Sylfaen"/>
                <w:sz w:val="18"/>
                <w:szCs w:val="22"/>
              </w:rPr>
              <w:t>ноябрь</w:t>
            </w:r>
          </w:p>
        </w:tc>
        <w:tc>
          <w:tcPr>
            <w:tcW w:w="850" w:type="dxa"/>
            <w:textDirection w:val="btLr"/>
            <w:vAlign w:val="center"/>
          </w:tcPr>
          <w:p w:rsidR="001D0677" w:rsidRPr="00FB1F3F" w:rsidRDefault="001D0677" w:rsidP="002B3362">
            <w:pPr>
              <w:ind w:left="113" w:right="-7"/>
              <w:jc w:val="center"/>
              <w:rPr>
                <w:rFonts w:ascii="GHEA Grapalat" w:hAnsi="GHEA Grapalat"/>
                <w:sz w:val="18"/>
                <w:szCs w:val="22"/>
              </w:rPr>
            </w:pPr>
            <w:r>
              <w:rPr>
                <w:rFonts w:ascii="GHEA Grapalat" w:hAnsi="GHEA Grapalat" w:cs="Sylfaen"/>
                <w:sz w:val="18"/>
                <w:szCs w:val="22"/>
              </w:rPr>
              <w:t>декабрь</w:t>
            </w:r>
          </w:p>
        </w:tc>
        <w:tc>
          <w:tcPr>
            <w:tcW w:w="1985" w:type="dxa"/>
            <w:vAlign w:val="center"/>
          </w:tcPr>
          <w:p w:rsidR="001D0677" w:rsidRPr="00FB1F3F" w:rsidRDefault="001D0677" w:rsidP="002B3362">
            <w:pPr>
              <w:ind w:right="-1"/>
              <w:jc w:val="center"/>
              <w:rPr>
                <w:rFonts w:ascii="GHEA Grapalat" w:hAnsi="GHEA Grapalat"/>
                <w:sz w:val="18"/>
                <w:szCs w:val="22"/>
              </w:rPr>
            </w:pPr>
            <w:r>
              <w:rPr>
                <w:rFonts w:ascii="GHEA Grapalat" w:hAnsi="GHEA Grapalat" w:cs="Sylfaen"/>
                <w:sz w:val="18"/>
                <w:szCs w:val="22"/>
              </w:rPr>
              <w:t>Итого</w:t>
            </w:r>
          </w:p>
          <w:p w:rsidR="001D0677" w:rsidRPr="00552C56" w:rsidRDefault="001D0677" w:rsidP="002B3362">
            <w:pPr>
              <w:jc w:val="center"/>
              <w:rPr>
                <w:rFonts w:ascii="GHEA Grapalat" w:hAnsi="GHEA Grapalat"/>
                <w:sz w:val="18"/>
                <w:lang w:val="es-ES"/>
              </w:rPr>
            </w:pPr>
          </w:p>
        </w:tc>
      </w:tr>
      <w:tr w:rsidR="00907367" w:rsidRPr="00552C56" w:rsidTr="001D0677">
        <w:trPr>
          <w:trHeight w:val="1738"/>
        </w:trPr>
        <w:tc>
          <w:tcPr>
            <w:tcW w:w="1276" w:type="dxa"/>
            <w:vAlign w:val="center"/>
          </w:tcPr>
          <w:p w:rsidR="00907367" w:rsidRPr="00552C56" w:rsidRDefault="00907367" w:rsidP="00907367">
            <w:pPr>
              <w:jc w:val="center"/>
              <w:rPr>
                <w:rFonts w:ascii="GHEA Grapalat" w:hAnsi="GHEA Grapalat"/>
                <w:sz w:val="20"/>
                <w:lang w:val="es-ES"/>
              </w:rPr>
            </w:pPr>
            <w:r w:rsidRPr="00552C56">
              <w:rPr>
                <w:rFonts w:ascii="GHEA Grapalat" w:hAnsi="GHEA Grapalat"/>
                <w:sz w:val="20"/>
                <w:lang w:val="es-ES"/>
              </w:rPr>
              <w:lastRenderedPageBreak/>
              <w:t>1</w:t>
            </w:r>
          </w:p>
        </w:tc>
        <w:tc>
          <w:tcPr>
            <w:tcW w:w="2126" w:type="dxa"/>
            <w:vAlign w:val="center"/>
          </w:tcPr>
          <w:p w:rsidR="00907367" w:rsidRPr="009C39D0" w:rsidRDefault="00907367" w:rsidP="00907367">
            <w:pPr>
              <w:jc w:val="center"/>
              <w:rPr>
                <w:rFonts w:ascii="GHEA Grapalat" w:hAnsi="GHEA Grapalat"/>
                <w:sz w:val="20"/>
                <w:szCs w:val="20"/>
                <w:lang w:val="en-US"/>
              </w:rPr>
            </w:pPr>
            <w:r w:rsidRPr="00552C56">
              <w:rPr>
                <w:rFonts w:ascii="GHEA Grapalat" w:hAnsi="GHEA Grapalat"/>
                <w:sz w:val="20"/>
                <w:szCs w:val="20"/>
              </w:rPr>
              <w:t>45461100/</w:t>
            </w:r>
            <w:r>
              <w:rPr>
                <w:rFonts w:ascii="GHEA Grapalat" w:hAnsi="GHEA Grapalat"/>
                <w:sz w:val="20"/>
                <w:szCs w:val="20"/>
                <w:lang w:val="en-US"/>
              </w:rPr>
              <w:t>503</w:t>
            </w:r>
            <w:bookmarkStart w:id="19" w:name="_GoBack"/>
            <w:bookmarkEnd w:id="19"/>
          </w:p>
        </w:tc>
        <w:tc>
          <w:tcPr>
            <w:tcW w:w="2410" w:type="dxa"/>
            <w:vAlign w:val="center"/>
          </w:tcPr>
          <w:p w:rsidR="00907367" w:rsidRPr="00EC040E" w:rsidRDefault="00907367" w:rsidP="00907367">
            <w:pPr>
              <w:pStyle w:val="23"/>
              <w:widowControl w:val="0"/>
              <w:spacing w:line="240" w:lineRule="auto"/>
              <w:ind w:firstLine="0"/>
              <w:jc w:val="left"/>
              <w:rPr>
                <w:rFonts w:ascii="GHEA Grapalat" w:hAnsi="GHEA Grapalat"/>
                <w:b/>
                <w:sz w:val="24"/>
                <w:szCs w:val="24"/>
                <w:u w:val="single"/>
                <w:vertAlign w:val="subscript"/>
              </w:rPr>
            </w:pPr>
            <w:r w:rsidRPr="00EC040E">
              <w:rPr>
                <w:rFonts w:ascii="GHEA Grapalat" w:hAnsi="GHEA Grapalat"/>
                <w:b/>
              </w:rPr>
              <w:t>Т</w:t>
            </w:r>
            <w:r w:rsidRPr="00EC040E">
              <w:rPr>
                <w:rFonts w:ascii="GHEA Grapalat" w:hAnsi="GHEA Grapalat" w:hint="eastAsia"/>
                <w:b/>
                <w:lang w:val="nl-NL"/>
              </w:rPr>
              <w:t>екущих</w:t>
            </w:r>
            <w:r w:rsidRPr="00EC040E">
              <w:rPr>
                <w:rFonts w:ascii="GHEA Grapalat" w:hAnsi="GHEA Grapalat"/>
                <w:b/>
                <w:lang w:val="nl-NL"/>
              </w:rPr>
              <w:t xml:space="preserve"> </w:t>
            </w:r>
            <w:r w:rsidRPr="00EC040E">
              <w:rPr>
                <w:rFonts w:ascii="GHEA Grapalat" w:hAnsi="GHEA Grapalat" w:hint="eastAsia"/>
                <w:b/>
                <w:lang w:val="nl-NL"/>
              </w:rPr>
              <w:t>строительны</w:t>
            </w:r>
            <w:r w:rsidRPr="00EC040E">
              <w:rPr>
                <w:rFonts w:ascii="GHEA Grapalat" w:hAnsi="GHEA Grapalat" w:hint="eastAsia"/>
                <w:b/>
              </w:rPr>
              <w:t>е</w:t>
            </w:r>
            <w:r w:rsidRPr="00EC040E">
              <w:rPr>
                <w:rFonts w:ascii="GHEA Grapalat" w:hAnsi="GHEA Grapalat"/>
                <w:b/>
                <w:lang w:val="nl-NL"/>
              </w:rPr>
              <w:t xml:space="preserve"> </w:t>
            </w:r>
            <w:r w:rsidRPr="00EC040E">
              <w:rPr>
                <w:rFonts w:ascii="GHEA Grapalat" w:hAnsi="GHEA Grapalat" w:hint="eastAsia"/>
                <w:b/>
                <w:lang w:val="nl-NL"/>
              </w:rPr>
              <w:t>работы</w:t>
            </w:r>
            <w:r w:rsidRPr="00EC040E">
              <w:rPr>
                <w:rFonts w:ascii="GHEA Grapalat" w:hAnsi="GHEA Grapalat"/>
                <w:b/>
                <w:lang w:val="nl-NL"/>
              </w:rPr>
              <w:t xml:space="preserve"> </w:t>
            </w:r>
            <w:r w:rsidRPr="00EC040E">
              <w:rPr>
                <w:rFonts w:ascii="GHEA Grapalat" w:hAnsi="GHEA Grapalat" w:hint="eastAsia"/>
                <w:b/>
                <w:lang w:val="nl-NL"/>
              </w:rPr>
              <w:t>на</w:t>
            </w:r>
            <w:r w:rsidRPr="00EC040E">
              <w:rPr>
                <w:rFonts w:ascii="GHEA Grapalat" w:hAnsi="GHEA Grapalat"/>
                <w:b/>
                <w:lang w:val="nl-NL"/>
              </w:rPr>
              <w:t xml:space="preserve"> </w:t>
            </w:r>
            <w:r w:rsidRPr="00EC040E">
              <w:rPr>
                <w:rFonts w:ascii="GHEA Grapalat" w:hAnsi="GHEA Grapalat" w:hint="eastAsia"/>
                <w:b/>
                <w:lang w:val="nl-NL"/>
              </w:rPr>
              <w:t>крышах</w:t>
            </w:r>
            <w:r w:rsidRPr="00EC040E">
              <w:rPr>
                <w:rFonts w:ascii="GHEA Grapalat" w:hAnsi="GHEA Grapalat"/>
                <w:b/>
                <w:lang w:val="nl-NL"/>
              </w:rPr>
              <w:t xml:space="preserve"> 1-</w:t>
            </w:r>
            <w:r w:rsidRPr="00EC040E">
              <w:rPr>
                <w:rFonts w:ascii="GHEA Grapalat" w:hAnsi="GHEA Grapalat" w:hint="eastAsia"/>
                <w:b/>
                <w:lang w:val="nl-NL"/>
              </w:rPr>
              <w:t>го</w:t>
            </w:r>
            <w:r w:rsidRPr="00EC040E">
              <w:rPr>
                <w:rFonts w:ascii="GHEA Grapalat" w:hAnsi="GHEA Grapalat"/>
                <w:b/>
                <w:lang w:val="nl-NL"/>
              </w:rPr>
              <w:t xml:space="preserve"> </w:t>
            </w:r>
            <w:r w:rsidRPr="00EC040E">
              <w:rPr>
                <w:rFonts w:ascii="GHEA Grapalat" w:hAnsi="GHEA Grapalat" w:hint="eastAsia"/>
                <w:b/>
                <w:lang w:val="nl-NL"/>
              </w:rPr>
              <w:t>корпуса</w:t>
            </w:r>
            <w:r w:rsidRPr="00EC040E">
              <w:rPr>
                <w:rFonts w:ascii="GHEA Grapalat" w:hAnsi="GHEA Grapalat"/>
                <w:b/>
                <w:lang w:val="nl-NL"/>
              </w:rPr>
              <w:t xml:space="preserve"> </w:t>
            </w:r>
            <w:r w:rsidRPr="00EC040E">
              <w:rPr>
                <w:rFonts w:ascii="GHEA Grapalat" w:hAnsi="GHEA Grapalat" w:hint="eastAsia"/>
                <w:b/>
                <w:lang w:val="nl-NL"/>
              </w:rPr>
              <w:t>Армавирского</w:t>
            </w:r>
            <w:r w:rsidRPr="00EC040E">
              <w:rPr>
                <w:rFonts w:ascii="GHEA Grapalat" w:hAnsi="GHEA Grapalat"/>
                <w:b/>
                <w:lang w:val="nl-NL"/>
              </w:rPr>
              <w:t xml:space="preserve"> </w:t>
            </w:r>
            <w:r w:rsidRPr="00EC040E">
              <w:rPr>
                <w:rFonts w:ascii="GHEA Grapalat" w:hAnsi="GHEA Grapalat" w:hint="eastAsia"/>
                <w:b/>
                <w:lang w:val="nl-NL"/>
              </w:rPr>
              <w:t>исправительного</w:t>
            </w:r>
            <w:r w:rsidRPr="00EC040E">
              <w:rPr>
                <w:rFonts w:ascii="GHEA Grapalat" w:hAnsi="GHEA Grapalat"/>
                <w:b/>
                <w:lang w:val="nl-NL"/>
              </w:rPr>
              <w:t xml:space="preserve"> </w:t>
            </w:r>
            <w:r w:rsidRPr="00EC040E">
              <w:rPr>
                <w:rFonts w:ascii="GHEA Grapalat" w:hAnsi="GHEA Grapalat" w:hint="eastAsia"/>
                <w:b/>
                <w:lang w:val="nl-NL"/>
              </w:rPr>
              <w:t>учреждения</w:t>
            </w:r>
            <w:r w:rsidRPr="00EC040E">
              <w:rPr>
                <w:rFonts w:ascii="GHEA Grapalat" w:hAnsi="GHEA Grapalat"/>
                <w:b/>
                <w:lang w:val="nl-NL"/>
              </w:rPr>
              <w:t xml:space="preserve"> </w:t>
            </w:r>
            <w:r w:rsidRPr="00EC040E">
              <w:rPr>
                <w:rFonts w:ascii="GHEA Grapalat" w:hAnsi="GHEA Grapalat" w:hint="eastAsia"/>
                <w:b/>
                <w:lang w:val="nl-NL"/>
              </w:rPr>
              <w:t>Министерства</w:t>
            </w:r>
            <w:r w:rsidRPr="00EC040E">
              <w:rPr>
                <w:rFonts w:ascii="GHEA Grapalat" w:hAnsi="GHEA Grapalat"/>
                <w:b/>
                <w:lang w:val="nl-NL"/>
              </w:rPr>
              <w:t xml:space="preserve"> </w:t>
            </w:r>
            <w:r w:rsidRPr="00EC040E">
              <w:rPr>
                <w:rFonts w:ascii="GHEA Grapalat" w:hAnsi="GHEA Grapalat" w:hint="eastAsia"/>
                <w:b/>
                <w:lang w:val="nl-NL"/>
              </w:rPr>
              <w:t>юстиции</w:t>
            </w:r>
            <w:r w:rsidRPr="00EC040E">
              <w:rPr>
                <w:rFonts w:ascii="GHEA Grapalat" w:hAnsi="GHEA Grapalat"/>
                <w:b/>
                <w:lang w:val="nl-NL"/>
              </w:rPr>
              <w:t xml:space="preserve"> </w:t>
            </w:r>
            <w:r w:rsidRPr="00EC040E">
              <w:rPr>
                <w:rFonts w:ascii="GHEA Grapalat" w:hAnsi="GHEA Grapalat" w:hint="eastAsia"/>
                <w:b/>
                <w:lang w:val="nl-NL"/>
              </w:rPr>
              <w:t>Республики</w:t>
            </w:r>
            <w:r w:rsidRPr="00EC040E">
              <w:rPr>
                <w:rFonts w:ascii="GHEA Grapalat" w:hAnsi="GHEA Grapalat"/>
                <w:b/>
                <w:lang w:val="nl-NL"/>
              </w:rPr>
              <w:t xml:space="preserve"> </w:t>
            </w:r>
            <w:r w:rsidRPr="00EC040E">
              <w:rPr>
                <w:rFonts w:ascii="GHEA Grapalat" w:hAnsi="GHEA Grapalat" w:hint="eastAsia"/>
                <w:b/>
                <w:lang w:val="nl-NL"/>
              </w:rPr>
              <w:t>Армения</w:t>
            </w:r>
            <w:r w:rsidRPr="00EC040E">
              <w:rPr>
                <w:rFonts w:ascii="GHEA Grapalat" w:hAnsi="GHEA Grapalat"/>
                <w:b/>
                <w:lang w:val="nl-NL"/>
              </w:rPr>
              <w:t xml:space="preserve">, </w:t>
            </w:r>
            <w:r w:rsidRPr="00EC040E">
              <w:rPr>
                <w:rFonts w:ascii="GHEA Grapalat" w:hAnsi="GHEA Grapalat" w:hint="eastAsia"/>
                <w:b/>
                <w:lang w:val="nl-NL"/>
              </w:rPr>
              <w:t>а</w:t>
            </w:r>
            <w:r w:rsidRPr="00EC040E">
              <w:rPr>
                <w:rFonts w:ascii="GHEA Grapalat" w:hAnsi="GHEA Grapalat"/>
                <w:b/>
                <w:lang w:val="nl-NL"/>
              </w:rPr>
              <w:t xml:space="preserve"> </w:t>
            </w:r>
            <w:r w:rsidRPr="00EC040E">
              <w:rPr>
                <w:rFonts w:ascii="GHEA Grapalat" w:hAnsi="GHEA Grapalat" w:hint="eastAsia"/>
                <w:b/>
                <w:lang w:val="nl-NL"/>
              </w:rPr>
              <w:t>также</w:t>
            </w:r>
            <w:r w:rsidRPr="00EC040E">
              <w:rPr>
                <w:rFonts w:ascii="GHEA Grapalat" w:hAnsi="GHEA Grapalat"/>
                <w:b/>
                <w:lang w:val="nl-NL"/>
              </w:rPr>
              <w:t xml:space="preserve"> </w:t>
            </w:r>
            <w:r w:rsidRPr="00EC040E">
              <w:rPr>
                <w:rFonts w:ascii="GHEA Grapalat" w:hAnsi="GHEA Grapalat" w:hint="eastAsia"/>
                <w:b/>
                <w:lang w:val="nl-NL"/>
              </w:rPr>
              <w:t>карцера</w:t>
            </w:r>
            <w:r w:rsidRPr="00EC040E">
              <w:rPr>
                <w:rFonts w:ascii="GHEA Grapalat" w:hAnsi="GHEA Grapalat"/>
                <w:b/>
                <w:lang w:val="nl-NL"/>
              </w:rPr>
              <w:t xml:space="preserve"> </w:t>
            </w:r>
            <w:r w:rsidRPr="00EC040E">
              <w:rPr>
                <w:rFonts w:ascii="GHEA Grapalat" w:hAnsi="GHEA Grapalat" w:hint="eastAsia"/>
                <w:b/>
                <w:lang w:val="nl-NL"/>
              </w:rPr>
              <w:t>и</w:t>
            </w:r>
            <w:r w:rsidRPr="00EC040E">
              <w:rPr>
                <w:rFonts w:ascii="GHEA Grapalat" w:hAnsi="GHEA Grapalat"/>
                <w:b/>
                <w:lang w:val="nl-NL"/>
              </w:rPr>
              <w:t xml:space="preserve"> 1-</w:t>
            </w:r>
            <w:r w:rsidRPr="00EC040E">
              <w:rPr>
                <w:rFonts w:ascii="GHEA Grapalat" w:hAnsi="GHEA Grapalat" w:hint="eastAsia"/>
                <w:b/>
                <w:lang w:val="nl-NL"/>
              </w:rPr>
              <w:t>го</w:t>
            </w:r>
            <w:r w:rsidRPr="00EC040E">
              <w:rPr>
                <w:rFonts w:ascii="GHEA Grapalat" w:hAnsi="GHEA Grapalat"/>
                <w:b/>
                <w:lang w:val="nl-NL"/>
              </w:rPr>
              <w:t xml:space="preserve"> </w:t>
            </w:r>
            <w:r w:rsidRPr="00EC040E">
              <w:rPr>
                <w:rFonts w:ascii="GHEA Grapalat" w:hAnsi="GHEA Grapalat" w:hint="eastAsia"/>
                <w:b/>
                <w:lang w:val="nl-NL"/>
              </w:rPr>
              <w:t>корпуса</w:t>
            </w:r>
            <w:r w:rsidRPr="00EC040E">
              <w:rPr>
                <w:rFonts w:ascii="GHEA Grapalat" w:hAnsi="GHEA Grapalat"/>
                <w:b/>
                <w:lang w:val="nl-NL"/>
              </w:rPr>
              <w:t>.</w:t>
            </w:r>
          </w:p>
        </w:tc>
        <w:tc>
          <w:tcPr>
            <w:tcW w:w="567" w:type="dxa"/>
            <w:vAlign w:val="center"/>
          </w:tcPr>
          <w:p w:rsidR="00907367" w:rsidRPr="00552C56" w:rsidRDefault="00907367" w:rsidP="00907367">
            <w:pPr>
              <w:jc w:val="center"/>
              <w:rPr>
                <w:rFonts w:ascii="GHEA Grapalat" w:hAnsi="GHEA Grapalat"/>
                <w:sz w:val="16"/>
                <w:szCs w:val="16"/>
              </w:rPr>
            </w:pPr>
          </w:p>
        </w:tc>
        <w:tc>
          <w:tcPr>
            <w:tcW w:w="567" w:type="dxa"/>
            <w:vAlign w:val="center"/>
          </w:tcPr>
          <w:p w:rsidR="00907367" w:rsidRPr="00552C56" w:rsidRDefault="00907367" w:rsidP="00907367">
            <w:pPr>
              <w:jc w:val="center"/>
              <w:rPr>
                <w:rFonts w:ascii="GHEA Grapalat" w:hAnsi="GHEA Grapalat"/>
                <w:sz w:val="16"/>
                <w:szCs w:val="16"/>
              </w:rPr>
            </w:pPr>
          </w:p>
        </w:tc>
        <w:tc>
          <w:tcPr>
            <w:tcW w:w="567" w:type="dxa"/>
            <w:vAlign w:val="center"/>
          </w:tcPr>
          <w:p w:rsidR="00907367" w:rsidRPr="00552C56" w:rsidRDefault="00907367" w:rsidP="00907367">
            <w:pPr>
              <w:jc w:val="center"/>
              <w:rPr>
                <w:rFonts w:ascii="GHEA Grapalat" w:hAnsi="GHEA Grapalat"/>
                <w:sz w:val="16"/>
                <w:szCs w:val="16"/>
              </w:rPr>
            </w:pPr>
          </w:p>
        </w:tc>
        <w:tc>
          <w:tcPr>
            <w:tcW w:w="567" w:type="dxa"/>
            <w:vAlign w:val="center"/>
          </w:tcPr>
          <w:p w:rsidR="00907367" w:rsidRPr="00552C56" w:rsidRDefault="00907367" w:rsidP="00907367">
            <w:pPr>
              <w:jc w:val="center"/>
              <w:rPr>
                <w:rFonts w:ascii="GHEA Grapalat" w:hAnsi="GHEA Grapalat" w:cs="Arial"/>
                <w:sz w:val="16"/>
                <w:szCs w:val="16"/>
                <w:lang w:val="pt-BR"/>
              </w:rPr>
            </w:pPr>
          </w:p>
        </w:tc>
        <w:tc>
          <w:tcPr>
            <w:tcW w:w="567" w:type="dxa"/>
            <w:vAlign w:val="center"/>
          </w:tcPr>
          <w:p w:rsidR="00907367" w:rsidRPr="00552C56" w:rsidRDefault="00907367" w:rsidP="00907367">
            <w:pPr>
              <w:jc w:val="center"/>
              <w:rPr>
                <w:rFonts w:ascii="GHEA Grapalat" w:hAnsi="GHEA Grapalat" w:cs="Arial"/>
                <w:sz w:val="16"/>
                <w:szCs w:val="16"/>
                <w:lang w:val="pt-BR"/>
              </w:rPr>
            </w:pPr>
          </w:p>
        </w:tc>
        <w:tc>
          <w:tcPr>
            <w:tcW w:w="567" w:type="dxa"/>
            <w:vAlign w:val="center"/>
          </w:tcPr>
          <w:p w:rsidR="00907367" w:rsidRPr="00552C56" w:rsidRDefault="00907367" w:rsidP="00907367">
            <w:pPr>
              <w:jc w:val="center"/>
              <w:rPr>
                <w:rFonts w:ascii="GHEA Grapalat" w:hAnsi="GHEA Grapalat" w:cs="Arial"/>
                <w:sz w:val="16"/>
                <w:szCs w:val="16"/>
                <w:lang w:val="pt-BR"/>
              </w:rPr>
            </w:pPr>
          </w:p>
        </w:tc>
        <w:tc>
          <w:tcPr>
            <w:tcW w:w="567" w:type="dxa"/>
            <w:vAlign w:val="center"/>
          </w:tcPr>
          <w:p w:rsidR="00907367" w:rsidRDefault="00907367" w:rsidP="00907367">
            <w:pPr>
              <w:jc w:val="center"/>
            </w:pPr>
          </w:p>
        </w:tc>
        <w:tc>
          <w:tcPr>
            <w:tcW w:w="567" w:type="dxa"/>
            <w:vAlign w:val="center"/>
          </w:tcPr>
          <w:p w:rsidR="00907367" w:rsidRDefault="00907367" w:rsidP="00907367">
            <w:pPr>
              <w:jc w:val="center"/>
            </w:pPr>
          </w:p>
        </w:tc>
        <w:tc>
          <w:tcPr>
            <w:tcW w:w="567" w:type="dxa"/>
            <w:vAlign w:val="center"/>
          </w:tcPr>
          <w:p w:rsidR="00907367" w:rsidRDefault="00907367" w:rsidP="00907367">
            <w:pPr>
              <w:jc w:val="center"/>
            </w:pPr>
          </w:p>
        </w:tc>
        <w:tc>
          <w:tcPr>
            <w:tcW w:w="709" w:type="dxa"/>
            <w:vAlign w:val="center"/>
          </w:tcPr>
          <w:p w:rsidR="00907367" w:rsidRPr="00552C56" w:rsidRDefault="00907367" w:rsidP="00907367">
            <w:pPr>
              <w:jc w:val="center"/>
              <w:rPr>
                <w:rFonts w:ascii="GHEA Grapalat" w:hAnsi="GHEA Grapalat" w:cs="Arial"/>
                <w:sz w:val="16"/>
                <w:szCs w:val="16"/>
                <w:lang w:val="pt-BR"/>
              </w:rPr>
            </w:pPr>
          </w:p>
        </w:tc>
        <w:tc>
          <w:tcPr>
            <w:tcW w:w="709" w:type="dxa"/>
            <w:vAlign w:val="center"/>
          </w:tcPr>
          <w:p w:rsidR="00907367" w:rsidRPr="00552C56" w:rsidRDefault="00907367" w:rsidP="00907367">
            <w:pPr>
              <w:jc w:val="center"/>
              <w:rPr>
                <w:rFonts w:ascii="GHEA Grapalat" w:hAnsi="GHEA Grapalat" w:cs="Arial"/>
                <w:sz w:val="16"/>
                <w:szCs w:val="16"/>
                <w:lang w:val="pt-BR"/>
              </w:rPr>
            </w:pPr>
          </w:p>
        </w:tc>
        <w:tc>
          <w:tcPr>
            <w:tcW w:w="850" w:type="dxa"/>
            <w:vAlign w:val="center"/>
          </w:tcPr>
          <w:p w:rsidR="00907367" w:rsidRPr="00552C56" w:rsidRDefault="00907367" w:rsidP="00907367">
            <w:pPr>
              <w:jc w:val="center"/>
              <w:rPr>
                <w:rFonts w:ascii="GHEA Grapalat" w:hAnsi="GHEA Grapalat" w:cs="Arial"/>
                <w:sz w:val="16"/>
                <w:szCs w:val="16"/>
                <w:lang w:val="pt-BR"/>
              </w:rPr>
            </w:pPr>
          </w:p>
        </w:tc>
        <w:tc>
          <w:tcPr>
            <w:tcW w:w="1985" w:type="dxa"/>
            <w:vAlign w:val="center"/>
          </w:tcPr>
          <w:p w:rsidR="00907367" w:rsidRPr="00552C56" w:rsidRDefault="00907367" w:rsidP="00907367">
            <w:pPr>
              <w:jc w:val="center"/>
              <w:rPr>
                <w:rFonts w:ascii="GHEA Grapalat" w:hAnsi="GHEA Grapalat" w:cs="Arial"/>
                <w:sz w:val="16"/>
                <w:szCs w:val="16"/>
                <w:lang w:val="pt-BR"/>
              </w:rPr>
            </w:pPr>
            <w:proofErr w:type="spellStart"/>
            <w:r w:rsidRPr="0013760D">
              <w:rPr>
                <w:rFonts w:ascii="GHEA Grapalat" w:hAnsi="GHEA Grapalat"/>
                <w:i/>
                <w:sz w:val="20"/>
                <w:szCs w:val="20"/>
              </w:rPr>
              <w:t>О</w:t>
            </w:r>
            <w:r w:rsidRPr="00CA2754">
              <w:rPr>
                <w:rFonts w:ascii="GHEA Grapalat" w:hAnsi="GHEA Grapalat"/>
                <w:i/>
                <w:sz w:val="20"/>
                <w:szCs w:val="20"/>
              </w:rPr>
              <w:t>основании</w:t>
            </w:r>
            <w:proofErr w:type="spellEnd"/>
            <w:r w:rsidRPr="00CA2754">
              <w:rPr>
                <w:rFonts w:ascii="GHEA Grapalat" w:hAnsi="GHEA Grapalat"/>
                <w:i/>
                <w:sz w:val="20"/>
                <w:szCs w:val="20"/>
              </w:rPr>
              <w:t xml:space="preserve"> части 6 статьи 15 Закона РА "О закупках"</w:t>
            </w:r>
          </w:p>
        </w:tc>
      </w:tr>
    </w:tbl>
    <w:p w:rsidR="001D0677" w:rsidRDefault="001D0677" w:rsidP="001D0677">
      <w:pPr>
        <w:jc w:val="both"/>
        <w:rPr>
          <w:rFonts w:ascii="GHEA Grapalat" w:hAnsi="GHEA Grapalat"/>
          <w:i/>
          <w:sz w:val="18"/>
          <w:szCs w:val="18"/>
          <w:lang w:val="pt-BR"/>
        </w:rPr>
      </w:pPr>
    </w:p>
    <w:p w:rsidR="004D466C" w:rsidRPr="00CA2754" w:rsidRDefault="004D466C" w:rsidP="004D466C">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D466C" w:rsidRPr="00CA2754" w:rsidRDefault="004D466C" w:rsidP="004D466C">
      <w:pPr>
        <w:pStyle w:val="af2"/>
        <w:jc w:val="both"/>
        <w:rPr>
          <w:sz w:val="2"/>
          <w:szCs w:val="2"/>
        </w:rPr>
      </w:pPr>
    </w:p>
    <w:p w:rsidR="004D466C" w:rsidRPr="00CA2754" w:rsidRDefault="004D466C" w:rsidP="004D466C">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4D466C" w:rsidRPr="00AD29CE" w:rsidRDefault="004D466C" w:rsidP="004D466C">
      <w:pPr>
        <w:widowControl w:val="0"/>
        <w:spacing w:after="160" w:line="360" w:lineRule="auto"/>
        <w:rPr>
          <w:rFonts w:ascii="GHEA Grapalat" w:hAnsi="GHEA Grapalat"/>
          <w:i/>
        </w:rPr>
      </w:pPr>
    </w:p>
    <w:p w:rsidR="00F36134" w:rsidRPr="005A0A56" w:rsidRDefault="00F36134" w:rsidP="00F36134">
      <w:pPr>
        <w:pBdr>
          <w:bar w:val="single" w:sz="4" w:color="auto"/>
        </w:pBdr>
        <w:jc w:val="center"/>
        <w:rPr>
          <w:rFonts w:ascii="GHEA Grapalat" w:hAnsi="GHEA Grapalat" w:cs="Calibri"/>
          <w:sz w:val="22"/>
          <w:szCs w:val="22"/>
        </w:rPr>
      </w:pPr>
    </w:p>
    <w:p w:rsidR="00F36134" w:rsidRPr="005A0A56" w:rsidRDefault="00F36134" w:rsidP="00F36134">
      <w:pPr>
        <w:pBdr>
          <w:bar w:val="single" w:sz="4" w:color="auto"/>
        </w:pBdr>
        <w:jc w:val="center"/>
        <w:rPr>
          <w:rFonts w:ascii="GHEA Grapalat" w:hAnsi="GHEA Grapalat" w:cs="Calibri"/>
          <w:sz w:val="22"/>
          <w:szCs w:val="22"/>
        </w:rPr>
      </w:pPr>
    </w:p>
    <w:p w:rsidR="00987E98" w:rsidRPr="00F21B47" w:rsidRDefault="00987E98" w:rsidP="00987E98">
      <w:pPr>
        <w:jc w:val="right"/>
        <w:rPr>
          <w:rFonts w:ascii="GHEA Grapalat" w:hAnsi="GHEA Grapalat"/>
          <w:sz w:val="22"/>
          <w:szCs w:val="22"/>
          <w:u w:val="single"/>
          <w:lang w:val="es-ES"/>
        </w:rPr>
      </w:pPr>
    </w:p>
    <w:p w:rsidR="00987E98" w:rsidRPr="00226206" w:rsidRDefault="00987E98" w:rsidP="00987E98">
      <w:pPr>
        <w:jc w:val="both"/>
        <w:rPr>
          <w:rFonts w:ascii="GHEA Grapalat" w:hAnsi="GHEA Grapalat" w:cs="Sylfaen"/>
          <w:b/>
          <w:bCs/>
          <w:sz w:val="22"/>
          <w:szCs w:val="22"/>
          <w:lang w:val="nl-NL"/>
        </w:rPr>
      </w:pPr>
    </w:p>
    <w:p w:rsidR="00987E98" w:rsidRPr="00127195" w:rsidRDefault="00987E98" w:rsidP="00987E9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87E98" w:rsidRPr="009F3DC7" w:rsidTr="00E3215A">
        <w:trPr>
          <w:jc w:val="center"/>
        </w:trPr>
        <w:tc>
          <w:tcPr>
            <w:tcW w:w="4536" w:type="dxa"/>
          </w:tcPr>
          <w:p w:rsidR="00987E98" w:rsidRPr="009F3DC7" w:rsidRDefault="00987E98" w:rsidP="00E3215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7E98" w:rsidRPr="00562671" w:rsidRDefault="00987E98" w:rsidP="00E3215A">
            <w:pPr>
              <w:widowControl w:val="0"/>
              <w:jc w:val="center"/>
              <w:rPr>
                <w:rFonts w:ascii="GHEA Grapalat" w:hAnsi="GHEA Grapalat"/>
                <w:lang w:val="en-US"/>
              </w:rPr>
            </w:pPr>
            <w:r>
              <w:rPr>
                <w:rFonts w:ascii="GHEA Grapalat" w:hAnsi="GHEA Grapalat"/>
                <w:lang w:val="en-US"/>
              </w:rPr>
              <w:t>______________________</w:t>
            </w:r>
          </w:p>
          <w:p w:rsidR="00987E98" w:rsidRPr="00562671" w:rsidRDefault="00987E98" w:rsidP="00E3215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87E98" w:rsidRPr="009F3DC7" w:rsidRDefault="00987E98" w:rsidP="00E3215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7E98" w:rsidRPr="009F3DC7" w:rsidRDefault="00987E98" w:rsidP="00E3215A">
            <w:pPr>
              <w:widowControl w:val="0"/>
              <w:spacing w:after="160" w:line="360" w:lineRule="auto"/>
              <w:jc w:val="center"/>
              <w:rPr>
                <w:rFonts w:ascii="GHEA Grapalat" w:hAnsi="GHEA Grapalat"/>
              </w:rPr>
            </w:pPr>
          </w:p>
        </w:tc>
        <w:tc>
          <w:tcPr>
            <w:tcW w:w="4343" w:type="dxa"/>
          </w:tcPr>
          <w:p w:rsidR="00987E98" w:rsidRPr="009F3DC7" w:rsidRDefault="00987E98" w:rsidP="00E3215A">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987E98" w:rsidRPr="00562671" w:rsidRDefault="00987E98" w:rsidP="00E3215A">
            <w:pPr>
              <w:widowControl w:val="0"/>
              <w:jc w:val="center"/>
              <w:rPr>
                <w:rFonts w:ascii="GHEA Grapalat" w:hAnsi="GHEA Grapalat"/>
                <w:lang w:val="en-US"/>
              </w:rPr>
            </w:pPr>
            <w:r>
              <w:rPr>
                <w:rFonts w:ascii="GHEA Grapalat" w:hAnsi="GHEA Grapalat"/>
                <w:lang w:val="en-US"/>
              </w:rPr>
              <w:t>_______________________</w:t>
            </w:r>
          </w:p>
          <w:p w:rsidR="00987E98" w:rsidRPr="00562671" w:rsidRDefault="00987E98" w:rsidP="00E3215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87E98" w:rsidRPr="009F3DC7" w:rsidRDefault="00987E98" w:rsidP="00E3215A">
            <w:pPr>
              <w:widowControl w:val="0"/>
              <w:spacing w:after="160" w:line="360" w:lineRule="auto"/>
              <w:jc w:val="center"/>
              <w:rPr>
                <w:rFonts w:ascii="GHEA Grapalat" w:hAnsi="GHEA Grapalat"/>
              </w:rPr>
            </w:pPr>
            <w:r w:rsidRPr="009F3DC7">
              <w:rPr>
                <w:rFonts w:ascii="GHEA Grapalat" w:hAnsi="GHEA Grapalat"/>
              </w:rPr>
              <w:t>М. П.</w:t>
            </w:r>
          </w:p>
        </w:tc>
      </w:tr>
    </w:tbl>
    <w:p w:rsidR="00987E98" w:rsidRPr="00987E98" w:rsidRDefault="00987E98" w:rsidP="00987E98">
      <w:pPr>
        <w:pBdr>
          <w:bar w:val="single" w:sz="4" w:color="auto"/>
        </w:pBdr>
        <w:jc w:val="center"/>
        <w:rPr>
          <w:rFonts w:ascii="GHEA Grapalat" w:hAnsi="GHEA Grapalat" w:cs="Sylfaen"/>
          <w:b/>
          <w:bCs/>
          <w:sz w:val="22"/>
          <w:szCs w:val="22"/>
        </w:rPr>
      </w:pPr>
    </w:p>
    <w:p w:rsidR="00987E98" w:rsidRDefault="00987E98" w:rsidP="00BB28C8">
      <w:pPr>
        <w:widowControl w:val="0"/>
        <w:spacing w:after="160" w:line="360" w:lineRule="auto"/>
        <w:ind w:firstLine="567"/>
        <w:jc w:val="right"/>
        <w:rPr>
          <w:rFonts w:ascii="GHEA Grapalat" w:hAnsi="GHEA Grapalat"/>
          <w:i/>
        </w:rPr>
        <w:sectPr w:rsidR="00987E98" w:rsidSect="00987E98">
          <w:footnotePr>
            <w:pos w:val="beneathText"/>
          </w:footnotePr>
          <w:pgSz w:w="16840" w:h="11907" w:orient="landscape" w:code="9"/>
          <w:pgMar w:top="851" w:right="992" w:bottom="1418" w:left="1276"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Default="0044346C" w:rsidP="00BB28C8">
      <w:pPr>
        <w:rPr>
          <w:rFonts w:ascii="GHEA Grapalat" w:hAnsi="GHEA Grapalat" w:cs="Sylfaen"/>
        </w:rPr>
      </w:pPr>
    </w:p>
    <w:p w:rsidR="0044346C" w:rsidRPr="007D1675" w:rsidRDefault="0044346C" w:rsidP="0044346C">
      <w:pPr>
        <w:widowControl w:val="0"/>
        <w:jc w:val="right"/>
        <w:rPr>
          <w:rFonts w:ascii="GHEA Grapalat" w:hAnsi="GHEA Grapalat" w:cs="Sylfaen"/>
          <w:i/>
        </w:rPr>
      </w:pPr>
      <w:r w:rsidRPr="007D1675">
        <w:rPr>
          <w:rFonts w:ascii="GHEA Grapalat" w:hAnsi="GHEA Grapalat"/>
          <w:i/>
        </w:rPr>
        <w:t>Приложение № 4</w:t>
      </w:r>
    </w:p>
    <w:p w:rsidR="0044346C" w:rsidRPr="007D1675" w:rsidRDefault="0044346C" w:rsidP="0044346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44346C" w:rsidRPr="007D1675" w:rsidRDefault="0044346C" w:rsidP="0044346C">
      <w:pPr>
        <w:jc w:val="center"/>
        <w:rPr>
          <w:ins w:id="20" w:author="Inesa Kocharyan" w:date="2025-02-07T11:01:00Z"/>
          <w:rFonts w:ascii="GHEA Grapalat" w:hAnsi="GHEA Grapalat" w:cs="GHEA Grapalat"/>
        </w:rPr>
      </w:pPr>
    </w:p>
    <w:p w:rsidR="0044346C" w:rsidRPr="007D1675" w:rsidRDefault="0044346C" w:rsidP="0044346C">
      <w:pPr>
        <w:jc w:val="center"/>
        <w:rPr>
          <w:rFonts w:ascii="GHEA Grapalat" w:hAnsi="GHEA Grapalat" w:cs="GHEA Grapalat"/>
        </w:rPr>
      </w:pPr>
    </w:p>
    <w:p w:rsidR="0044346C" w:rsidRPr="007D1675" w:rsidRDefault="0044346C" w:rsidP="0044346C">
      <w:pPr>
        <w:jc w:val="center"/>
        <w:rPr>
          <w:rFonts w:ascii="GHEA Grapalat" w:hAnsi="GHEA Grapalat" w:cs="GHEA Grapalat"/>
        </w:rPr>
      </w:pPr>
      <w:r w:rsidRPr="007D1675">
        <w:rPr>
          <w:rFonts w:ascii="GHEA Grapalat" w:hAnsi="GHEA Grapalat" w:cs="GHEA Grapalat"/>
        </w:rPr>
        <w:t>УВЕДОМЛЕНИЕ</w:t>
      </w:r>
    </w:p>
    <w:p w:rsidR="0044346C" w:rsidRPr="007D1675" w:rsidRDefault="0044346C" w:rsidP="0044346C">
      <w:pPr>
        <w:jc w:val="center"/>
        <w:rPr>
          <w:rFonts w:ascii="GHEA Grapalat" w:hAnsi="GHEA Grapalat" w:cs="GHEA Grapalat"/>
          <w:lang w:val="hy-AM"/>
        </w:rPr>
      </w:pPr>
    </w:p>
    <w:p w:rsidR="0044346C" w:rsidRPr="007D1675" w:rsidRDefault="0044346C" w:rsidP="0044346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44346C" w:rsidRPr="007D1675" w:rsidRDefault="0044346C" w:rsidP="0044346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44346C" w:rsidRPr="007D1675" w:rsidRDefault="0044346C" w:rsidP="0044346C">
      <w:pPr>
        <w:rPr>
          <w:rFonts w:ascii="GHEA Grapalat" w:hAnsi="GHEA Grapalat"/>
          <w:vertAlign w:val="superscript"/>
          <w:lang w:val="es-ES"/>
        </w:rPr>
      </w:pPr>
    </w:p>
    <w:p w:rsidR="0044346C" w:rsidRPr="007D1675" w:rsidRDefault="0044346C" w:rsidP="0044346C">
      <w:pPr>
        <w:pStyle w:val="aff4"/>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44346C" w:rsidRPr="007D1675" w:rsidRDefault="0044346C" w:rsidP="0044346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44346C" w:rsidRPr="007D1675" w:rsidRDefault="0044346C" w:rsidP="0044346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44346C" w:rsidRPr="007D1675" w:rsidRDefault="0044346C" w:rsidP="0044346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44346C" w:rsidRPr="007D1675" w:rsidRDefault="0044346C" w:rsidP="0044346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44346C" w:rsidRPr="007D1675" w:rsidRDefault="0044346C" w:rsidP="0044346C">
      <w:pPr>
        <w:rPr>
          <w:rFonts w:ascii="GHEA Grapalat" w:hAnsi="GHEA Grapalat" w:cs="Sylfaen"/>
          <w:sz w:val="20"/>
          <w:szCs w:val="20"/>
          <w:lang w:val="es-ES"/>
        </w:rPr>
      </w:pPr>
    </w:p>
    <w:p w:rsidR="0044346C" w:rsidRPr="007D1675" w:rsidRDefault="0044346C" w:rsidP="0044346C">
      <w:pPr>
        <w:pStyle w:val="aff4"/>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44346C" w:rsidRPr="007D1675" w:rsidRDefault="0044346C" w:rsidP="0044346C">
      <w:pPr>
        <w:jc w:val="center"/>
        <w:rPr>
          <w:rFonts w:ascii="GHEA Grapalat" w:hAnsi="GHEA Grapalat" w:cs="GHEA Grapalat"/>
          <w:lang w:val="es-ES"/>
        </w:rPr>
      </w:pPr>
    </w:p>
    <w:p w:rsidR="0044346C" w:rsidRPr="007D1675" w:rsidRDefault="0044346C" w:rsidP="0044346C">
      <w:pPr>
        <w:jc w:val="center"/>
        <w:rPr>
          <w:rFonts w:ascii="GHEA Grapalat" w:hAnsi="GHEA Grapalat" w:cs="Sylfaen"/>
          <w:b/>
          <w:lang w:val="es-ES"/>
        </w:rPr>
      </w:pPr>
    </w:p>
    <w:p w:rsidR="0044346C" w:rsidRPr="007D1675" w:rsidRDefault="0044346C" w:rsidP="0044346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44346C" w:rsidRPr="007D1675" w:rsidRDefault="0044346C" w:rsidP="0044346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44346C" w:rsidRPr="007D1675" w:rsidRDefault="0044346C" w:rsidP="0044346C">
      <w:pPr>
        <w:jc w:val="right"/>
        <w:rPr>
          <w:rFonts w:ascii="GHEA Grapalat" w:hAnsi="GHEA Grapalat"/>
          <w:sz w:val="20"/>
          <w:lang w:val="hy-AM"/>
        </w:rPr>
      </w:pPr>
      <w:r w:rsidRPr="007D1675">
        <w:rPr>
          <w:rFonts w:ascii="GHEA Grapalat" w:hAnsi="GHEA Grapalat"/>
          <w:sz w:val="20"/>
          <w:lang w:val="hy-AM"/>
        </w:rPr>
        <w:t xml:space="preserve">    </w:t>
      </w:r>
    </w:p>
    <w:p w:rsidR="0044346C" w:rsidRPr="007D1675" w:rsidRDefault="0044346C" w:rsidP="0044346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44346C" w:rsidRPr="007D1675" w:rsidRDefault="0044346C" w:rsidP="0044346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44346C" w:rsidRPr="007D1675" w:rsidRDefault="0044346C" w:rsidP="0044346C">
      <w:pPr>
        <w:jc w:val="center"/>
        <w:rPr>
          <w:rFonts w:ascii="GHEA Grapalat" w:hAnsi="GHEA Grapalat" w:cs="Sylfaen"/>
          <w:sz w:val="16"/>
          <w:szCs w:val="16"/>
          <w:lang w:val="es-ES"/>
        </w:rPr>
      </w:pPr>
    </w:p>
    <w:p w:rsidR="0044346C" w:rsidRPr="007D1675" w:rsidRDefault="0044346C" w:rsidP="0044346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44346C" w:rsidRDefault="0044346C" w:rsidP="00BB28C8">
      <w:pPr>
        <w:rPr>
          <w:rFonts w:ascii="GHEA Grapalat" w:hAnsi="GHEA Grapalat" w:cs="Sylfaen"/>
        </w:rPr>
      </w:pPr>
    </w:p>
    <w:sectPr w:rsidR="0044346C" w:rsidSect="00987E98">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89B" w:rsidRDefault="00CE689B">
      <w:r>
        <w:separator/>
      </w:r>
    </w:p>
  </w:endnote>
  <w:endnote w:type="continuationSeparator" w:id="0">
    <w:p w:rsidR="00CE689B" w:rsidRDefault="00CE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0623596"/>
      <w:docPartObj>
        <w:docPartGallery w:val="Page Numbers (Bottom of Page)"/>
        <w:docPartUnique/>
      </w:docPartObj>
    </w:sdtPr>
    <w:sdtEndPr>
      <w:rPr>
        <w:rFonts w:ascii="GHEA Grapalat" w:hAnsi="GHEA Grapalat"/>
        <w:sz w:val="24"/>
        <w:szCs w:val="24"/>
      </w:rPr>
    </w:sdtEndPr>
    <w:sdtContent>
      <w:p w:rsidR="00EC040E" w:rsidRPr="003E450C" w:rsidRDefault="00EC040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89B" w:rsidRDefault="00CE689B">
      <w:r>
        <w:separator/>
      </w:r>
    </w:p>
  </w:footnote>
  <w:footnote w:type="continuationSeparator" w:id="0">
    <w:p w:rsidR="00CE689B" w:rsidRDefault="00CE689B">
      <w:r>
        <w:continuationSeparator/>
      </w:r>
    </w:p>
  </w:footnote>
  <w:footnote w:id="1">
    <w:p w:rsidR="00EC040E" w:rsidRPr="008842CE" w:rsidRDefault="00EC040E"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C040E" w:rsidRPr="00CD6B60" w:rsidRDefault="00EC040E"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C040E" w:rsidRPr="00CD6B60" w:rsidRDefault="00EC040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C040E" w:rsidRPr="00CD6B60" w:rsidRDefault="00EC040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C040E" w:rsidRPr="00CD6B60" w:rsidRDefault="00EC040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C040E" w:rsidRDefault="00EC040E"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C040E" w:rsidRDefault="00EC040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C040E" w:rsidRPr="009E2596" w:rsidRDefault="00EC040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C040E" w:rsidRPr="008842CE" w:rsidRDefault="00EC040E"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EC040E" w:rsidRPr="003B5BE3" w:rsidRDefault="00EC040E" w:rsidP="000136BB">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C040E" w:rsidRDefault="00EC040E" w:rsidP="000136BB">
      <w:pPr>
        <w:pStyle w:val="af2"/>
        <w:jc w:val="both"/>
        <w:rPr>
          <w:rFonts w:asciiTheme="minorHAnsi" w:hAnsiTheme="minorHAnsi"/>
        </w:rPr>
      </w:pPr>
    </w:p>
    <w:p w:rsidR="00EC040E" w:rsidRPr="00D3436F" w:rsidRDefault="00EC040E" w:rsidP="000136BB">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C040E" w:rsidRPr="000811C1" w:rsidRDefault="00EC040E" w:rsidP="000136BB">
      <w:pPr>
        <w:pStyle w:val="af2"/>
        <w:rPr>
          <w:rFonts w:asciiTheme="minorHAnsi" w:hAnsiTheme="minorHAnsi"/>
        </w:rPr>
      </w:pPr>
    </w:p>
  </w:footnote>
  <w:footnote w:id="6">
    <w:p w:rsidR="00EC040E" w:rsidRPr="0087711E" w:rsidRDefault="00EC040E" w:rsidP="000136BB">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EC040E" w:rsidRPr="0087711E" w:rsidRDefault="00EC040E" w:rsidP="000136BB">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EC040E" w:rsidRPr="002A3375" w:rsidRDefault="00EC040E" w:rsidP="000136BB">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EC040E" w:rsidRPr="00FE2AA4" w:rsidRDefault="00EC040E">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8">
    <w:p w:rsidR="00EC040E" w:rsidRPr="008842CE" w:rsidRDefault="00EC040E"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C040E" w:rsidRPr="000811C1" w:rsidRDefault="00EC040E">
      <w:pPr>
        <w:pStyle w:val="af2"/>
        <w:rPr>
          <w:lang w:val="af-ZA"/>
        </w:rPr>
      </w:pPr>
    </w:p>
  </w:footnote>
  <w:footnote w:id="9">
    <w:p w:rsidR="00EC040E" w:rsidRPr="00BD16E0" w:rsidRDefault="00EC040E"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EC040E" w:rsidRPr="000C5D3D" w:rsidRDefault="00EC040E"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C040E" w:rsidRPr="0092041F" w:rsidRDefault="00EC040E"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C040E" w:rsidRPr="0092041F" w:rsidRDefault="00EC040E" w:rsidP="00C67FAB">
      <w:pPr>
        <w:pStyle w:val="af2"/>
        <w:jc w:val="both"/>
        <w:rPr>
          <w:rFonts w:ascii="GHEA Grapalat" w:hAnsi="GHEA Grapalat"/>
          <w:i/>
        </w:rPr>
      </w:pPr>
    </w:p>
  </w:footnote>
  <w:footnote w:id="10">
    <w:p w:rsidR="00EC040E" w:rsidRPr="00511966" w:rsidRDefault="00EC040E"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EC040E" w:rsidRPr="008E4439" w:rsidRDefault="00EC040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C040E" w:rsidRPr="000811C1" w:rsidRDefault="00EC040E" w:rsidP="0027573B">
      <w:pPr>
        <w:pStyle w:val="af2"/>
        <w:rPr>
          <w:rFonts w:ascii="Sylfaen" w:hAnsi="Sylfaen"/>
          <w:sz w:val="18"/>
          <w:szCs w:val="18"/>
        </w:rPr>
      </w:pPr>
    </w:p>
  </w:footnote>
  <w:footnote w:id="12">
    <w:p w:rsidR="00EC040E" w:rsidRPr="00A31673" w:rsidRDefault="00EC040E">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C040E" w:rsidRPr="00DE7706" w:rsidRDefault="00EC040E" w:rsidP="0079187D">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C040E" w:rsidRDefault="00EC040E" w:rsidP="006B3E56">
      <w:pPr>
        <w:jc w:val="both"/>
      </w:pPr>
    </w:p>
    <w:p w:rsidR="00EC040E" w:rsidRPr="00A006D6" w:rsidRDefault="00EC040E" w:rsidP="00E27E90">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C040E" w:rsidRPr="00A006D6" w:rsidRDefault="00EC040E" w:rsidP="00E27E90">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C040E" w:rsidRPr="00A006D6" w:rsidRDefault="00EC040E" w:rsidP="00E27E90">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C040E" w:rsidRDefault="00EC040E" w:rsidP="006B3E56">
      <w:pPr>
        <w:pStyle w:val="af2"/>
        <w:rPr>
          <w:rFonts w:asciiTheme="minorHAnsi" w:hAnsiTheme="minorHAnsi"/>
          <w:lang w:val="af-ZA"/>
        </w:rPr>
      </w:pPr>
    </w:p>
  </w:footnote>
  <w:footnote w:id="15">
    <w:p w:rsidR="00EC040E" w:rsidRPr="00DC619D" w:rsidRDefault="00EC040E"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EC040E" w:rsidRPr="00D3436F" w:rsidRDefault="00EC040E"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C040E" w:rsidRPr="00D3436F" w:rsidRDefault="00EC040E">
      <w:pPr>
        <w:pStyle w:val="af2"/>
        <w:rPr>
          <w:lang w:val="es-ES"/>
        </w:rPr>
      </w:pPr>
    </w:p>
  </w:footnote>
  <w:footnote w:id="17">
    <w:p w:rsidR="00EC040E" w:rsidRPr="00DC619D" w:rsidRDefault="00EC040E" w:rsidP="005633B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EC040E" w:rsidRPr="00217344" w:rsidRDefault="00EC040E" w:rsidP="007B3F5F">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C040E" w:rsidRPr="00217344" w:rsidRDefault="00EC040E" w:rsidP="001F6F04">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EC040E" w:rsidRPr="008842CE" w:rsidRDefault="00EC040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C040E" w:rsidRPr="008842CE" w:rsidRDefault="00EC040E" w:rsidP="003D2FE2">
      <w:pPr>
        <w:pStyle w:val="af2"/>
        <w:jc w:val="both"/>
        <w:rPr>
          <w:rFonts w:ascii="GHEA Grapalat" w:hAnsi="GHEA Grapalat"/>
        </w:rPr>
      </w:pPr>
    </w:p>
  </w:footnote>
  <w:footnote w:id="21">
    <w:p w:rsidR="00EC040E" w:rsidRPr="008842CE" w:rsidRDefault="00EC040E" w:rsidP="003D2FE2">
      <w:pPr>
        <w:pStyle w:val="af2"/>
        <w:jc w:val="both"/>
      </w:pPr>
    </w:p>
  </w:footnote>
  <w:footnote w:id="22">
    <w:p w:rsidR="00EC040E" w:rsidRPr="00217344" w:rsidRDefault="00EC040E"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C040E" w:rsidRPr="008842CE" w:rsidRDefault="00EC040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C040E" w:rsidRPr="008842CE" w:rsidRDefault="00EC040E" w:rsidP="000A214C">
      <w:pPr>
        <w:pStyle w:val="af2"/>
        <w:jc w:val="both"/>
        <w:rPr>
          <w:rFonts w:ascii="GHEA Grapalat" w:hAnsi="GHEA Grapalat"/>
        </w:rPr>
      </w:pPr>
    </w:p>
  </w:footnote>
  <w:footnote w:id="24">
    <w:p w:rsidR="00EC040E" w:rsidRPr="008842CE" w:rsidRDefault="00EC040E" w:rsidP="000A214C">
      <w:pPr>
        <w:pStyle w:val="af2"/>
        <w:jc w:val="both"/>
      </w:pPr>
    </w:p>
  </w:footnote>
  <w:footnote w:id="25">
    <w:p w:rsidR="00EC040E" w:rsidRPr="00217344" w:rsidRDefault="00EC040E" w:rsidP="009215EA">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EC040E" w:rsidRPr="008842CE" w:rsidRDefault="00EC040E" w:rsidP="008842CE">
      <w:pPr>
        <w:pStyle w:val="af2"/>
        <w:widowControl w:val="0"/>
        <w:jc w:val="both"/>
        <w:rPr>
          <w:rFonts w:ascii="GHEA Grapalat" w:hAnsi="GHEA Grapalat"/>
        </w:rPr>
      </w:pPr>
      <w:r w:rsidRPr="008842CE">
        <w:rPr>
          <w:rStyle w:val="af7"/>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EC040E" w:rsidRPr="00124BE9" w:rsidRDefault="00EC040E" w:rsidP="00BB28C8">
      <w:pPr>
        <w:pStyle w:val="af2"/>
        <w:widowControl w:val="0"/>
        <w:jc w:val="both"/>
        <w:rPr>
          <w:rFonts w:ascii="GHEA Grapalat" w:hAnsi="GHEA Grapalat"/>
          <w:lang w:val="hy-AM"/>
        </w:rPr>
      </w:pPr>
      <w:r>
        <w:rPr>
          <w:rStyle w:val="af7"/>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EC040E" w:rsidRDefault="00EC040E" w:rsidP="00FE3DC2">
      <w:pPr>
        <w:widowControl w:val="0"/>
        <w:spacing w:after="160"/>
        <w:jc w:val="both"/>
        <w:rPr>
          <w:ins w:id="16" w:author="Vardan" w:date="2022-03-24T22:58:00Z"/>
          <w:rFonts w:ascii="GHEA Grapalat" w:hAnsi="GHEA Grapalat"/>
          <w:i/>
        </w:rPr>
      </w:pPr>
      <w:r>
        <w:rPr>
          <w:rStyle w:val="af7"/>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EC040E" w:rsidRPr="00EB336B" w:rsidRDefault="00EC040E"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C040E" w:rsidRPr="000C5CC1" w:rsidRDefault="00EC040E" w:rsidP="00FE3DC2">
      <w:pPr>
        <w:widowControl w:val="0"/>
        <w:spacing w:after="160"/>
        <w:jc w:val="both"/>
        <w:rPr>
          <w:lang w:val="hy-AM"/>
        </w:rPr>
      </w:pPr>
    </w:p>
  </w:footnote>
  <w:footnote w:id="29">
    <w:p w:rsidR="00EC040E" w:rsidRPr="00AA52B7" w:rsidRDefault="00EC040E" w:rsidP="00BB28C8">
      <w:pPr>
        <w:pStyle w:val="af2"/>
        <w:jc w:val="both"/>
        <w:rPr>
          <w:rFonts w:ascii="GHEA Grapalat" w:hAnsi="GHEA Grapalat"/>
          <w:i/>
        </w:rPr>
      </w:pPr>
      <w:r>
        <w:rPr>
          <w:rStyle w:val="af7"/>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C040E" w:rsidRPr="00552088" w:rsidRDefault="00EC040E"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EC040E" w:rsidRPr="00124BE9" w:rsidRDefault="00EC040E" w:rsidP="00BB28C8">
      <w:pPr>
        <w:pStyle w:val="af2"/>
        <w:widowControl w:val="0"/>
        <w:jc w:val="both"/>
        <w:rPr>
          <w:rFonts w:ascii="GHEA Grapalat" w:hAnsi="GHEA Grapalat"/>
          <w:lang w:val="hy-AM"/>
        </w:rPr>
      </w:pPr>
      <w:r w:rsidRPr="00124BE9">
        <w:rPr>
          <w:rFonts w:ascii="GHEA Grapalat" w:hAnsi="GHEA Grapalat"/>
          <w:i/>
        </w:rPr>
        <w:t>.</w:t>
      </w:r>
    </w:p>
  </w:footnote>
  <w:footnote w:id="30">
    <w:p w:rsidR="00EC040E" w:rsidRPr="00124BE9" w:rsidRDefault="00EC040E" w:rsidP="0044346C">
      <w:pPr>
        <w:pStyle w:val="af2"/>
        <w:widowControl w:val="0"/>
        <w:jc w:val="both"/>
        <w:rPr>
          <w:rFonts w:ascii="GHEA Grapalat" w:hAnsi="GHEA Grapalat"/>
          <w:lang w:val="hy-AM"/>
        </w:rPr>
      </w:pPr>
      <w:r>
        <w:rPr>
          <w:rStyle w:val="af7"/>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EC040E" w:rsidRPr="00124BE9" w:rsidRDefault="00EC040E" w:rsidP="0044346C">
      <w:pPr>
        <w:pStyle w:val="af2"/>
        <w:widowControl w:val="0"/>
        <w:jc w:val="both"/>
        <w:rPr>
          <w:rFonts w:ascii="GHEA Grapalat" w:hAnsi="GHEA Grapalat"/>
          <w:lang w:val="hy-AM"/>
        </w:rPr>
      </w:pPr>
      <w:r>
        <w:rPr>
          <w:rStyle w:val="af7"/>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EC040E" w:rsidRPr="00124BE9" w:rsidRDefault="00EC040E" w:rsidP="0044346C">
      <w:pPr>
        <w:pStyle w:val="af2"/>
        <w:widowControl w:val="0"/>
        <w:jc w:val="both"/>
        <w:rPr>
          <w:rFonts w:ascii="GHEA Grapalat" w:hAnsi="GHEA Grapalat"/>
          <w:lang w:val="hy-AM"/>
        </w:rPr>
      </w:pPr>
      <w:r>
        <w:rPr>
          <w:rStyle w:val="af7"/>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B138CD"/>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6D74A7"/>
    <w:multiLevelType w:val="hybridMultilevel"/>
    <w:tmpl w:val="39DC1A26"/>
    <w:lvl w:ilvl="0" w:tplc="EE746A1C">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333A7D24"/>
    <w:multiLevelType w:val="hybridMultilevel"/>
    <w:tmpl w:val="5DBA1A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34C303C"/>
    <w:multiLevelType w:val="hybridMultilevel"/>
    <w:tmpl w:val="37120B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407AC0"/>
    <w:multiLevelType w:val="hybridMultilevel"/>
    <w:tmpl w:val="EACC4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B20E9"/>
    <w:multiLevelType w:val="hybridMultilevel"/>
    <w:tmpl w:val="642451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C05F99"/>
    <w:multiLevelType w:val="hybridMultilevel"/>
    <w:tmpl w:val="81F27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C03E8C"/>
    <w:multiLevelType w:val="hybridMultilevel"/>
    <w:tmpl w:val="91E8FC30"/>
    <w:lvl w:ilvl="0" w:tplc="23CC8C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D964746"/>
    <w:multiLevelType w:val="hybridMultilevel"/>
    <w:tmpl w:val="1EB6AF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3842F0"/>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17" w15:restartNumberingAfterBreak="0">
    <w:nsid w:val="522E7FD1"/>
    <w:multiLevelType w:val="hybridMultilevel"/>
    <w:tmpl w:val="7270A57A"/>
    <w:lvl w:ilvl="0" w:tplc="4120F5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6567937"/>
    <w:multiLevelType w:val="hybridMultilevel"/>
    <w:tmpl w:val="EBFE0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7F00A4"/>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12654F"/>
    <w:multiLevelType w:val="hybridMultilevel"/>
    <w:tmpl w:val="BD32B0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B353F2"/>
    <w:multiLevelType w:val="hybridMultilevel"/>
    <w:tmpl w:val="68920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36843"/>
    <w:multiLevelType w:val="hybridMultilevel"/>
    <w:tmpl w:val="3EA47A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0B16CE"/>
    <w:multiLevelType w:val="hybridMultilevel"/>
    <w:tmpl w:val="3E3CE1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84488"/>
    <w:multiLevelType w:val="hybridMultilevel"/>
    <w:tmpl w:val="41001D80"/>
    <w:lvl w:ilvl="0" w:tplc="618A75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BF83919"/>
    <w:multiLevelType w:val="hybridMultilevel"/>
    <w:tmpl w:val="5BA89158"/>
    <w:lvl w:ilvl="0" w:tplc="EE28336E">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8" w15:restartNumberingAfterBreak="0">
    <w:nsid w:val="7D017507"/>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29" w15:restartNumberingAfterBreak="0">
    <w:nsid w:val="7DCE163A"/>
    <w:multiLevelType w:val="hybridMultilevel"/>
    <w:tmpl w:val="80722494"/>
    <w:lvl w:ilvl="0" w:tplc="8612EA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7EF85461"/>
    <w:multiLevelType w:val="hybridMultilevel"/>
    <w:tmpl w:val="BA9456EC"/>
    <w:lvl w:ilvl="0" w:tplc="557E49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3"/>
  </w:num>
  <w:num w:numId="3">
    <w:abstractNumId w:val="2"/>
  </w:num>
  <w:num w:numId="4">
    <w:abstractNumId w:val="0"/>
  </w:num>
  <w:num w:numId="5">
    <w:abstractNumId w:val="5"/>
  </w:num>
  <w:num w:numId="6">
    <w:abstractNumId w:val="21"/>
  </w:num>
  <w:num w:numId="7">
    <w:abstractNumId w:val="20"/>
  </w:num>
  <w:num w:numId="8">
    <w:abstractNumId w:val="8"/>
  </w:num>
  <w:num w:numId="9">
    <w:abstractNumId w:val="1"/>
  </w:num>
  <w:num w:numId="10">
    <w:abstractNumId w:val="4"/>
    <w:lvlOverride w:ilvl="0"/>
  </w:num>
  <w:num w:numId="11">
    <w:abstractNumId w:val="28"/>
    <w:lvlOverride w:ilvl="0"/>
  </w:num>
  <w:num w:numId="12">
    <w:abstractNumId w:val="16"/>
    <w:lvlOverride w:ilvl="0"/>
  </w:num>
  <w:num w:numId="13">
    <w:abstractNumId w:val="19"/>
    <w:lvlOverride w:ilvl="0"/>
  </w:num>
  <w:num w:numId="14">
    <w:abstractNumId w:val="18"/>
  </w:num>
  <w:num w:numId="15">
    <w:abstractNumId w:val="25"/>
  </w:num>
  <w:num w:numId="16">
    <w:abstractNumId w:val="22"/>
  </w:num>
  <w:num w:numId="17">
    <w:abstractNumId w:val="15"/>
  </w:num>
  <w:num w:numId="18">
    <w:abstractNumId w:val="13"/>
  </w:num>
  <w:num w:numId="19">
    <w:abstractNumId w:val="12"/>
  </w:num>
  <w:num w:numId="20">
    <w:abstractNumId w:val="24"/>
  </w:num>
  <w:num w:numId="21">
    <w:abstractNumId w:val="11"/>
  </w:num>
  <w:num w:numId="22">
    <w:abstractNumId w:val="23"/>
  </w:num>
  <w:num w:numId="23">
    <w:abstractNumId w:val="10"/>
  </w:num>
  <w:num w:numId="24">
    <w:abstractNumId w:val="9"/>
  </w:num>
  <w:num w:numId="25">
    <w:abstractNumId w:val="27"/>
  </w:num>
  <w:num w:numId="26">
    <w:abstractNumId w:val="30"/>
  </w:num>
  <w:num w:numId="27">
    <w:abstractNumId w:val="29"/>
  </w:num>
  <w:num w:numId="28">
    <w:abstractNumId w:val="26"/>
  </w:num>
  <w:num w:numId="29">
    <w:abstractNumId w:val="17"/>
  </w:num>
  <w:num w:numId="30">
    <w:abstractNumId w:val="6"/>
  </w:num>
  <w:num w:numId="31">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ECA"/>
    <w:rsid w:val="00011CB9"/>
    <w:rsid w:val="00012347"/>
    <w:rsid w:val="00012E2C"/>
    <w:rsid w:val="00013052"/>
    <w:rsid w:val="00013093"/>
    <w:rsid w:val="00013192"/>
    <w:rsid w:val="000132F3"/>
    <w:rsid w:val="000136BB"/>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007"/>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25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00C"/>
    <w:rsid w:val="000B33B2"/>
    <w:rsid w:val="000B3864"/>
    <w:rsid w:val="000B5C41"/>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707"/>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7A"/>
    <w:rsid w:val="000D5756"/>
    <w:rsid w:val="000D5766"/>
    <w:rsid w:val="000D590A"/>
    <w:rsid w:val="000D6018"/>
    <w:rsid w:val="000D6A89"/>
    <w:rsid w:val="000D6B6E"/>
    <w:rsid w:val="000D6C21"/>
    <w:rsid w:val="000D701E"/>
    <w:rsid w:val="000D77C1"/>
    <w:rsid w:val="000E0FC0"/>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2A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82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482"/>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668"/>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677"/>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DE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50B"/>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2E41"/>
    <w:rsid w:val="002B32D6"/>
    <w:rsid w:val="002B3362"/>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6E3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BFE"/>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36C"/>
    <w:rsid w:val="00331472"/>
    <w:rsid w:val="0033253D"/>
    <w:rsid w:val="0033269B"/>
    <w:rsid w:val="00333314"/>
    <w:rsid w:val="00333B85"/>
    <w:rsid w:val="00334564"/>
    <w:rsid w:val="003345F8"/>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510"/>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1F"/>
    <w:rsid w:val="003C4278"/>
    <w:rsid w:val="003C5302"/>
    <w:rsid w:val="003C53D4"/>
    <w:rsid w:val="003C5795"/>
    <w:rsid w:val="003C57CD"/>
    <w:rsid w:val="003C5E16"/>
    <w:rsid w:val="003C61D5"/>
    <w:rsid w:val="003C664F"/>
    <w:rsid w:val="003C66E2"/>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A11"/>
    <w:rsid w:val="003E2E83"/>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4C8C"/>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46C"/>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07B"/>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84"/>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3D5C"/>
    <w:rsid w:val="004D466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5971"/>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85B"/>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6E7"/>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22C"/>
    <w:rsid w:val="00527793"/>
    <w:rsid w:val="00527AF1"/>
    <w:rsid w:val="005305C8"/>
    <w:rsid w:val="00530C17"/>
    <w:rsid w:val="00530DA1"/>
    <w:rsid w:val="00530F97"/>
    <w:rsid w:val="0053262C"/>
    <w:rsid w:val="00532EDD"/>
    <w:rsid w:val="00533989"/>
    <w:rsid w:val="00534395"/>
    <w:rsid w:val="00534468"/>
    <w:rsid w:val="00535014"/>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18D"/>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E3A"/>
    <w:rsid w:val="00560F47"/>
    <w:rsid w:val="005613D6"/>
    <w:rsid w:val="00561817"/>
    <w:rsid w:val="00561AD9"/>
    <w:rsid w:val="00562EB1"/>
    <w:rsid w:val="0056331A"/>
    <w:rsid w:val="00563362"/>
    <w:rsid w:val="005633BF"/>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9F"/>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DB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4D16"/>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AC2"/>
    <w:rsid w:val="0064600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08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FD9"/>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81"/>
    <w:rsid w:val="006D1196"/>
    <w:rsid w:val="006D1826"/>
    <w:rsid w:val="006D1BA0"/>
    <w:rsid w:val="006D22CA"/>
    <w:rsid w:val="006D2DF7"/>
    <w:rsid w:val="006D32C0"/>
    <w:rsid w:val="006D3EDB"/>
    <w:rsid w:val="006D42EB"/>
    <w:rsid w:val="006D4448"/>
    <w:rsid w:val="006D4E1D"/>
    <w:rsid w:val="006D5516"/>
    <w:rsid w:val="006D6150"/>
    <w:rsid w:val="006D619D"/>
    <w:rsid w:val="006D67CE"/>
    <w:rsid w:val="006D684E"/>
    <w:rsid w:val="006D7219"/>
    <w:rsid w:val="006E15CD"/>
    <w:rsid w:val="006E1E8F"/>
    <w:rsid w:val="006E35A0"/>
    <w:rsid w:val="006E49D7"/>
    <w:rsid w:val="006E50E4"/>
    <w:rsid w:val="006E51B0"/>
    <w:rsid w:val="006E5904"/>
    <w:rsid w:val="006E5CC5"/>
    <w:rsid w:val="006E6903"/>
    <w:rsid w:val="006E70C6"/>
    <w:rsid w:val="006E732A"/>
    <w:rsid w:val="006E73AC"/>
    <w:rsid w:val="006E7845"/>
    <w:rsid w:val="006E7900"/>
    <w:rsid w:val="006E7947"/>
    <w:rsid w:val="006E7B19"/>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37F20"/>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56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D4C"/>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87D"/>
    <w:rsid w:val="00791FE4"/>
    <w:rsid w:val="0079260F"/>
    <w:rsid w:val="007930E2"/>
    <w:rsid w:val="00793108"/>
    <w:rsid w:val="00793343"/>
    <w:rsid w:val="007938B0"/>
    <w:rsid w:val="007938E5"/>
    <w:rsid w:val="00793DC2"/>
    <w:rsid w:val="00793E8B"/>
    <w:rsid w:val="00794790"/>
    <w:rsid w:val="00794985"/>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98F"/>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44"/>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3AD"/>
    <w:rsid w:val="00813485"/>
    <w:rsid w:val="00813CE0"/>
    <w:rsid w:val="00814DBD"/>
    <w:rsid w:val="0081568C"/>
    <w:rsid w:val="00816381"/>
    <w:rsid w:val="00816505"/>
    <w:rsid w:val="00816B3C"/>
    <w:rsid w:val="0081738C"/>
    <w:rsid w:val="00820257"/>
    <w:rsid w:val="0082027C"/>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2D6A"/>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42E"/>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A5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8EA"/>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67"/>
    <w:rsid w:val="0091042F"/>
    <w:rsid w:val="0091064F"/>
    <w:rsid w:val="00910938"/>
    <w:rsid w:val="00910A15"/>
    <w:rsid w:val="00910F71"/>
    <w:rsid w:val="009114A5"/>
    <w:rsid w:val="00911F57"/>
    <w:rsid w:val="009123CA"/>
    <w:rsid w:val="009134AF"/>
    <w:rsid w:val="009148DB"/>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BE"/>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87E98"/>
    <w:rsid w:val="00990375"/>
    <w:rsid w:val="0099052C"/>
    <w:rsid w:val="00990559"/>
    <w:rsid w:val="00990561"/>
    <w:rsid w:val="00990C42"/>
    <w:rsid w:val="009911A0"/>
    <w:rsid w:val="009918C0"/>
    <w:rsid w:val="009924E6"/>
    <w:rsid w:val="00993191"/>
    <w:rsid w:val="00993891"/>
    <w:rsid w:val="00993B16"/>
    <w:rsid w:val="00993B84"/>
    <w:rsid w:val="00993D2F"/>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5A"/>
    <w:rsid w:val="009A796C"/>
    <w:rsid w:val="009B0273"/>
    <w:rsid w:val="009B0824"/>
    <w:rsid w:val="009B0DA1"/>
    <w:rsid w:val="009B127B"/>
    <w:rsid w:val="009B13C3"/>
    <w:rsid w:val="009B173C"/>
    <w:rsid w:val="009B18AF"/>
    <w:rsid w:val="009B3329"/>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9D0"/>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274"/>
    <w:rsid w:val="009D6D1A"/>
    <w:rsid w:val="009D71F8"/>
    <w:rsid w:val="009D78BC"/>
    <w:rsid w:val="009D7EFF"/>
    <w:rsid w:val="009E07EE"/>
    <w:rsid w:val="009E0C7F"/>
    <w:rsid w:val="009E0D20"/>
    <w:rsid w:val="009E0E87"/>
    <w:rsid w:val="009E1181"/>
    <w:rsid w:val="009E19C7"/>
    <w:rsid w:val="009E1CBC"/>
    <w:rsid w:val="009E21BA"/>
    <w:rsid w:val="009E2596"/>
    <w:rsid w:val="009E27FC"/>
    <w:rsid w:val="009E32A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D6E"/>
    <w:rsid w:val="00A71EFF"/>
    <w:rsid w:val="00A731B5"/>
    <w:rsid w:val="00A738F6"/>
    <w:rsid w:val="00A74478"/>
    <w:rsid w:val="00A747D4"/>
    <w:rsid w:val="00A74AC9"/>
    <w:rsid w:val="00A74B2F"/>
    <w:rsid w:val="00A74D0E"/>
    <w:rsid w:val="00A75242"/>
    <w:rsid w:val="00A76200"/>
    <w:rsid w:val="00A7659D"/>
    <w:rsid w:val="00A766CB"/>
    <w:rsid w:val="00A76C15"/>
    <w:rsid w:val="00A779D8"/>
    <w:rsid w:val="00A8081F"/>
    <w:rsid w:val="00A8134C"/>
    <w:rsid w:val="00A81620"/>
    <w:rsid w:val="00A81DD5"/>
    <w:rsid w:val="00A8328A"/>
    <w:rsid w:val="00A835E3"/>
    <w:rsid w:val="00A85ED8"/>
    <w:rsid w:val="00A86287"/>
    <w:rsid w:val="00A863CC"/>
    <w:rsid w:val="00A863E1"/>
    <w:rsid w:val="00A864AE"/>
    <w:rsid w:val="00A86F00"/>
    <w:rsid w:val="00A8766F"/>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97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3A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89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11F"/>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464"/>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22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C42"/>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0E5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3F6"/>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689B"/>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2A8"/>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8FF"/>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E2"/>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482"/>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87856"/>
    <w:rsid w:val="00D90640"/>
    <w:rsid w:val="00D90CA1"/>
    <w:rsid w:val="00D91277"/>
    <w:rsid w:val="00D91C7E"/>
    <w:rsid w:val="00D927EB"/>
    <w:rsid w:val="00D94D5E"/>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2EC"/>
    <w:rsid w:val="00DD2498"/>
    <w:rsid w:val="00DD27B0"/>
    <w:rsid w:val="00DD322C"/>
    <w:rsid w:val="00DD3E3D"/>
    <w:rsid w:val="00DD41E4"/>
    <w:rsid w:val="00DD4F48"/>
    <w:rsid w:val="00DD51F0"/>
    <w:rsid w:val="00DD559B"/>
    <w:rsid w:val="00DD56AA"/>
    <w:rsid w:val="00DD5C45"/>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ABD"/>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90"/>
    <w:rsid w:val="00E30E2D"/>
    <w:rsid w:val="00E30F0C"/>
    <w:rsid w:val="00E31A0F"/>
    <w:rsid w:val="00E3215A"/>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0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655"/>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59"/>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A7A"/>
    <w:rsid w:val="00EB6B32"/>
    <w:rsid w:val="00EB6E54"/>
    <w:rsid w:val="00EB713D"/>
    <w:rsid w:val="00EB797D"/>
    <w:rsid w:val="00EC00EF"/>
    <w:rsid w:val="00EC040E"/>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9D5"/>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687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B03"/>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134"/>
    <w:rsid w:val="00F36AD3"/>
    <w:rsid w:val="00F36E1F"/>
    <w:rsid w:val="00F377C0"/>
    <w:rsid w:val="00F37C10"/>
    <w:rsid w:val="00F37F2C"/>
    <w:rsid w:val="00F40235"/>
    <w:rsid w:val="00F403A5"/>
    <w:rsid w:val="00F406AC"/>
    <w:rsid w:val="00F40D4D"/>
    <w:rsid w:val="00F41347"/>
    <w:rsid w:val="00F4140F"/>
    <w:rsid w:val="00F41477"/>
    <w:rsid w:val="00F41D1E"/>
    <w:rsid w:val="00F42494"/>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580"/>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AFF"/>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1C7E"/>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04"/>
    <w:rsid w:val="00FD7291"/>
    <w:rsid w:val="00FD7772"/>
    <w:rsid w:val="00FE0FD2"/>
    <w:rsid w:val="00FE1316"/>
    <w:rsid w:val="00FE1FAB"/>
    <w:rsid w:val="00FE2AA4"/>
    <w:rsid w:val="00FE2DB6"/>
    <w:rsid w:val="00FE3DC2"/>
    <w:rsid w:val="00FE449E"/>
    <w:rsid w:val="00FE54DC"/>
    <w:rsid w:val="00FE5743"/>
    <w:rsid w:val="00FE67CD"/>
    <w:rsid w:val="00FE6887"/>
    <w:rsid w:val="00FE6C2A"/>
    <w:rsid w:val="00FE76B9"/>
    <w:rsid w:val="00FE7898"/>
    <w:rsid w:val="00FF0766"/>
    <w:rsid w:val="00FF0775"/>
    <w:rsid w:val="00FF0FE2"/>
    <w:rsid w:val="00FF156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3DA1F"/>
  <w15:docId w15:val="{884B83FD-1E7C-4BEF-A828-41C413FD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aliases w:val="Название"/>
    <w:basedOn w:val="a"/>
    <w:link w:val="af0"/>
    <w:qFormat/>
    <w:rsid w:val="00096865"/>
    <w:pPr>
      <w:jc w:val="center"/>
    </w:pPr>
    <w:rPr>
      <w:rFonts w:ascii="Arial Armenian" w:hAnsi="Arial Armenian"/>
      <w:szCs w:val="20"/>
    </w:rPr>
  </w:style>
  <w:style w:type="character" w:customStyle="1" w:styleId="af0">
    <w:name w:val="Заголовок Знак"/>
    <w:aliases w:val="Название Знак1"/>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Знак Знак1,Обычный (веб) Знак Знак Знак,Знак Знак Знак1 Знак Знак Знак Знак Знак,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987E98"/>
    <w:rPr>
      <w:rFonts w:ascii="Arial LatArm" w:hAnsi="Arial LatArm"/>
      <w:sz w:val="24"/>
      <w:lang w:eastAsia="ru-RU"/>
    </w:rPr>
  </w:style>
  <w:style w:type="character" w:customStyle="1" w:styleId="CharChar220">
    <w:name w:val="Char Char22"/>
    <w:rsid w:val="00987E98"/>
    <w:rPr>
      <w:rFonts w:ascii="Arial Armenian" w:hAnsi="Arial Armenian"/>
      <w:sz w:val="28"/>
      <w:lang w:val="en-US"/>
    </w:rPr>
  </w:style>
  <w:style w:type="character" w:customStyle="1" w:styleId="CharChar200">
    <w:name w:val="Char Char20"/>
    <w:rsid w:val="00987E98"/>
    <w:rPr>
      <w:rFonts w:ascii="Times LatArm" w:hAnsi="Times LatArm"/>
      <w:b/>
      <w:sz w:val="28"/>
      <w:lang w:val="en-US"/>
    </w:rPr>
  </w:style>
  <w:style w:type="character" w:customStyle="1" w:styleId="CharChar160">
    <w:name w:val="Char Char16"/>
    <w:rsid w:val="00987E98"/>
    <w:rPr>
      <w:rFonts w:ascii="Times Armenian" w:hAnsi="Times Armenian"/>
      <w:b/>
      <w:lang w:val="hy-AM"/>
    </w:rPr>
  </w:style>
  <w:style w:type="character" w:customStyle="1" w:styleId="CharChar150">
    <w:name w:val="Char Char15"/>
    <w:rsid w:val="00987E98"/>
    <w:rPr>
      <w:rFonts w:ascii="Times Armenian" w:hAnsi="Times Armenian"/>
      <w:i/>
      <w:lang w:val="nl-NL"/>
    </w:rPr>
  </w:style>
  <w:style w:type="character" w:customStyle="1" w:styleId="CharChar130">
    <w:name w:val="Char Char13"/>
    <w:rsid w:val="00987E98"/>
    <w:rPr>
      <w:rFonts w:ascii="Arial Armenian" w:hAnsi="Arial Armenian"/>
      <w:lang w:val="en-US"/>
    </w:rPr>
  </w:style>
  <w:style w:type="character" w:customStyle="1" w:styleId="CharChar230">
    <w:name w:val="Char Char23"/>
    <w:rsid w:val="00987E98"/>
    <w:rPr>
      <w:rFonts w:ascii="Arial Armenian" w:hAnsi="Arial Armenian"/>
      <w:sz w:val="28"/>
      <w:lang w:val="en-US" w:eastAsia="ru-RU" w:bidi="ar-SA"/>
    </w:rPr>
  </w:style>
  <w:style w:type="character" w:customStyle="1" w:styleId="CharChar210">
    <w:name w:val="Char Char21"/>
    <w:rsid w:val="00987E98"/>
    <w:rPr>
      <w:rFonts w:ascii="Arial LatArm" w:hAnsi="Arial LatArm"/>
      <w:b/>
      <w:color w:val="0000FF"/>
      <w:lang w:val="en-US" w:eastAsia="ru-RU" w:bidi="ar-SA"/>
    </w:rPr>
  </w:style>
  <w:style w:type="character" w:customStyle="1" w:styleId="CharChar250">
    <w:name w:val="Char Char25"/>
    <w:rsid w:val="00987E98"/>
    <w:rPr>
      <w:rFonts w:ascii="Arial Armenian" w:hAnsi="Arial Armenian"/>
      <w:sz w:val="28"/>
      <w:lang w:val="en-US" w:eastAsia="ru-RU" w:bidi="ar-SA"/>
    </w:rPr>
  </w:style>
  <w:style w:type="character" w:customStyle="1" w:styleId="CharChar240">
    <w:name w:val="Char Char24"/>
    <w:rsid w:val="00987E98"/>
    <w:rPr>
      <w:rFonts w:ascii="Arial LatArm" w:hAnsi="Arial LatArm"/>
      <w:b/>
      <w:color w:val="0000FF"/>
      <w:lang w:val="en-US" w:eastAsia="ru-RU" w:bidi="ar-SA"/>
    </w:rPr>
  </w:style>
  <w:style w:type="paragraph" w:customStyle="1" w:styleId="110">
    <w:name w:val="Указатель 11"/>
    <w:basedOn w:val="a"/>
    <w:rsid w:val="00987E9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987E98"/>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987E98"/>
    <w:pPr>
      <w:spacing w:after="160" w:line="240" w:lineRule="exact"/>
      <w:jc w:val="both"/>
    </w:pPr>
    <w:rPr>
      <w:rFonts w:ascii="Arial" w:hAnsi="Arial" w:cs="Arial"/>
      <w:b/>
      <w:sz w:val="20"/>
      <w:szCs w:val="20"/>
      <w:lang w:val="en-GB" w:eastAsia="en-US" w:bidi="ar-SA"/>
    </w:rPr>
  </w:style>
  <w:style w:type="paragraph" w:customStyle="1" w:styleId="13">
    <w:name w:val="Абзац списка1"/>
    <w:basedOn w:val="a"/>
    <w:qFormat/>
    <w:rsid w:val="00987E98"/>
    <w:pPr>
      <w:spacing w:after="200" w:line="276" w:lineRule="auto"/>
      <w:ind w:left="720"/>
      <w:contextualSpacing/>
    </w:pPr>
    <w:rPr>
      <w:rFonts w:ascii="Calibri" w:eastAsia="Calibri" w:hAnsi="Calibri"/>
      <w:sz w:val="22"/>
      <w:szCs w:val="22"/>
      <w:lang w:val="en-US" w:eastAsia="en-US" w:bidi="ar-SA"/>
    </w:rPr>
  </w:style>
  <w:style w:type="paragraph" w:customStyle="1" w:styleId="msonormal0">
    <w:name w:val="msonormal"/>
    <w:basedOn w:val="a"/>
    <w:rsid w:val="00987E98"/>
    <w:pPr>
      <w:spacing w:before="100" w:beforeAutospacing="1" w:after="100" w:afterAutospacing="1"/>
    </w:pPr>
    <w:rPr>
      <w:lang w:bidi="ar-SA"/>
    </w:rPr>
  </w:style>
  <w:style w:type="paragraph" w:customStyle="1" w:styleId="xl76">
    <w:name w:val="xl76"/>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bidi="ar-SA"/>
    </w:rPr>
  </w:style>
  <w:style w:type="paragraph" w:customStyle="1" w:styleId="xl77">
    <w:name w:val="xl77"/>
    <w:basedOn w:val="a"/>
    <w:rsid w:val="00987E98"/>
    <w:pPr>
      <w:spacing w:before="100" w:beforeAutospacing="1" w:after="100" w:afterAutospacing="1"/>
      <w:jc w:val="center"/>
      <w:textAlignment w:val="center"/>
    </w:pPr>
    <w:rPr>
      <w:rFonts w:ascii="GHEA Grapalat" w:hAnsi="GHEA Grapalat"/>
      <w:lang w:bidi="ar-SA"/>
    </w:rPr>
  </w:style>
  <w:style w:type="paragraph" w:customStyle="1" w:styleId="xl78">
    <w:name w:val="xl78"/>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79">
    <w:name w:val="xl79"/>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0">
    <w:name w:val="xl80"/>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1">
    <w:name w:val="xl81"/>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2">
    <w:name w:val="xl82"/>
    <w:basedOn w:val="a"/>
    <w:rsid w:val="00987E9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b/>
      <w:bCs/>
      <w:lang w:bidi="ar-SA"/>
    </w:rPr>
  </w:style>
  <w:style w:type="paragraph" w:customStyle="1" w:styleId="xl83">
    <w:name w:val="xl83"/>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84">
    <w:name w:val="xl84"/>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85">
    <w:name w:val="xl85"/>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86">
    <w:name w:val="xl86"/>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87">
    <w:name w:val="xl87"/>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88">
    <w:name w:val="xl88"/>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89">
    <w:name w:val="xl89"/>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90">
    <w:name w:val="xl90"/>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91">
    <w:name w:val="xl91"/>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bidi="ar-SA"/>
    </w:rPr>
  </w:style>
  <w:style w:type="paragraph" w:customStyle="1" w:styleId="xl92">
    <w:name w:val="xl92"/>
    <w:basedOn w:val="a"/>
    <w:rsid w:val="00987E98"/>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rPr>
      <w:rFonts w:ascii="GHEA Grapalat" w:hAnsi="GHEA Grapalat"/>
      <w:b/>
      <w:bCs/>
      <w:lang w:bidi="ar-SA"/>
    </w:rPr>
  </w:style>
  <w:style w:type="paragraph" w:customStyle="1" w:styleId="xl93">
    <w:name w:val="xl93"/>
    <w:basedOn w:val="a"/>
    <w:rsid w:val="00987E98"/>
    <w:pPr>
      <w:pBdr>
        <w:top w:val="single" w:sz="4" w:space="0" w:color="auto"/>
        <w:bottom w:val="single" w:sz="4" w:space="0" w:color="auto"/>
      </w:pBdr>
      <w:shd w:val="clear" w:color="000000" w:fill="C0C0C0"/>
      <w:spacing w:before="100" w:beforeAutospacing="1" w:after="100" w:afterAutospacing="1"/>
      <w:textAlignment w:val="center"/>
    </w:pPr>
    <w:rPr>
      <w:rFonts w:ascii="GHEA Grapalat" w:hAnsi="GHEA Grapalat"/>
      <w:b/>
      <w:bCs/>
      <w:lang w:bidi="ar-SA"/>
    </w:rPr>
  </w:style>
  <w:style w:type="paragraph" w:customStyle="1" w:styleId="xl94">
    <w:name w:val="xl94"/>
    <w:basedOn w:val="a"/>
    <w:rsid w:val="00987E98"/>
    <w:pPr>
      <w:pBdr>
        <w:top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GHEA Grapalat" w:hAnsi="GHEA Grapalat"/>
      <w:b/>
      <w:bCs/>
      <w:lang w:bidi="ar-SA"/>
    </w:rPr>
  </w:style>
  <w:style w:type="paragraph" w:customStyle="1" w:styleId="xl95">
    <w:name w:val="xl95"/>
    <w:basedOn w:val="a"/>
    <w:rsid w:val="00987E9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96">
    <w:name w:val="xl96"/>
    <w:basedOn w:val="a"/>
    <w:rsid w:val="00987E98"/>
    <w:pPr>
      <w:pBdr>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97">
    <w:name w:val="xl97"/>
    <w:basedOn w:val="a"/>
    <w:rsid w:val="00987E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98">
    <w:name w:val="xl98"/>
    <w:basedOn w:val="a"/>
    <w:rsid w:val="00987E98"/>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GHEA Grapalat" w:hAnsi="GHEA Grapalat"/>
      <w:b/>
      <w:bCs/>
      <w:color w:val="000000"/>
      <w:sz w:val="28"/>
      <w:szCs w:val="28"/>
      <w:lang w:bidi="ar-SA"/>
    </w:rPr>
  </w:style>
  <w:style w:type="paragraph" w:customStyle="1" w:styleId="xl99">
    <w:name w:val="xl99"/>
    <w:basedOn w:val="a"/>
    <w:rsid w:val="00987E98"/>
    <w:pPr>
      <w:pBdr>
        <w:top w:val="single" w:sz="4" w:space="0" w:color="auto"/>
        <w:bottom w:val="single" w:sz="4" w:space="0" w:color="auto"/>
      </w:pBdr>
      <w:shd w:val="clear" w:color="000000" w:fill="C0C0C0"/>
      <w:spacing w:before="100" w:beforeAutospacing="1" w:after="100" w:afterAutospacing="1"/>
      <w:jc w:val="center"/>
      <w:textAlignment w:val="center"/>
    </w:pPr>
    <w:rPr>
      <w:rFonts w:ascii="GHEA Grapalat" w:hAnsi="GHEA Grapalat"/>
      <w:b/>
      <w:bCs/>
      <w:color w:val="000000"/>
      <w:sz w:val="28"/>
      <w:szCs w:val="28"/>
      <w:lang w:bidi="ar-SA"/>
    </w:rPr>
  </w:style>
  <w:style w:type="paragraph" w:customStyle="1" w:styleId="xl100">
    <w:name w:val="xl100"/>
    <w:basedOn w:val="a"/>
    <w:rsid w:val="00987E98"/>
    <w:pPr>
      <w:pBdr>
        <w:top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b/>
      <w:bCs/>
      <w:color w:val="000000"/>
      <w:sz w:val="28"/>
      <w:szCs w:val="28"/>
      <w:lang w:bidi="ar-SA"/>
    </w:rPr>
  </w:style>
  <w:style w:type="paragraph" w:customStyle="1" w:styleId="xl101">
    <w:name w:val="xl101"/>
    <w:basedOn w:val="a"/>
    <w:rsid w:val="00987E9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02">
    <w:name w:val="xl102"/>
    <w:basedOn w:val="a"/>
    <w:rsid w:val="00987E9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03">
    <w:name w:val="xl103"/>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104">
    <w:name w:val="xl104"/>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105">
    <w:name w:val="xl105"/>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06">
    <w:name w:val="xl106"/>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07">
    <w:name w:val="xl107"/>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08">
    <w:name w:val="xl108"/>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109">
    <w:name w:val="xl109"/>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110">
    <w:name w:val="xl110"/>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111">
    <w:name w:val="xl111"/>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12">
    <w:name w:val="xl112"/>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13">
    <w:name w:val="xl113"/>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14">
    <w:name w:val="xl114"/>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15">
    <w:name w:val="xl115"/>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16">
    <w:name w:val="xl116"/>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17">
    <w:name w:val="xl117"/>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18">
    <w:name w:val="xl118"/>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19">
    <w:name w:val="xl119"/>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120">
    <w:name w:val="xl120"/>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21">
    <w:name w:val="xl121"/>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22">
    <w:name w:val="xl122"/>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23">
    <w:name w:val="xl123"/>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bidi="ar-SA"/>
    </w:rPr>
  </w:style>
  <w:style w:type="paragraph" w:customStyle="1" w:styleId="xl124">
    <w:name w:val="xl124"/>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25">
    <w:name w:val="xl125"/>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26">
    <w:name w:val="xl126"/>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27">
    <w:name w:val="xl127"/>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bidi="ar-SA"/>
    </w:rPr>
  </w:style>
  <w:style w:type="paragraph" w:customStyle="1" w:styleId="xl128">
    <w:name w:val="xl128"/>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bidi="ar-SA"/>
    </w:rPr>
  </w:style>
  <w:style w:type="paragraph" w:customStyle="1" w:styleId="xl129">
    <w:name w:val="xl129"/>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bidi="ar-SA"/>
    </w:rPr>
  </w:style>
  <w:style w:type="paragraph" w:customStyle="1" w:styleId="xl130">
    <w:name w:val="xl130"/>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131">
    <w:name w:val="xl131"/>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32">
    <w:name w:val="xl132"/>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33">
    <w:name w:val="xl133"/>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bidi="ar-SA"/>
    </w:rPr>
  </w:style>
  <w:style w:type="paragraph" w:customStyle="1" w:styleId="xl134">
    <w:name w:val="xl134"/>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bidi="ar-SA"/>
    </w:rPr>
  </w:style>
  <w:style w:type="paragraph" w:customStyle="1" w:styleId="xl135">
    <w:name w:val="xl135"/>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bidi="ar-SA"/>
    </w:rPr>
  </w:style>
  <w:style w:type="paragraph" w:customStyle="1" w:styleId="xl136">
    <w:name w:val="xl136"/>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137">
    <w:name w:val="xl137"/>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38">
    <w:name w:val="xl138"/>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39">
    <w:name w:val="xl139"/>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0">
    <w:name w:val="xl140"/>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41">
    <w:name w:val="xl141"/>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42">
    <w:name w:val="xl142"/>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43">
    <w:name w:val="xl143"/>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45">
    <w:name w:val="xl145"/>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GHEA Grapalat" w:hAnsi="GHEA Grapalat"/>
      <w:sz w:val="20"/>
      <w:szCs w:val="20"/>
      <w:lang w:bidi="ar-SA"/>
    </w:rPr>
  </w:style>
  <w:style w:type="paragraph" w:customStyle="1" w:styleId="xl146">
    <w:name w:val="xl146"/>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7">
    <w:name w:val="xl147"/>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48">
    <w:name w:val="xl148"/>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149">
    <w:name w:val="xl149"/>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b/>
      <w:bCs/>
      <w:sz w:val="20"/>
      <w:szCs w:val="20"/>
      <w:lang w:bidi="ar-SA"/>
    </w:rPr>
  </w:style>
  <w:style w:type="paragraph" w:customStyle="1" w:styleId="xl150">
    <w:name w:val="xl150"/>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b/>
      <w:bCs/>
      <w:sz w:val="20"/>
      <w:szCs w:val="20"/>
      <w:lang w:bidi="ar-SA"/>
    </w:rPr>
  </w:style>
  <w:style w:type="paragraph" w:customStyle="1" w:styleId="xl151">
    <w:name w:val="xl151"/>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bidi="ar-SA"/>
    </w:rPr>
  </w:style>
  <w:style w:type="paragraph" w:customStyle="1" w:styleId="xl154">
    <w:name w:val="xl154"/>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bidi="ar-SA"/>
    </w:rPr>
  </w:style>
  <w:style w:type="paragraph" w:customStyle="1" w:styleId="xl155">
    <w:name w:val="xl155"/>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pPr>
    <w:rPr>
      <w:rFonts w:ascii="GHEA Grapalat" w:hAnsi="GHEA Grapalat"/>
      <w:sz w:val="20"/>
      <w:szCs w:val="20"/>
      <w:lang w:bidi="ar-SA"/>
    </w:rPr>
  </w:style>
  <w:style w:type="paragraph" w:customStyle="1" w:styleId="xl156">
    <w:name w:val="xl156"/>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b/>
      <w:bCs/>
      <w:lang w:bidi="ar-SA"/>
    </w:rPr>
  </w:style>
  <w:style w:type="paragraph" w:customStyle="1" w:styleId="xl157">
    <w:name w:val="xl157"/>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pPr>
    <w:rPr>
      <w:rFonts w:ascii="GHEA Grapalat" w:hAnsi="GHEA Grapalat"/>
      <w:sz w:val="20"/>
      <w:szCs w:val="20"/>
      <w:lang w:bidi="ar-SA"/>
    </w:rPr>
  </w:style>
  <w:style w:type="paragraph" w:customStyle="1" w:styleId="xl158">
    <w:name w:val="xl158"/>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sz w:val="20"/>
      <w:szCs w:val="20"/>
      <w:lang w:bidi="ar-SA"/>
    </w:rPr>
  </w:style>
  <w:style w:type="paragraph" w:customStyle="1" w:styleId="xl159">
    <w:name w:val="xl159"/>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b/>
      <w:bCs/>
      <w:sz w:val="20"/>
      <w:szCs w:val="20"/>
      <w:lang w:bidi="ar-SA"/>
    </w:rPr>
  </w:style>
  <w:style w:type="paragraph" w:customStyle="1" w:styleId="xl160">
    <w:name w:val="xl160"/>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pPr>
    <w:rPr>
      <w:rFonts w:ascii="GHEA Grapalat" w:hAnsi="GHEA Grapalat"/>
      <w:sz w:val="20"/>
      <w:szCs w:val="20"/>
      <w:lang w:bidi="ar-SA"/>
    </w:rPr>
  </w:style>
  <w:style w:type="paragraph" w:customStyle="1" w:styleId="xl162">
    <w:name w:val="xl162"/>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pPr>
    <w:rPr>
      <w:rFonts w:ascii="GHEA Grapalat" w:hAnsi="GHEA Grapalat"/>
      <w:sz w:val="20"/>
      <w:szCs w:val="20"/>
      <w:lang w:bidi="ar-SA"/>
    </w:rPr>
  </w:style>
  <w:style w:type="paragraph" w:customStyle="1" w:styleId="xl163">
    <w:name w:val="xl163"/>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b/>
      <w:bCs/>
      <w:sz w:val="20"/>
      <w:szCs w:val="20"/>
      <w:lang w:bidi="ar-SA"/>
    </w:rPr>
  </w:style>
  <w:style w:type="paragraph" w:customStyle="1" w:styleId="xl164">
    <w:name w:val="xl164"/>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pPr>
    <w:rPr>
      <w:rFonts w:ascii="GHEA Grapalat" w:hAnsi="GHEA Grapalat"/>
      <w:sz w:val="20"/>
      <w:szCs w:val="20"/>
      <w:lang w:bidi="ar-SA"/>
    </w:rPr>
  </w:style>
  <w:style w:type="paragraph" w:customStyle="1" w:styleId="xl165">
    <w:name w:val="xl165"/>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bidi="ar-SA"/>
    </w:rPr>
  </w:style>
  <w:style w:type="paragraph" w:customStyle="1" w:styleId="xl166">
    <w:name w:val="xl166"/>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bidi="ar-SA"/>
    </w:rPr>
  </w:style>
  <w:style w:type="paragraph" w:customStyle="1" w:styleId="xl167">
    <w:name w:val="xl167"/>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b/>
      <w:bCs/>
      <w:sz w:val="20"/>
      <w:szCs w:val="20"/>
      <w:lang w:bidi="ar-SA"/>
    </w:rPr>
  </w:style>
  <w:style w:type="paragraph" w:customStyle="1" w:styleId="xl168">
    <w:name w:val="xl168"/>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bidi="ar-SA"/>
    </w:rPr>
  </w:style>
  <w:style w:type="paragraph" w:customStyle="1" w:styleId="xl169">
    <w:name w:val="xl169"/>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pPr>
    <w:rPr>
      <w:rFonts w:ascii="GHEA Grapalat" w:hAnsi="GHEA Grapalat"/>
      <w:sz w:val="20"/>
      <w:szCs w:val="20"/>
      <w:lang w:bidi="ar-SA"/>
    </w:rPr>
  </w:style>
  <w:style w:type="paragraph" w:customStyle="1" w:styleId="xl170">
    <w:name w:val="xl170"/>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sz w:val="20"/>
      <w:szCs w:val="20"/>
      <w:lang w:bidi="ar-SA"/>
    </w:rPr>
  </w:style>
  <w:style w:type="paragraph" w:customStyle="1" w:styleId="xl171">
    <w:name w:val="xl171"/>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bidi="ar-SA"/>
    </w:rPr>
  </w:style>
  <w:style w:type="paragraph" w:customStyle="1" w:styleId="xl172">
    <w:name w:val="xl172"/>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bidi="ar-SA"/>
    </w:rPr>
  </w:style>
  <w:style w:type="paragraph" w:customStyle="1" w:styleId="xl173">
    <w:name w:val="xl173"/>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rFonts w:ascii="GHEA Grapalat" w:hAnsi="GHEA Grapalat"/>
      <w:sz w:val="20"/>
      <w:szCs w:val="20"/>
      <w:lang w:bidi="ar-SA"/>
    </w:rPr>
  </w:style>
  <w:style w:type="paragraph" w:customStyle="1" w:styleId="xl174">
    <w:name w:val="xl174"/>
    <w:basedOn w:val="a"/>
    <w:rsid w:val="00987E98"/>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GHEA Grapalat" w:hAnsi="GHEA Grapalat"/>
      <w:sz w:val="20"/>
      <w:szCs w:val="20"/>
      <w:lang w:bidi="ar-SA"/>
    </w:rPr>
  </w:style>
  <w:style w:type="paragraph" w:customStyle="1" w:styleId="xl175">
    <w:name w:val="xl175"/>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76">
    <w:name w:val="xl176"/>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77">
    <w:name w:val="xl177"/>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78">
    <w:name w:val="xl178"/>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79">
    <w:name w:val="xl179"/>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0">
    <w:name w:val="xl180"/>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81">
    <w:name w:val="xl181"/>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82">
    <w:name w:val="xl182"/>
    <w:basedOn w:val="a"/>
    <w:rsid w:val="00987E98"/>
    <w:pPr>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a"/>
    <w:rsid w:val="00987E98"/>
    <w:pPr>
      <w:spacing w:before="100" w:beforeAutospacing="1" w:after="100" w:afterAutospacing="1"/>
      <w:jc w:val="center"/>
    </w:pPr>
    <w:rPr>
      <w:rFonts w:ascii="GHEA Grapalat" w:hAnsi="GHEA Grapalat"/>
      <w:b/>
      <w:bCs/>
      <w:lang w:bidi="ar-SA"/>
    </w:rPr>
  </w:style>
  <w:style w:type="paragraph" w:customStyle="1" w:styleId="xl184">
    <w:name w:val="xl184"/>
    <w:basedOn w:val="a"/>
    <w:rsid w:val="00987E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szCs w:val="20"/>
      <w:lang w:bidi="ar-SA"/>
    </w:rPr>
  </w:style>
  <w:style w:type="paragraph" w:customStyle="1" w:styleId="xl185">
    <w:name w:val="xl185"/>
    <w:basedOn w:val="a"/>
    <w:rsid w:val="00987E98"/>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86">
    <w:name w:val="xl186"/>
    <w:basedOn w:val="a"/>
    <w:rsid w:val="00987E98"/>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87">
    <w:name w:val="xl187"/>
    <w:basedOn w:val="a"/>
    <w:rsid w:val="00987E98"/>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rPr>
      <w:rFonts w:ascii="GHEA Grapalat" w:hAnsi="GHEA Grapalat"/>
      <w:b/>
      <w:bCs/>
      <w:lang w:bidi="ar-SA"/>
    </w:rPr>
  </w:style>
  <w:style w:type="paragraph" w:customStyle="1" w:styleId="xl188">
    <w:name w:val="xl188"/>
    <w:basedOn w:val="a"/>
    <w:rsid w:val="00987E98"/>
    <w:pPr>
      <w:pBdr>
        <w:top w:val="single" w:sz="4" w:space="0" w:color="auto"/>
        <w:bottom w:val="single" w:sz="4" w:space="0" w:color="auto"/>
      </w:pBdr>
      <w:shd w:val="clear" w:color="000000" w:fill="C0C0C0"/>
      <w:spacing w:before="100" w:beforeAutospacing="1" w:after="100" w:afterAutospacing="1"/>
      <w:textAlignment w:val="center"/>
    </w:pPr>
    <w:rPr>
      <w:rFonts w:ascii="GHEA Grapalat" w:hAnsi="GHEA Grapalat"/>
      <w:b/>
      <w:bCs/>
      <w:lang w:bidi="ar-SA"/>
    </w:rPr>
  </w:style>
  <w:style w:type="paragraph" w:customStyle="1" w:styleId="xl189">
    <w:name w:val="xl189"/>
    <w:basedOn w:val="a"/>
    <w:rsid w:val="00987E98"/>
    <w:pPr>
      <w:pBdr>
        <w:top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GHEA Grapalat" w:hAnsi="GHEA Grapalat"/>
      <w:b/>
      <w:bCs/>
      <w:lang w:bidi="ar-SA"/>
    </w:rPr>
  </w:style>
  <w:style w:type="paragraph" w:customStyle="1" w:styleId="xl190">
    <w:name w:val="xl190"/>
    <w:basedOn w:val="a"/>
    <w:rsid w:val="00987E98"/>
    <w:pPr>
      <w:spacing w:before="100" w:beforeAutospacing="1" w:after="100" w:afterAutospacing="1"/>
    </w:pPr>
    <w:rPr>
      <w:rFonts w:ascii="GHEA Grapalat" w:hAnsi="GHEA Grapalat"/>
      <w:lang w:bidi="ar-SA"/>
    </w:rPr>
  </w:style>
  <w:style w:type="paragraph" w:customStyle="1" w:styleId="xl191">
    <w:name w:val="xl191"/>
    <w:basedOn w:val="a"/>
    <w:rsid w:val="00987E9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192">
    <w:name w:val="xl192"/>
    <w:basedOn w:val="a"/>
    <w:rsid w:val="00987E9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GHEA Grapalat" w:hAnsi="GHEA Grapalat"/>
      <w:lang w:bidi="ar-SA"/>
    </w:rPr>
  </w:style>
  <w:style w:type="paragraph" w:customStyle="1" w:styleId="xl193">
    <w:name w:val="xl193"/>
    <w:basedOn w:val="a"/>
    <w:rsid w:val="00987E9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GHEA Grapalat" w:hAnsi="GHEA Grapalat"/>
      <w:lang w:bidi="ar-SA"/>
    </w:rPr>
  </w:style>
  <w:style w:type="paragraph" w:customStyle="1" w:styleId="xl194">
    <w:name w:val="xl194"/>
    <w:basedOn w:val="a"/>
    <w:rsid w:val="00987E98"/>
    <w:pPr>
      <w:shd w:val="clear" w:color="000000" w:fill="99FF99"/>
      <w:spacing w:before="100" w:beforeAutospacing="1" w:after="100" w:afterAutospacing="1"/>
    </w:pPr>
    <w:rPr>
      <w:rFonts w:ascii="GHEA Grapalat" w:hAnsi="GHEA Grapalat"/>
      <w:lang w:bidi="ar-SA"/>
    </w:rPr>
  </w:style>
  <w:style w:type="paragraph" w:customStyle="1" w:styleId="xl195">
    <w:name w:val="xl195"/>
    <w:basedOn w:val="a"/>
    <w:rsid w:val="00987E98"/>
    <w:pPr>
      <w:spacing w:before="100" w:beforeAutospacing="1" w:after="100" w:afterAutospacing="1"/>
    </w:pPr>
    <w:rPr>
      <w:rFonts w:ascii="GHEA Grapalat" w:hAnsi="GHEA Grapalat"/>
      <w:lang w:bidi="ar-SA"/>
    </w:rPr>
  </w:style>
  <w:style w:type="paragraph" w:styleId="HTML">
    <w:name w:val="HTML Preformatted"/>
    <w:basedOn w:val="a"/>
    <w:link w:val="HTML0"/>
    <w:uiPriority w:val="99"/>
    <w:unhideWhenUsed/>
    <w:rsid w:val="00987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987E98"/>
    <w:rPr>
      <w:rFonts w:ascii="Courier New" w:hAnsi="Courier New" w:cs="Courier New"/>
      <w:lang w:val="en-US" w:eastAsia="en-US" w:bidi="ar-SA"/>
    </w:rPr>
  </w:style>
  <w:style w:type="character" w:customStyle="1" w:styleId="translation-word">
    <w:name w:val="translation-word"/>
    <w:basedOn w:val="a0"/>
    <w:rsid w:val="00987E98"/>
  </w:style>
  <w:style w:type="character" w:customStyle="1" w:styleId="14">
    <w:name w:val="Основной текст с отступом Знак1"/>
    <w:aliases w:val="Char Знак1,Char Char Char Char Знак1"/>
    <w:basedOn w:val="a0"/>
    <w:uiPriority w:val="99"/>
    <w:semiHidden/>
    <w:rsid w:val="00794985"/>
    <w:rPr>
      <w:rFonts w:ascii="Arial AMU" w:hAnsi="Arial AMU" w:cs="Arial"/>
      <w:sz w:val="22"/>
      <w:lang w:val="en-US" w:eastAsia="en-US" w:bidi="ar-SA"/>
    </w:rPr>
  </w:style>
  <w:style w:type="paragraph" w:customStyle="1" w:styleId="120">
    <w:name w:val="Указатель 12"/>
    <w:basedOn w:val="a"/>
    <w:rsid w:val="00794985"/>
    <w:pPr>
      <w:suppressAutoHyphens/>
      <w:spacing w:line="100" w:lineRule="atLeast"/>
      <w:ind w:left="240" w:hanging="240"/>
    </w:pPr>
    <w:rPr>
      <w:rFonts w:ascii="Times Armenian" w:hAnsi="Times Armenian"/>
      <w:kern w:val="2"/>
      <w:sz w:val="16"/>
      <w:szCs w:val="16"/>
      <w:lang w:val="en-US" w:eastAsia="ar-SA" w:bidi="ar-SA"/>
    </w:rPr>
  </w:style>
  <w:style w:type="paragraph" w:customStyle="1" w:styleId="26">
    <w:name w:val="Указатель2"/>
    <w:basedOn w:val="a"/>
    <w:rsid w:val="00794985"/>
    <w:pPr>
      <w:suppressAutoHyphens/>
      <w:spacing w:line="100" w:lineRule="atLeast"/>
    </w:pPr>
    <w:rPr>
      <w:kern w:val="2"/>
      <w:sz w:val="20"/>
      <w:szCs w:val="20"/>
      <w:lang w:val="en-AU" w:eastAsia="ar-SA" w:bidi="ar-SA"/>
    </w:rPr>
  </w:style>
  <w:style w:type="character" w:customStyle="1" w:styleId="CharCharChar1">
    <w:name w:val="Char Char Char"/>
    <w:rsid w:val="00C30C42"/>
    <w:rPr>
      <w:rFonts w:ascii="Arial LatArm" w:hAnsi="Arial LatArm"/>
      <w:sz w:val="24"/>
      <w:lang w:eastAsia="ru-RU"/>
    </w:rPr>
  </w:style>
  <w:style w:type="character" w:customStyle="1" w:styleId="CharChar221">
    <w:name w:val="Char Char22"/>
    <w:rsid w:val="00C30C42"/>
    <w:rPr>
      <w:rFonts w:ascii="Arial Armenian" w:hAnsi="Arial Armenian"/>
      <w:sz w:val="28"/>
      <w:lang w:val="en-US"/>
    </w:rPr>
  </w:style>
  <w:style w:type="character" w:customStyle="1" w:styleId="CharChar201">
    <w:name w:val="Char Char20"/>
    <w:rsid w:val="00C30C42"/>
    <w:rPr>
      <w:rFonts w:ascii="Times LatArm" w:hAnsi="Times LatArm"/>
      <w:b/>
      <w:sz w:val="28"/>
      <w:lang w:val="en-US"/>
    </w:rPr>
  </w:style>
  <w:style w:type="character" w:customStyle="1" w:styleId="CharChar161">
    <w:name w:val="Char Char16"/>
    <w:rsid w:val="00C30C42"/>
    <w:rPr>
      <w:rFonts w:ascii="Times Armenian" w:hAnsi="Times Armenian"/>
      <w:b/>
      <w:lang w:val="hy-AM"/>
    </w:rPr>
  </w:style>
  <w:style w:type="character" w:customStyle="1" w:styleId="CharChar151">
    <w:name w:val="Char Char15"/>
    <w:rsid w:val="00C30C42"/>
    <w:rPr>
      <w:rFonts w:ascii="Times Armenian" w:hAnsi="Times Armenian"/>
      <w:i/>
      <w:lang w:val="nl-NL"/>
    </w:rPr>
  </w:style>
  <w:style w:type="character" w:customStyle="1" w:styleId="CharChar131">
    <w:name w:val="Char Char13"/>
    <w:rsid w:val="00C30C42"/>
    <w:rPr>
      <w:rFonts w:ascii="Arial Armenian" w:hAnsi="Arial Armenian"/>
      <w:lang w:val="en-US"/>
    </w:rPr>
  </w:style>
  <w:style w:type="character" w:customStyle="1" w:styleId="CharChar231">
    <w:name w:val="Char Char23"/>
    <w:rsid w:val="00C30C42"/>
    <w:rPr>
      <w:rFonts w:ascii="Arial Armenian" w:hAnsi="Arial Armenian"/>
      <w:sz w:val="28"/>
      <w:lang w:val="en-US" w:eastAsia="ru-RU" w:bidi="ar-SA"/>
    </w:rPr>
  </w:style>
  <w:style w:type="character" w:customStyle="1" w:styleId="CharChar211">
    <w:name w:val="Char Char21"/>
    <w:rsid w:val="00C30C42"/>
    <w:rPr>
      <w:rFonts w:ascii="Arial LatArm" w:hAnsi="Arial LatArm"/>
      <w:b/>
      <w:color w:val="0000FF"/>
      <w:lang w:val="en-US" w:eastAsia="ru-RU" w:bidi="ar-SA"/>
    </w:rPr>
  </w:style>
  <w:style w:type="character" w:customStyle="1" w:styleId="CharChar251">
    <w:name w:val="Char Char25"/>
    <w:rsid w:val="00C30C42"/>
    <w:rPr>
      <w:rFonts w:ascii="Arial Armenian" w:hAnsi="Arial Armenian"/>
      <w:sz w:val="28"/>
      <w:lang w:val="en-US" w:eastAsia="ru-RU" w:bidi="ar-SA"/>
    </w:rPr>
  </w:style>
  <w:style w:type="character" w:customStyle="1" w:styleId="CharChar241">
    <w:name w:val="Char Char24"/>
    <w:rsid w:val="00C30C42"/>
    <w:rPr>
      <w:rFonts w:ascii="Arial LatArm" w:hAnsi="Arial LatArm"/>
      <w:b/>
      <w:color w:val="0000FF"/>
      <w:lang w:val="en-US" w:eastAsia="ru-RU" w:bidi="ar-SA"/>
    </w:rPr>
  </w:style>
  <w:style w:type="paragraph" w:customStyle="1" w:styleId="130">
    <w:name w:val="Указатель 13"/>
    <w:basedOn w:val="a"/>
    <w:rsid w:val="00C30C42"/>
    <w:pPr>
      <w:suppressAutoHyphens/>
      <w:spacing w:line="100" w:lineRule="atLeast"/>
      <w:ind w:left="240" w:hanging="240"/>
    </w:pPr>
    <w:rPr>
      <w:rFonts w:ascii="Times Armenian" w:hAnsi="Times Armenian"/>
      <w:kern w:val="1"/>
      <w:sz w:val="16"/>
      <w:szCs w:val="16"/>
      <w:lang w:val="en-US" w:eastAsia="ar-SA" w:bidi="ar-SA"/>
    </w:rPr>
  </w:style>
  <w:style w:type="paragraph" w:customStyle="1" w:styleId="35">
    <w:name w:val="Указатель3"/>
    <w:basedOn w:val="a"/>
    <w:rsid w:val="00C30C42"/>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C30C42"/>
    <w:pPr>
      <w:spacing w:after="160" w:line="240" w:lineRule="exact"/>
      <w:jc w:val="both"/>
    </w:pPr>
    <w:rPr>
      <w:rFonts w:ascii="Arial" w:hAnsi="Arial" w:cs="Arial"/>
      <w:b/>
      <w:sz w:val="20"/>
      <w:szCs w:val="20"/>
      <w:lang w:val="en-GB" w:eastAsia="en-US" w:bidi="ar-SA"/>
    </w:rPr>
  </w:style>
  <w:style w:type="character" w:customStyle="1" w:styleId="CharCharChar2">
    <w:name w:val="Char Char Char"/>
    <w:rsid w:val="00F36134"/>
    <w:rPr>
      <w:rFonts w:ascii="Arial LatArm" w:hAnsi="Arial LatArm"/>
      <w:sz w:val="24"/>
      <w:lang w:eastAsia="ru-RU"/>
    </w:rPr>
  </w:style>
  <w:style w:type="character" w:customStyle="1" w:styleId="CharChar222">
    <w:name w:val="Char Char22"/>
    <w:rsid w:val="00F36134"/>
    <w:rPr>
      <w:rFonts w:ascii="Arial Armenian" w:hAnsi="Arial Armenian"/>
      <w:sz w:val="28"/>
      <w:lang w:val="en-US"/>
    </w:rPr>
  </w:style>
  <w:style w:type="character" w:customStyle="1" w:styleId="CharChar202">
    <w:name w:val="Char Char20"/>
    <w:rsid w:val="00F36134"/>
    <w:rPr>
      <w:rFonts w:ascii="Times LatArm" w:hAnsi="Times LatArm"/>
      <w:b/>
      <w:sz w:val="28"/>
      <w:lang w:val="en-US"/>
    </w:rPr>
  </w:style>
  <w:style w:type="character" w:customStyle="1" w:styleId="CharChar162">
    <w:name w:val="Char Char16"/>
    <w:rsid w:val="00F36134"/>
    <w:rPr>
      <w:rFonts w:ascii="Times Armenian" w:hAnsi="Times Armenian"/>
      <w:b/>
      <w:lang w:val="hy-AM"/>
    </w:rPr>
  </w:style>
  <w:style w:type="character" w:customStyle="1" w:styleId="CharChar152">
    <w:name w:val="Char Char15"/>
    <w:rsid w:val="00F36134"/>
    <w:rPr>
      <w:rFonts w:ascii="Times Armenian" w:hAnsi="Times Armenian"/>
      <w:i/>
      <w:lang w:val="nl-NL"/>
    </w:rPr>
  </w:style>
  <w:style w:type="character" w:customStyle="1" w:styleId="CharChar132">
    <w:name w:val="Char Char13"/>
    <w:rsid w:val="00F36134"/>
    <w:rPr>
      <w:rFonts w:ascii="Arial Armenian" w:hAnsi="Arial Armenian"/>
      <w:lang w:val="en-US"/>
    </w:rPr>
  </w:style>
  <w:style w:type="character" w:customStyle="1" w:styleId="CharChar232">
    <w:name w:val="Char Char23"/>
    <w:rsid w:val="00F36134"/>
    <w:rPr>
      <w:rFonts w:ascii="Arial Armenian" w:hAnsi="Arial Armenian"/>
      <w:sz w:val="28"/>
      <w:lang w:val="en-US" w:eastAsia="ru-RU" w:bidi="ar-SA"/>
    </w:rPr>
  </w:style>
  <w:style w:type="character" w:customStyle="1" w:styleId="CharChar212">
    <w:name w:val="Char Char21"/>
    <w:rsid w:val="00F36134"/>
    <w:rPr>
      <w:rFonts w:ascii="Arial LatArm" w:hAnsi="Arial LatArm"/>
      <w:b/>
      <w:color w:val="0000FF"/>
      <w:lang w:val="en-US" w:eastAsia="ru-RU" w:bidi="ar-SA"/>
    </w:rPr>
  </w:style>
  <w:style w:type="character" w:customStyle="1" w:styleId="CharChar252">
    <w:name w:val="Char Char25"/>
    <w:rsid w:val="00F36134"/>
    <w:rPr>
      <w:rFonts w:ascii="Arial Armenian" w:hAnsi="Arial Armenian"/>
      <w:sz w:val="28"/>
      <w:lang w:val="en-US" w:eastAsia="ru-RU" w:bidi="ar-SA"/>
    </w:rPr>
  </w:style>
  <w:style w:type="character" w:customStyle="1" w:styleId="CharChar242">
    <w:name w:val="Char Char24"/>
    <w:rsid w:val="00F36134"/>
    <w:rPr>
      <w:rFonts w:ascii="Arial LatArm" w:hAnsi="Arial LatArm"/>
      <w:b/>
      <w:color w:val="0000FF"/>
      <w:lang w:val="en-US" w:eastAsia="ru-RU" w:bidi="ar-SA"/>
    </w:rPr>
  </w:style>
  <w:style w:type="paragraph" w:customStyle="1" w:styleId="140">
    <w:name w:val="Указатель 14"/>
    <w:basedOn w:val="a"/>
    <w:rsid w:val="00F3613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41">
    <w:name w:val="Указатель4"/>
    <w:basedOn w:val="a"/>
    <w:rsid w:val="00F36134"/>
    <w:pPr>
      <w:suppressAutoHyphens/>
      <w:spacing w:line="100" w:lineRule="atLeast"/>
    </w:pPr>
    <w:rPr>
      <w:kern w:val="1"/>
      <w:sz w:val="20"/>
      <w:szCs w:val="20"/>
      <w:lang w:val="en-AU" w:eastAsia="ar-SA" w:bidi="ar-SA"/>
    </w:rPr>
  </w:style>
  <w:style w:type="paragraph" w:customStyle="1" w:styleId="Char3CharCharChar2">
    <w:name w:val="Char3 Char Char Char"/>
    <w:basedOn w:val="a"/>
    <w:next w:val="a"/>
    <w:semiHidden/>
    <w:rsid w:val="00F36134"/>
    <w:pPr>
      <w:spacing w:after="160" w:line="240" w:lineRule="exact"/>
      <w:jc w:val="both"/>
    </w:pPr>
    <w:rPr>
      <w:rFonts w:ascii="Arial" w:hAnsi="Arial" w:cs="Arial"/>
      <w:b/>
      <w:sz w:val="20"/>
      <w:szCs w:val="20"/>
      <w:lang w:val="en-GB" w:eastAsia="en-US" w:bidi="ar-SA"/>
    </w:rPr>
  </w:style>
  <w:style w:type="character" w:customStyle="1" w:styleId="y2iqfc">
    <w:name w:val="y2iqfc"/>
    <w:basedOn w:val="a0"/>
    <w:rsid w:val="00111823"/>
  </w:style>
  <w:style w:type="character" w:customStyle="1" w:styleId="CharCharChar3">
    <w:name w:val="Char Char Char"/>
    <w:rsid w:val="001D0677"/>
    <w:rPr>
      <w:rFonts w:ascii="Arial LatArm" w:hAnsi="Arial LatArm"/>
      <w:sz w:val="24"/>
      <w:lang w:eastAsia="ru-RU"/>
    </w:rPr>
  </w:style>
  <w:style w:type="character" w:customStyle="1" w:styleId="CharChar223">
    <w:name w:val="Char Char22"/>
    <w:rsid w:val="001D0677"/>
    <w:rPr>
      <w:rFonts w:ascii="Arial Armenian" w:hAnsi="Arial Armenian"/>
      <w:sz w:val="28"/>
      <w:lang w:val="en-US"/>
    </w:rPr>
  </w:style>
  <w:style w:type="character" w:customStyle="1" w:styleId="CharChar203">
    <w:name w:val="Char Char20"/>
    <w:rsid w:val="001D0677"/>
    <w:rPr>
      <w:rFonts w:ascii="Times LatArm" w:hAnsi="Times LatArm"/>
      <w:b/>
      <w:sz w:val="28"/>
      <w:lang w:val="en-US"/>
    </w:rPr>
  </w:style>
  <w:style w:type="character" w:customStyle="1" w:styleId="CharChar163">
    <w:name w:val="Char Char16"/>
    <w:rsid w:val="001D0677"/>
    <w:rPr>
      <w:rFonts w:ascii="Times Armenian" w:hAnsi="Times Armenian"/>
      <w:b/>
      <w:lang w:val="hy-AM"/>
    </w:rPr>
  </w:style>
  <w:style w:type="character" w:customStyle="1" w:styleId="CharChar153">
    <w:name w:val="Char Char15"/>
    <w:rsid w:val="001D0677"/>
    <w:rPr>
      <w:rFonts w:ascii="Times Armenian" w:hAnsi="Times Armenian"/>
      <w:i/>
      <w:lang w:val="nl-NL"/>
    </w:rPr>
  </w:style>
  <w:style w:type="character" w:customStyle="1" w:styleId="CharChar133">
    <w:name w:val="Char Char13"/>
    <w:rsid w:val="001D0677"/>
    <w:rPr>
      <w:rFonts w:ascii="Arial Armenian" w:hAnsi="Arial Armenian"/>
      <w:lang w:val="en-US"/>
    </w:rPr>
  </w:style>
  <w:style w:type="character" w:customStyle="1" w:styleId="CharChar233">
    <w:name w:val="Char Char23"/>
    <w:rsid w:val="001D0677"/>
    <w:rPr>
      <w:rFonts w:ascii="Arial Armenian" w:hAnsi="Arial Armenian"/>
      <w:sz w:val="28"/>
      <w:lang w:val="en-US" w:eastAsia="ru-RU" w:bidi="ar-SA"/>
    </w:rPr>
  </w:style>
  <w:style w:type="character" w:customStyle="1" w:styleId="CharChar213">
    <w:name w:val="Char Char21"/>
    <w:rsid w:val="001D0677"/>
    <w:rPr>
      <w:rFonts w:ascii="Arial LatArm" w:hAnsi="Arial LatArm"/>
      <w:b/>
      <w:color w:val="0000FF"/>
      <w:lang w:val="en-US" w:eastAsia="ru-RU" w:bidi="ar-SA"/>
    </w:rPr>
  </w:style>
  <w:style w:type="character" w:customStyle="1" w:styleId="CharChar253">
    <w:name w:val="Char Char25"/>
    <w:rsid w:val="001D0677"/>
    <w:rPr>
      <w:rFonts w:ascii="Arial Armenian" w:hAnsi="Arial Armenian"/>
      <w:sz w:val="28"/>
      <w:lang w:val="en-US" w:eastAsia="ru-RU" w:bidi="ar-SA"/>
    </w:rPr>
  </w:style>
  <w:style w:type="character" w:customStyle="1" w:styleId="CharChar243">
    <w:name w:val="Char Char24"/>
    <w:rsid w:val="001D0677"/>
    <w:rPr>
      <w:rFonts w:ascii="Arial LatArm" w:hAnsi="Arial LatArm"/>
      <w:b/>
      <w:color w:val="0000FF"/>
      <w:lang w:val="en-US" w:eastAsia="ru-RU" w:bidi="ar-SA"/>
    </w:rPr>
  </w:style>
  <w:style w:type="paragraph" w:customStyle="1" w:styleId="15">
    <w:name w:val="Указатель 15"/>
    <w:basedOn w:val="a"/>
    <w:rsid w:val="001D067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51">
    <w:name w:val="Указатель5"/>
    <w:basedOn w:val="a"/>
    <w:rsid w:val="001D0677"/>
    <w:pPr>
      <w:suppressAutoHyphens/>
      <w:spacing w:line="100" w:lineRule="atLeast"/>
    </w:pPr>
    <w:rPr>
      <w:kern w:val="1"/>
      <w:sz w:val="20"/>
      <w:szCs w:val="20"/>
      <w:lang w:val="en-AU" w:eastAsia="ar-SA" w:bidi="ar-SA"/>
    </w:rPr>
  </w:style>
  <w:style w:type="paragraph" w:customStyle="1" w:styleId="Char3CharCharChar3">
    <w:name w:val="Char3 Char Char Char"/>
    <w:basedOn w:val="a"/>
    <w:next w:val="a"/>
    <w:semiHidden/>
    <w:rsid w:val="001D0677"/>
    <w:pPr>
      <w:spacing w:after="160" w:line="240" w:lineRule="exact"/>
      <w:jc w:val="both"/>
    </w:pPr>
    <w:rPr>
      <w:rFonts w:ascii="Arial" w:hAnsi="Arial" w:cs="Arial"/>
      <w:b/>
      <w:sz w:val="20"/>
      <w:szCs w:val="20"/>
      <w:lang w:val="en-GB" w:eastAsia="en-US" w:bidi="ar-SA"/>
    </w:rPr>
  </w:style>
  <w:style w:type="paragraph" w:customStyle="1" w:styleId="font0">
    <w:name w:val="font0"/>
    <w:basedOn w:val="a"/>
    <w:rsid w:val="001D0677"/>
    <w:pPr>
      <w:spacing w:before="100" w:beforeAutospacing="1" w:after="100" w:afterAutospacing="1"/>
    </w:pPr>
    <w:rPr>
      <w:rFonts w:ascii="Calibri" w:hAnsi="Calibri"/>
      <w:color w:val="000000"/>
      <w:sz w:val="22"/>
      <w:szCs w:val="22"/>
      <w:lang w:bidi="ar-SA"/>
    </w:rPr>
  </w:style>
  <w:style w:type="paragraph" w:customStyle="1" w:styleId="font14">
    <w:name w:val="font14"/>
    <w:basedOn w:val="a"/>
    <w:rsid w:val="001D0677"/>
    <w:pPr>
      <w:spacing w:before="100" w:beforeAutospacing="1" w:after="100" w:afterAutospacing="1"/>
    </w:pPr>
    <w:rPr>
      <w:rFonts w:ascii="Georgia" w:hAnsi="Georgia"/>
      <w:sz w:val="20"/>
      <w:szCs w:val="20"/>
      <w:lang w:bidi="ar-SA"/>
    </w:rPr>
  </w:style>
  <w:style w:type="paragraph" w:customStyle="1" w:styleId="font15">
    <w:name w:val="font15"/>
    <w:basedOn w:val="a"/>
    <w:rsid w:val="001D0677"/>
    <w:pPr>
      <w:spacing w:before="100" w:beforeAutospacing="1" w:after="100" w:afterAutospacing="1"/>
    </w:pPr>
    <w:rPr>
      <w:rFonts w:ascii="Calibri" w:hAnsi="Calibri"/>
      <w:color w:val="000000"/>
      <w:sz w:val="20"/>
      <w:szCs w:val="20"/>
      <w:lang w:bidi="ar-SA"/>
    </w:rPr>
  </w:style>
  <w:style w:type="paragraph" w:customStyle="1" w:styleId="xl196">
    <w:name w:val="xl196"/>
    <w:basedOn w:val="a"/>
    <w:rsid w:val="001D0677"/>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97">
    <w:name w:val="xl197"/>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98">
    <w:name w:val="xl198"/>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99">
    <w:name w:val="xl199"/>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00">
    <w:name w:val="xl200"/>
    <w:basedOn w:val="a"/>
    <w:rsid w:val="001D0677"/>
    <w:pPr>
      <w:pBdr>
        <w:top w:val="single" w:sz="4" w:space="0" w:color="auto"/>
        <w:bottom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01">
    <w:name w:val="xl201"/>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02">
    <w:name w:val="xl202"/>
    <w:basedOn w:val="a"/>
    <w:rsid w:val="001D0677"/>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03">
    <w:name w:val="xl203"/>
    <w:basedOn w:val="a"/>
    <w:rsid w:val="001D0677"/>
    <w:pPr>
      <w:pBdr>
        <w:top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04">
    <w:name w:val="xl204"/>
    <w:basedOn w:val="a"/>
    <w:rsid w:val="001D0677"/>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5">
    <w:name w:val="xl205"/>
    <w:basedOn w:val="a"/>
    <w:rsid w:val="001D067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206">
    <w:name w:val="xl206"/>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207">
    <w:name w:val="xl207"/>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208">
    <w:name w:val="xl208"/>
    <w:basedOn w:val="a"/>
    <w:rsid w:val="001D0677"/>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09">
    <w:name w:val="xl209"/>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10">
    <w:name w:val="xl210"/>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11">
    <w:name w:val="xl211"/>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12">
    <w:name w:val="xl212"/>
    <w:basedOn w:val="a"/>
    <w:rsid w:val="001D0677"/>
    <w:pPr>
      <w:spacing w:before="100" w:beforeAutospacing="1" w:after="100" w:afterAutospacing="1"/>
      <w:jc w:val="center"/>
      <w:textAlignment w:val="center"/>
    </w:pPr>
    <w:rPr>
      <w:rFonts w:ascii="GHEA Grapalat" w:hAnsi="GHEA Grapalat"/>
      <w:sz w:val="20"/>
      <w:szCs w:val="20"/>
      <w:lang w:bidi="ar-SA"/>
    </w:rPr>
  </w:style>
  <w:style w:type="paragraph" w:customStyle="1" w:styleId="xl213">
    <w:name w:val="xl213"/>
    <w:basedOn w:val="a"/>
    <w:rsid w:val="001D0677"/>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14">
    <w:name w:val="xl214"/>
    <w:basedOn w:val="a"/>
    <w:rsid w:val="001D0677"/>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215">
    <w:name w:val="xl215"/>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216">
    <w:name w:val="xl216"/>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217">
    <w:name w:val="xl217"/>
    <w:basedOn w:val="a"/>
    <w:rsid w:val="001D067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218">
    <w:name w:val="xl218"/>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219">
    <w:name w:val="xl219"/>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220">
    <w:name w:val="xl220"/>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21">
    <w:name w:val="xl221"/>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22">
    <w:name w:val="xl222"/>
    <w:basedOn w:val="a"/>
    <w:rsid w:val="001D0677"/>
    <w:pPr>
      <w:pBdr>
        <w:bottom w:val="single" w:sz="4" w:space="0" w:color="auto"/>
      </w:pBdr>
      <w:spacing w:before="100" w:beforeAutospacing="1" w:after="100" w:afterAutospacing="1"/>
      <w:textAlignment w:val="center"/>
    </w:pPr>
    <w:rPr>
      <w:rFonts w:ascii="GHEA Grapalat" w:hAnsi="GHEA Grapalat"/>
      <w:b/>
      <w:bCs/>
      <w:lang w:bidi="ar-SA"/>
    </w:rPr>
  </w:style>
  <w:style w:type="paragraph" w:customStyle="1" w:styleId="xl223">
    <w:name w:val="xl223"/>
    <w:basedOn w:val="a"/>
    <w:rsid w:val="001D0677"/>
    <w:pPr>
      <w:pBdr>
        <w:bottom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24">
    <w:name w:val="xl224"/>
    <w:basedOn w:val="a"/>
    <w:rsid w:val="001D0677"/>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225">
    <w:name w:val="xl225"/>
    <w:basedOn w:val="a"/>
    <w:rsid w:val="001D0677"/>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26">
    <w:name w:val="xl226"/>
    <w:basedOn w:val="a"/>
    <w:rsid w:val="001D0677"/>
    <w:pPr>
      <w:pBdr>
        <w:top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a"/>
    <w:rsid w:val="001D0677"/>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28">
    <w:name w:val="xl228"/>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29">
    <w:name w:val="xl229"/>
    <w:basedOn w:val="a"/>
    <w:rsid w:val="001D0677"/>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30">
    <w:name w:val="xl230"/>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31">
    <w:name w:val="xl231"/>
    <w:basedOn w:val="a"/>
    <w:rsid w:val="001D0677"/>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32">
    <w:name w:val="xl232"/>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33">
    <w:name w:val="xl233"/>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4">
    <w:name w:val="xl234"/>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35">
    <w:name w:val="xl235"/>
    <w:basedOn w:val="a"/>
    <w:rsid w:val="001D0677"/>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36">
    <w:name w:val="xl236"/>
    <w:basedOn w:val="a"/>
    <w:rsid w:val="001D0677"/>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37">
    <w:name w:val="xl237"/>
    <w:basedOn w:val="a"/>
    <w:rsid w:val="001D0677"/>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38">
    <w:name w:val="xl238"/>
    <w:basedOn w:val="a"/>
    <w:rsid w:val="001D0677"/>
    <w:pPr>
      <w:spacing w:before="100" w:beforeAutospacing="1" w:after="100" w:afterAutospacing="1"/>
    </w:pPr>
    <w:rPr>
      <w:rFonts w:ascii="GHEA Grapalat" w:hAnsi="GHEA Grapalat"/>
      <w:sz w:val="20"/>
      <w:szCs w:val="20"/>
      <w:lang w:bidi="ar-SA"/>
    </w:rPr>
  </w:style>
  <w:style w:type="paragraph" w:customStyle="1" w:styleId="xl239">
    <w:name w:val="xl239"/>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240">
    <w:name w:val="xl240"/>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241">
    <w:name w:val="xl241"/>
    <w:basedOn w:val="a"/>
    <w:rsid w:val="001D0677"/>
    <w:pPr>
      <w:shd w:val="clear" w:color="000000" w:fill="FFFFFF"/>
      <w:spacing w:before="100" w:beforeAutospacing="1" w:after="100" w:afterAutospacing="1"/>
    </w:pPr>
    <w:rPr>
      <w:rFonts w:ascii="GHEA Grapalat" w:hAnsi="GHEA Grapalat"/>
      <w:sz w:val="20"/>
      <w:szCs w:val="20"/>
      <w:lang w:bidi="ar-SA"/>
    </w:rPr>
  </w:style>
  <w:style w:type="paragraph" w:customStyle="1" w:styleId="xl242">
    <w:name w:val="xl242"/>
    <w:basedOn w:val="a"/>
    <w:rsid w:val="001D0677"/>
    <w:pPr>
      <w:spacing w:before="100" w:beforeAutospacing="1" w:after="100" w:afterAutospacing="1"/>
    </w:pPr>
    <w:rPr>
      <w:rFonts w:ascii="GHEA Grapalat" w:hAnsi="GHEA Grapalat"/>
      <w:sz w:val="20"/>
      <w:szCs w:val="20"/>
      <w:lang w:bidi="ar-SA"/>
    </w:rPr>
  </w:style>
  <w:style w:type="paragraph" w:customStyle="1" w:styleId="xl243">
    <w:name w:val="xl243"/>
    <w:basedOn w:val="a"/>
    <w:rsid w:val="001D0677"/>
    <w:pPr>
      <w:spacing w:before="100" w:beforeAutospacing="1" w:after="100" w:afterAutospacing="1"/>
    </w:pPr>
    <w:rPr>
      <w:rFonts w:ascii="GHEA Grapalat" w:hAnsi="GHEA Grapalat"/>
      <w:lang w:bidi="ar-SA"/>
    </w:rPr>
  </w:style>
  <w:style w:type="paragraph" w:customStyle="1" w:styleId="xl244">
    <w:name w:val="xl244"/>
    <w:basedOn w:val="a"/>
    <w:rsid w:val="001D0677"/>
    <w:pPr>
      <w:spacing w:before="100" w:beforeAutospacing="1" w:after="100" w:afterAutospacing="1"/>
    </w:pPr>
    <w:rPr>
      <w:rFonts w:ascii="Arial" w:hAnsi="Arial" w:cs="Arial"/>
      <w:sz w:val="20"/>
      <w:szCs w:val="20"/>
      <w:lang w:bidi="ar-SA"/>
    </w:rPr>
  </w:style>
  <w:style w:type="paragraph" w:customStyle="1" w:styleId="xl245">
    <w:name w:val="xl245"/>
    <w:basedOn w:val="a"/>
    <w:rsid w:val="001D0677"/>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paragraph" w:customStyle="1" w:styleId="xl246">
    <w:name w:val="xl246"/>
    <w:basedOn w:val="a"/>
    <w:rsid w:val="001D0677"/>
    <w:pPr>
      <w:pBdr>
        <w:top w:val="single" w:sz="4" w:space="0" w:color="auto"/>
        <w:bottom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247">
    <w:name w:val="xl247"/>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248">
    <w:name w:val="xl248"/>
    <w:basedOn w:val="a"/>
    <w:rsid w:val="001D0677"/>
    <w:pPr>
      <w:pBdr>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249">
    <w:name w:val="xl249"/>
    <w:basedOn w:val="a"/>
    <w:rsid w:val="001D0677"/>
    <w:pPr>
      <w:pBdr>
        <w:top w:val="single" w:sz="4" w:space="0" w:color="auto"/>
        <w:bottom w:val="single" w:sz="4" w:space="0" w:color="auto"/>
      </w:pBdr>
      <w:shd w:val="clear" w:color="000000" w:fill="FFFFFF"/>
      <w:spacing w:before="100" w:beforeAutospacing="1" w:after="100" w:afterAutospacing="1"/>
    </w:pPr>
    <w:rPr>
      <w:rFonts w:ascii="GHEA Grapalat" w:hAnsi="GHEA Grapalat"/>
      <w:sz w:val="18"/>
      <w:szCs w:val="18"/>
      <w:lang w:bidi="ar-SA"/>
    </w:rPr>
  </w:style>
  <w:style w:type="paragraph" w:customStyle="1" w:styleId="xl250">
    <w:name w:val="xl250"/>
    <w:basedOn w:val="a"/>
    <w:rsid w:val="001D0677"/>
    <w:pPr>
      <w:pBdr>
        <w:bottom w:val="single" w:sz="4" w:space="0" w:color="auto"/>
      </w:pBdr>
      <w:shd w:val="clear" w:color="000000" w:fill="FFFFFF"/>
      <w:spacing w:before="100" w:beforeAutospacing="1" w:after="100" w:afterAutospacing="1"/>
    </w:pPr>
    <w:rPr>
      <w:rFonts w:ascii="GHEA Grapalat" w:hAnsi="GHEA Grapalat"/>
      <w:sz w:val="18"/>
      <w:szCs w:val="18"/>
      <w:lang w:bidi="ar-SA"/>
    </w:rPr>
  </w:style>
  <w:style w:type="paragraph" w:customStyle="1" w:styleId="xl251">
    <w:name w:val="xl251"/>
    <w:basedOn w:val="a"/>
    <w:rsid w:val="001D0677"/>
    <w:pPr>
      <w:shd w:val="clear" w:color="000000" w:fill="FFFFFF"/>
      <w:spacing w:before="100" w:beforeAutospacing="1" w:after="100" w:afterAutospacing="1"/>
    </w:pPr>
    <w:rPr>
      <w:rFonts w:ascii="GHEA Grapalat" w:hAnsi="GHEA Grapalat"/>
      <w:sz w:val="20"/>
      <w:szCs w:val="20"/>
      <w:lang w:bidi="ar-SA"/>
    </w:rPr>
  </w:style>
  <w:style w:type="paragraph" w:customStyle="1" w:styleId="xl252">
    <w:name w:val="xl252"/>
    <w:basedOn w:val="a"/>
    <w:rsid w:val="001D0677"/>
    <w:pPr>
      <w:shd w:val="clear" w:color="000000" w:fill="FFFFFF"/>
      <w:spacing w:before="100" w:beforeAutospacing="1" w:after="100" w:afterAutospacing="1"/>
    </w:pPr>
    <w:rPr>
      <w:rFonts w:ascii="Arial" w:hAnsi="Arial" w:cs="Arial"/>
      <w:sz w:val="20"/>
      <w:szCs w:val="20"/>
      <w:lang w:bidi="ar-SA"/>
    </w:rPr>
  </w:style>
  <w:style w:type="paragraph" w:customStyle="1" w:styleId="xl253">
    <w:name w:val="xl253"/>
    <w:basedOn w:val="a"/>
    <w:rsid w:val="001D0677"/>
    <w:pPr>
      <w:shd w:val="clear" w:color="000000" w:fill="FFFFFF"/>
      <w:spacing w:before="100" w:beforeAutospacing="1" w:after="100" w:afterAutospacing="1"/>
    </w:pPr>
    <w:rPr>
      <w:rFonts w:ascii="GHEA Grapalat" w:hAnsi="GHEA Grapalat"/>
      <w:sz w:val="20"/>
      <w:szCs w:val="20"/>
      <w:lang w:bidi="ar-SA"/>
    </w:rPr>
  </w:style>
  <w:style w:type="paragraph" w:customStyle="1" w:styleId="xl254">
    <w:name w:val="xl254"/>
    <w:basedOn w:val="a"/>
    <w:rsid w:val="001D0677"/>
    <w:pPr>
      <w:pBdr>
        <w:top w:val="single" w:sz="4" w:space="0" w:color="auto"/>
        <w:bottom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255">
    <w:name w:val="xl255"/>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256">
    <w:name w:val="xl256"/>
    <w:basedOn w:val="a"/>
    <w:rsid w:val="001D0677"/>
    <w:pPr>
      <w:pBdr>
        <w:top w:val="single" w:sz="4" w:space="0" w:color="auto"/>
        <w:bottom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257">
    <w:name w:val="xl257"/>
    <w:basedOn w:val="a"/>
    <w:rsid w:val="001D0677"/>
    <w:pPr>
      <w:shd w:val="clear" w:color="000000" w:fill="FFFFFF"/>
      <w:spacing w:before="100" w:beforeAutospacing="1" w:after="100" w:afterAutospacing="1"/>
    </w:pPr>
    <w:rPr>
      <w:rFonts w:ascii="GHEA Grapalat" w:hAnsi="GHEA Grapalat"/>
      <w:sz w:val="20"/>
      <w:szCs w:val="20"/>
      <w:lang w:bidi="ar-SA"/>
    </w:rPr>
  </w:style>
  <w:style w:type="paragraph" w:customStyle="1" w:styleId="xl258">
    <w:name w:val="xl258"/>
    <w:basedOn w:val="a"/>
    <w:rsid w:val="001D0677"/>
    <w:pPr>
      <w:pBdr>
        <w:top w:val="single" w:sz="4" w:space="0" w:color="auto"/>
        <w:bottom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259">
    <w:name w:val="xl259"/>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260">
    <w:name w:val="xl260"/>
    <w:basedOn w:val="a"/>
    <w:rsid w:val="001D06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1">
    <w:name w:val="xl261"/>
    <w:basedOn w:val="a"/>
    <w:rsid w:val="001D0677"/>
    <w:pPr>
      <w:pBdr>
        <w:top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262">
    <w:name w:val="xl262"/>
    <w:basedOn w:val="a"/>
    <w:rsid w:val="001D0677"/>
    <w:pPr>
      <w:pBdr>
        <w:top w:val="single" w:sz="4" w:space="0" w:color="auto"/>
        <w:bottom w:val="single" w:sz="4" w:space="0" w:color="auto"/>
      </w:pBdr>
      <w:spacing w:before="100" w:beforeAutospacing="1" w:after="100" w:afterAutospacing="1"/>
    </w:pPr>
    <w:rPr>
      <w:rFonts w:ascii="GHEA Grapalat" w:hAnsi="GHEA Grapalat"/>
      <w:sz w:val="20"/>
      <w:szCs w:val="20"/>
      <w:lang w:bidi="ar-SA"/>
    </w:rPr>
  </w:style>
  <w:style w:type="paragraph" w:customStyle="1" w:styleId="xl263">
    <w:name w:val="xl263"/>
    <w:basedOn w:val="a"/>
    <w:rsid w:val="001D0677"/>
    <w:pPr>
      <w:pBdr>
        <w:top w:val="single" w:sz="4" w:space="0" w:color="auto"/>
        <w:bottom w:val="single" w:sz="4" w:space="0" w:color="auto"/>
      </w:pBdr>
      <w:shd w:val="clear" w:color="000000" w:fill="FFFFFF"/>
      <w:spacing w:before="100" w:beforeAutospacing="1" w:after="100" w:afterAutospacing="1"/>
    </w:pPr>
    <w:rPr>
      <w:rFonts w:ascii="GHEA Grapalat" w:hAnsi="GHEA Grapalat"/>
      <w:sz w:val="20"/>
      <w:szCs w:val="20"/>
      <w:lang w:bidi="ar-SA"/>
    </w:rPr>
  </w:style>
  <w:style w:type="paragraph" w:customStyle="1" w:styleId="xl264">
    <w:name w:val="xl264"/>
    <w:basedOn w:val="a"/>
    <w:rsid w:val="001D0677"/>
    <w:pPr>
      <w:pBdr>
        <w:top w:val="single" w:sz="4" w:space="0" w:color="auto"/>
        <w:bottom w:val="single" w:sz="4" w:space="0" w:color="auto"/>
      </w:pBdr>
      <w:shd w:val="clear" w:color="000000" w:fill="FFFFFF"/>
      <w:spacing w:before="100" w:beforeAutospacing="1" w:after="100" w:afterAutospacing="1"/>
    </w:pPr>
    <w:rPr>
      <w:rFonts w:ascii="Arial Armenian" w:hAnsi="Arial Armenian"/>
      <w:b/>
      <w:bCs/>
      <w:lang w:bidi="ar-SA"/>
    </w:rPr>
  </w:style>
  <w:style w:type="paragraph" w:customStyle="1" w:styleId="xl265">
    <w:name w:val="xl265"/>
    <w:basedOn w:val="a"/>
    <w:rsid w:val="001D0677"/>
    <w:pPr>
      <w:pBdr>
        <w:top w:val="single" w:sz="4" w:space="0" w:color="auto"/>
        <w:bottom w:val="single" w:sz="4" w:space="0" w:color="auto"/>
      </w:pBdr>
      <w:shd w:val="clear" w:color="000000" w:fill="FFFFFF"/>
      <w:spacing w:before="100" w:beforeAutospacing="1" w:after="100" w:afterAutospacing="1"/>
    </w:pPr>
    <w:rPr>
      <w:rFonts w:ascii="GHEA Grapalat" w:hAnsi="GHEA Grapalat"/>
      <w:b/>
      <w:bCs/>
      <w:lang w:bidi="ar-SA"/>
    </w:rPr>
  </w:style>
  <w:style w:type="paragraph" w:customStyle="1" w:styleId="xl266">
    <w:name w:val="xl266"/>
    <w:basedOn w:val="a"/>
    <w:rsid w:val="001D0677"/>
    <w:pPr>
      <w:spacing w:before="100" w:beforeAutospacing="1" w:after="100" w:afterAutospacing="1"/>
    </w:pPr>
    <w:rPr>
      <w:rFonts w:ascii="GHEA Grapalat" w:hAnsi="GHEA Grapalat"/>
      <w:sz w:val="20"/>
      <w:szCs w:val="20"/>
      <w:lang w:bidi="ar-SA"/>
    </w:rPr>
  </w:style>
  <w:style w:type="paragraph" w:customStyle="1" w:styleId="xl267">
    <w:name w:val="xl267"/>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bidi="ar-SA"/>
    </w:rPr>
  </w:style>
  <w:style w:type="paragraph" w:customStyle="1" w:styleId="xl268">
    <w:name w:val="xl268"/>
    <w:basedOn w:val="a"/>
    <w:rsid w:val="001D06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bidi="ar-SA"/>
    </w:rPr>
  </w:style>
  <w:style w:type="paragraph" w:customStyle="1" w:styleId="xl269">
    <w:name w:val="xl269"/>
    <w:basedOn w:val="a"/>
    <w:rsid w:val="001D0677"/>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20"/>
      <w:szCs w:val="20"/>
      <w:lang w:bidi="ar-SA"/>
    </w:rPr>
  </w:style>
  <w:style w:type="character" w:customStyle="1" w:styleId="16">
    <w:name w:val="Заголовок Знак1"/>
    <w:aliases w:val="Название Знак"/>
    <w:basedOn w:val="a0"/>
    <w:rsid w:val="002B3362"/>
    <w:rPr>
      <w:rFonts w:ascii="Arial Armenian" w:eastAsia="Times New Roman" w:hAnsi="Arial Armenian" w:cs="Times New Roman"/>
      <w:sz w:val="24"/>
      <w:szCs w:val="20"/>
    </w:rPr>
  </w:style>
  <w:style w:type="character" w:customStyle="1" w:styleId="UnresolvedMention1">
    <w:name w:val="Unresolved Mention1"/>
    <w:uiPriority w:val="99"/>
    <w:semiHidden/>
    <w:unhideWhenUsed/>
    <w:rsid w:val="002B3362"/>
    <w:rPr>
      <w:color w:val="605E5C"/>
      <w:shd w:val="clear" w:color="auto" w:fill="E1DFDD"/>
    </w:rPr>
  </w:style>
  <w:style w:type="character" w:customStyle="1" w:styleId="af5">
    <w:name w:val="Обычный (веб) Знак"/>
    <w:aliases w:val="Обычный (веб) Знак Знак Знак1,Знак Знак Знак Знак Знак,Знак Знак1 Знак,Обычный (веб) Знак Знак Знак Знак,Знак Знак Знак1 Знак Знак Знак Знак Знак Знак,Знак1 Знак"/>
    <w:link w:val="af4"/>
    <w:uiPriority w:val="99"/>
    <w:locked/>
    <w:rsid w:val="002B3362"/>
    <w:rPr>
      <w:sz w:val="24"/>
      <w:szCs w:val="24"/>
    </w:rPr>
  </w:style>
  <w:style w:type="character" w:customStyle="1" w:styleId="17">
    <w:name w:val="Неразрешенное упоминание1"/>
    <w:uiPriority w:val="99"/>
    <w:semiHidden/>
    <w:unhideWhenUsed/>
    <w:rsid w:val="002B3362"/>
    <w:rPr>
      <w:color w:val="605E5C"/>
      <w:shd w:val="clear" w:color="auto" w:fill="E1DFDD"/>
    </w:rPr>
  </w:style>
  <w:style w:type="paragraph" w:styleId="aff9">
    <w:name w:val="No Spacing"/>
    <w:uiPriority w:val="1"/>
    <w:qFormat/>
    <w:rsid w:val="002B3362"/>
    <w:rPr>
      <w:rFonts w:ascii="Times Armenian" w:hAnsi="Times Armenian"/>
      <w:sz w:val="24"/>
      <w:lang w:val="en-US" w:bidi="ar-SA"/>
    </w:rPr>
  </w:style>
  <w:style w:type="character" w:customStyle="1" w:styleId="ezkurwreuab5ozgtqnkl">
    <w:name w:val="ezkurwreuab5ozgtqnkl"/>
    <w:basedOn w:val="a0"/>
    <w:rsid w:val="002B3362"/>
  </w:style>
  <w:style w:type="character" w:customStyle="1" w:styleId="ypks7kbdpwfgdykd3qb9">
    <w:name w:val="ypks7kbdpwfgdykd3qb9"/>
    <w:basedOn w:val="a0"/>
    <w:rsid w:val="00EA5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716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48338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07125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205294">
      <w:bodyDiv w:val="1"/>
      <w:marLeft w:val="0"/>
      <w:marRight w:val="0"/>
      <w:marTop w:val="0"/>
      <w:marBottom w:val="0"/>
      <w:divBdr>
        <w:top w:val="none" w:sz="0" w:space="0" w:color="auto"/>
        <w:left w:val="none" w:sz="0" w:space="0" w:color="auto"/>
        <w:bottom w:val="none" w:sz="0" w:space="0" w:color="auto"/>
        <w:right w:val="none" w:sz="0" w:space="0" w:color="auto"/>
      </w:divBdr>
    </w:div>
    <w:div w:id="484131573">
      <w:bodyDiv w:val="1"/>
      <w:marLeft w:val="0"/>
      <w:marRight w:val="0"/>
      <w:marTop w:val="0"/>
      <w:marBottom w:val="0"/>
      <w:divBdr>
        <w:top w:val="none" w:sz="0" w:space="0" w:color="auto"/>
        <w:left w:val="none" w:sz="0" w:space="0" w:color="auto"/>
        <w:bottom w:val="none" w:sz="0" w:space="0" w:color="auto"/>
        <w:right w:val="none" w:sz="0" w:space="0" w:color="auto"/>
      </w:divBdr>
    </w:div>
    <w:div w:id="51088043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101685">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5081471">
      <w:bodyDiv w:val="1"/>
      <w:marLeft w:val="0"/>
      <w:marRight w:val="0"/>
      <w:marTop w:val="0"/>
      <w:marBottom w:val="0"/>
      <w:divBdr>
        <w:top w:val="none" w:sz="0" w:space="0" w:color="auto"/>
        <w:left w:val="none" w:sz="0" w:space="0" w:color="auto"/>
        <w:bottom w:val="none" w:sz="0" w:space="0" w:color="auto"/>
        <w:right w:val="none" w:sz="0" w:space="0" w:color="auto"/>
      </w:divBdr>
    </w:div>
    <w:div w:id="714618272">
      <w:bodyDiv w:val="1"/>
      <w:marLeft w:val="0"/>
      <w:marRight w:val="0"/>
      <w:marTop w:val="0"/>
      <w:marBottom w:val="0"/>
      <w:divBdr>
        <w:top w:val="none" w:sz="0" w:space="0" w:color="auto"/>
        <w:left w:val="none" w:sz="0" w:space="0" w:color="auto"/>
        <w:bottom w:val="none" w:sz="0" w:space="0" w:color="auto"/>
        <w:right w:val="none" w:sz="0" w:space="0" w:color="auto"/>
      </w:divBdr>
    </w:div>
    <w:div w:id="744302821">
      <w:bodyDiv w:val="1"/>
      <w:marLeft w:val="0"/>
      <w:marRight w:val="0"/>
      <w:marTop w:val="0"/>
      <w:marBottom w:val="0"/>
      <w:divBdr>
        <w:top w:val="none" w:sz="0" w:space="0" w:color="auto"/>
        <w:left w:val="none" w:sz="0" w:space="0" w:color="auto"/>
        <w:bottom w:val="none" w:sz="0" w:space="0" w:color="auto"/>
        <w:right w:val="none" w:sz="0" w:space="0" w:color="auto"/>
      </w:divBdr>
    </w:div>
    <w:div w:id="8003437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258343">
      <w:bodyDiv w:val="1"/>
      <w:marLeft w:val="0"/>
      <w:marRight w:val="0"/>
      <w:marTop w:val="0"/>
      <w:marBottom w:val="0"/>
      <w:divBdr>
        <w:top w:val="none" w:sz="0" w:space="0" w:color="auto"/>
        <w:left w:val="none" w:sz="0" w:space="0" w:color="auto"/>
        <w:bottom w:val="none" w:sz="0" w:space="0" w:color="auto"/>
        <w:right w:val="none" w:sz="0" w:space="0" w:color="auto"/>
      </w:divBdr>
    </w:div>
    <w:div w:id="923563960">
      <w:bodyDiv w:val="1"/>
      <w:marLeft w:val="0"/>
      <w:marRight w:val="0"/>
      <w:marTop w:val="0"/>
      <w:marBottom w:val="0"/>
      <w:divBdr>
        <w:top w:val="none" w:sz="0" w:space="0" w:color="auto"/>
        <w:left w:val="none" w:sz="0" w:space="0" w:color="auto"/>
        <w:bottom w:val="none" w:sz="0" w:space="0" w:color="auto"/>
        <w:right w:val="none" w:sz="0" w:space="0" w:color="auto"/>
      </w:divBdr>
    </w:div>
    <w:div w:id="1021516951">
      <w:bodyDiv w:val="1"/>
      <w:marLeft w:val="0"/>
      <w:marRight w:val="0"/>
      <w:marTop w:val="0"/>
      <w:marBottom w:val="0"/>
      <w:divBdr>
        <w:top w:val="none" w:sz="0" w:space="0" w:color="auto"/>
        <w:left w:val="none" w:sz="0" w:space="0" w:color="auto"/>
        <w:bottom w:val="none" w:sz="0" w:space="0" w:color="auto"/>
        <w:right w:val="none" w:sz="0" w:space="0" w:color="auto"/>
      </w:divBdr>
    </w:div>
    <w:div w:id="102539930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547488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51918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16088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126097">
      <w:bodyDiv w:val="1"/>
      <w:marLeft w:val="0"/>
      <w:marRight w:val="0"/>
      <w:marTop w:val="0"/>
      <w:marBottom w:val="0"/>
      <w:divBdr>
        <w:top w:val="none" w:sz="0" w:space="0" w:color="auto"/>
        <w:left w:val="none" w:sz="0" w:space="0" w:color="auto"/>
        <w:bottom w:val="none" w:sz="0" w:space="0" w:color="auto"/>
        <w:right w:val="none" w:sz="0" w:space="0" w:color="auto"/>
      </w:divBdr>
    </w:div>
    <w:div w:id="1725642198">
      <w:bodyDiv w:val="1"/>
      <w:marLeft w:val="0"/>
      <w:marRight w:val="0"/>
      <w:marTop w:val="0"/>
      <w:marBottom w:val="0"/>
      <w:divBdr>
        <w:top w:val="none" w:sz="0" w:space="0" w:color="auto"/>
        <w:left w:val="none" w:sz="0" w:space="0" w:color="auto"/>
        <w:bottom w:val="none" w:sz="0" w:space="0" w:color="auto"/>
        <w:right w:val="none" w:sz="0" w:space="0" w:color="auto"/>
      </w:divBdr>
    </w:div>
    <w:div w:id="17785229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3635647">
      <w:bodyDiv w:val="1"/>
      <w:marLeft w:val="0"/>
      <w:marRight w:val="0"/>
      <w:marTop w:val="0"/>
      <w:marBottom w:val="0"/>
      <w:divBdr>
        <w:top w:val="none" w:sz="0" w:space="0" w:color="auto"/>
        <w:left w:val="none" w:sz="0" w:space="0" w:color="auto"/>
        <w:bottom w:val="none" w:sz="0" w:space="0" w:color="auto"/>
        <w:right w:val="none" w:sz="0" w:space="0" w:color="auto"/>
      </w:divBdr>
    </w:div>
    <w:div w:id="202952136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18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qkv-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677E4-0483-49CD-904F-D99A1D98F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4421</TotalTime>
  <Pages>108</Pages>
  <Words>26292</Words>
  <Characters>149868</Characters>
  <Application>Microsoft Office Word</Application>
  <DocSecurity>0</DocSecurity>
  <Lines>1248</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1731</cp:revision>
  <cp:lastPrinted>2018-02-16T07:12:00Z</cp:lastPrinted>
  <dcterms:created xsi:type="dcterms:W3CDTF">2019-10-28T07:04:00Z</dcterms:created>
  <dcterms:modified xsi:type="dcterms:W3CDTF">2026-06-16T08:29:00Z</dcterms:modified>
</cp:coreProperties>
</file>